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0069439"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del w:id="4" w:author="Huawei" w:date="2024-03-06T09:25:00Z">
              <w:r w:rsidR="00687820" w:rsidDel="000143CF">
                <w:delText>7</w:delText>
              </w:r>
            </w:del>
            <w:ins w:id="5" w:author="Huawei" w:date="2024-03-06T09:25:00Z">
              <w:r w:rsidR="000143CF">
                <w:t>8</w:t>
              </w:r>
            </w:ins>
            <w:r w:rsidRPr="00514A50">
              <w:t>.</w:t>
            </w:r>
            <w:bookmarkEnd w:id="3"/>
            <w:r w:rsidR="001327CC">
              <w:t>0</w:t>
            </w:r>
            <w:r w:rsidR="001327CC" w:rsidRPr="00514A50">
              <w:t xml:space="preserve"> </w:t>
            </w:r>
            <w:r w:rsidRPr="00514A50">
              <w:rPr>
                <w:sz w:val="32"/>
              </w:rPr>
              <w:t>(</w:t>
            </w:r>
            <w:bookmarkStart w:id="6" w:name="issueDate"/>
            <w:del w:id="7" w:author="Huawei" w:date="2024-03-06T09:25:00Z">
              <w:r w:rsidR="00546207" w:rsidDel="000143CF">
                <w:rPr>
                  <w:sz w:val="32"/>
                </w:rPr>
                <w:delText>2023</w:delText>
              </w:r>
            </w:del>
            <w:ins w:id="8" w:author="Huawei" w:date="2024-03-06T09:25:00Z">
              <w:r w:rsidR="000143CF">
                <w:rPr>
                  <w:sz w:val="32"/>
                </w:rPr>
                <w:t>2024</w:t>
              </w:r>
            </w:ins>
            <w:r w:rsidRPr="00514A50">
              <w:rPr>
                <w:sz w:val="32"/>
              </w:rPr>
              <w:t>-</w:t>
            </w:r>
            <w:bookmarkEnd w:id="6"/>
            <w:del w:id="9" w:author="Huawei" w:date="2024-03-06T09:25:00Z">
              <w:r w:rsidR="003F01FE" w:rsidDel="000143CF">
                <w:rPr>
                  <w:sz w:val="32"/>
                </w:rPr>
                <w:delText>11</w:delText>
              </w:r>
            </w:del>
            <w:ins w:id="10" w:author="Huawei" w:date="2024-03-06T09:25:00Z">
              <w:r w:rsidR="000143CF">
                <w:rPr>
                  <w:sz w:val="32"/>
                </w:rPr>
                <w:t>03</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11" w:name="spectype2"/>
            <w:r w:rsidR="00D57972" w:rsidRPr="00514A50">
              <w:t>Report</w:t>
            </w:r>
            <w:bookmarkEnd w:id="11"/>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2"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12"/>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13" w:name="specRelease"/>
            <w:r w:rsidR="000270B9" w:rsidRPr="00514A50">
              <w:rPr>
                <w:rStyle w:val="ZGSM"/>
              </w:rPr>
              <w:t>18</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0.95pt" o:ole="">
                  <v:imagedata r:id="rId9" o:title=""/>
                </v:shape>
                <o:OLEObject Type="Embed" ProgID="Word.Picture.8" ShapeID="_x0000_i1025" DrawAspect="Content" ObjectID="_1771224294"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6.4pt" o:ole="">
                  <v:imagedata r:id="rId11" o:title=""/>
                </v:shape>
                <o:OLEObject Type="Embed" ProgID="Word.Picture.8" ShapeID="_x0000_i1026" DrawAspect="Content" ObjectID="_17712242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1FC7C05" w:rsidR="00E16509" w:rsidRPr="00133525" w:rsidRDefault="00E16509" w:rsidP="00133525">
            <w:pPr>
              <w:pStyle w:val="FP"/>
              <w:jc w:val="center"/>
              <w:rPr>
                <w:noProof/>
                <w:sz w:val="18"/>
              </w:rPr>
            </w:pPr>
            <w:r w:rsidRPr="00133525">
              <w:rPr>
                <w:noProof/>
                <w:sz w:val="18"/>
              </w:rPr>
              <w:t xml:space="preserve">© </w:t>
            </w:r>
            <w:del w:id="20" w:author="Huawei" w:date="2024-03-06T09:26:00Z">
              <w:r w:rsidR="005C71EF" w:rsidRPr="00514A50" w:rsidDel="000143CF">
                <w:rPr>
                  <w:noProof/>
                  <w:sz w:val="18"/>
                </w:rPr>
                <w:delText>202</w:delText>
              </w:r>
              <w:r w:rsidR="005C71EF" w:rsidDel="000143CF">
                <w:rPr>
                  <w:noProof/>
                  <w:sz w:val="18"/>
                </w:rPr>
                <w:delText>3</w:delText>
              </w:r>
            </w:del>
            <w:ins w:id="21" w:author="Huawei" w:date="2024-03-06T09:26:00Z">
              <w:r w:rsidR="000143CF" w:rsidRPr="00514A50">
                <w:rPr>
                  <w:noProof/>
                  <w:sz w:val="18"/>
                </w:rPr>
                <w:t>202</w:t>
              </w:r>
              <w:r w:rsidR="000143CF">
                <w:rPr>
                  <w:noProof/>
                  <w:sz w:val="18"/>
                </w:rPr>
                <w:t>4</w:t>
              </w:r>
            </w:ins>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25A57749" w14:textId="3D61C635" w:rsidR="008C5E22" w:rsidRDefault="004D3578">
      <w:pPr>
        <w:pStyle w:val="TOC1"/>
        <w:rPr>
          <w:ins w:id="24" w:author="Huawei" w:date="2024-03-06T09:53: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5" w:author="Huawei" w:date="2024-03-06T09:53:00Z">
        <w:r w:rsidR="008C5E22">
          <w:rPr>
            <w:noProof/>
          </w:rPr>
          <w:t>Foreword</w:t>
        </w:r>
        <w:r w:rsidR="008C5E22">
          <w:rPr>
            <w:noProof/>
          </w:rPr>
          <w:tab/>
        </w:r>
        <w:r w:rsidR="008C5E22">
          <w:rPr>
            <w:noProof/>
          </w:rPr>
          <w:fldChar w:fldCharType="begin"/>
        </w:r>
        <w:r w:rsidR="008C5E22">
          <w:rPr>
            <w:noProof/>
          </w:rPr>
          <w:instrText xml:space="preserve"> PAGEREF _Toc160611227 \h </w:instrText>
        </w:r>
        <w:r w:rsidR="008C5E22">
          <w:rPr>
            <w:noProof/>
          </w:rPr>
        </w:r>
      </w:ins>
      <w:r w:rsidR="008C5E22">
        <w:rPr>
          <w:noProof/>
        </w:rPr>
        <w:fldChar w:fldCharType="separate"/>
      </w:r>
      <w:ins w:id="26" w:author="Huawei" w:date="2024-03-06T09:53:00Z">
        <w:r w:rsidR="008C5E22">
          <w:rPr>
            <w:noProof/>
          </w:rPr>
          <w:t>6</w:t>
        </w:r>
        <w:r w:rsidR="008C5E22">
          <w:rPr>
            <w:noProof/>
          </w:rPr>
          <w:fldChar w:fldCharType="end"/>
        </w:r>
      </w:ins>
    </w:p>
    <w:p w14:paraId="57DDFBC4" w14:textId="43D6BBAE" w:rsidR="008C5E22" w:rsidRDefault="008C5E22">
      <w:pPr>
        <w:pStyle w:val="TOC1"/>
        <w:rPr>
          <w:ins w:id="27" w:author="Huawei" w:date="2024-03-06T09:53:00Z"/>
          <w:rFonts w:asciiTheme="minorHAnsi" w:hAnsiTheme="minorHAnsi" w:cstheme="minorBidi"/>
          <w:noProof/>
          <w:kern w:val="2"/>
          <w:sz w:val="21"/>
          <w:szCs w:val="22"/>
          <w:lang w:val="en-US" w:eastAsia="zh-CN"/>
        </w:rPr>
      </w:pPr>
      <w:ins w:id="28" w:author="Huawei" w:date="2024-03-06T09:53: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_Toc160611228 \h </w:instrText>
        </w:r>
        <w:r>
          <w:rPr>
            <w:noProof/>
          </w:rPr>
        </w:r>
      </w:ins>
      <w:r>
        <w:rPr>
          <w:noProof/>
        </w:rPr>
        <w:fldChar w:fldCharType="separate"/>
      </w:r>
      <w:ins w:id="29" w:author="Huawei" w:date="2024-03-06T09:53:00Z">
        <w:r>
          <w:rPr>
            <w:noProof/>
          </w:rPr>
          <w:t>8</w:t>
        </w:r>
        <w:r>
          <w:rPr>
            <w:noProof/>
          </w:rPr>
          <w:fldChar w:fldCharType="end"/>
        </w:r>
      </w:ins>
    </w:p>
    <w:p w14:paraId="7A107CA5" w14:textId="409B0DDF" w:rsidR="008C5E22" w:rsidRDefault="008C5E22">
      <w:pPr>
        <w:pStyle w:val="TOC1"/>
        <w:rPr>
          <w:ins w:id="30" w:author="Huawei" w:date="2024-03-06T09:53:00Z"/>
          <w:rFonts w:asciiTheme="minorHAnsi" w:hAnsiTheme="minorHAnsi" w:cstheme="minorBidi"/>
          <w:noProof/>
          <w:kern w:val="2"/>
          <w:sz w:val="21"/>
          <w:szCs w:val="22"/>
          <w:lang w:val="en-US" w:eastAsia="zh-CN"/>
        </w:rPr>
      </w:pPr>
      <w:ins w:id="31" w:author="Huawei" w:date="2024-03-06T09:5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_Toc160611229 \h </w:instrText>
        </w:r>
        <w:r>
          <w:rPr>
            <w:noProof/>
          </w:rPr>
        </w:r>
      </w:ins>
      <w:r>
        <w:rPr>
          <w:noProof/>
        </w:rPr>
        <w:fldChar w:fldCharType="separate"/>
      </w:r>
      <w:ins w:id="32" w:author="Huawei" w:date="2024-03-06T09:53:00Z">
        <w:r>
          <w:rPr>
            <w:noProof/>
          </w:rPr>
          <w:t>9</w:t>
        </w:r>
        <w:r>
          <w:rPr>
            <w:noProof/>
          </w:rPr>
          <w:fldChar w:fldCharType="end"/>
        </w:r>
      </w:ins>
    </w:p>
    <w:p w14:paraId="658ABC1A" w14:textId="10EBEAFA" w:rsidR="008C5E22" w:rsidRDefault="008C5E22">
      <w:pPr>
        <w:pStyle w:val="TOC1"/>
        <w:rPr>
          <w:ins w:id="33" w:author="Huawei" w:date="2024-03-06T09:53:00Z"/>
          <w:rFonts w:asciiTheme="minorHAnsi" w:hAnsiTheme="minorHAnsi" w:cstheme="minorBidi"/>
          <w:noProof/>
          <w:kern w:val="2"/>
          <w:sz w:val="21"/>
          <w:szCs w:val="22"/>
          <w:lang w:val="en-US" w:eastAsia="zh-CN"/>
        </w:rPr>
      </w:pPr>
      <w:ins w:id="34" w:author="Huawei" w:date="2024-03-06T09:5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_Toc160611230 \h </w:instrText>
        </w:r>
        <w:r>
          <w:rPr>
            <w:noProof/>
          </w:rPr>
        </w:r>
      </w:ins>
      <w:r>
        <w:rPr>
          <w:noProof/>
        </w:rPr>
        <w:fldChar w:fldCharType="separate"/>
      </w:r>
      <w:ins w:id="35" w:author="Huawei" w:date="2024-03-06T09:53:00Z">
        <w:r>
          <w:rPr>
            <w:noProof/>
          </w:rPr>
          <w:t>9</w:t>
        </w:r>
        <w:r>
          <w:rPr>
            <w:noProof/>
          </w:rPr>
          <w:fldChar w:fldCharType="end"/>
        </w:r>
      </w:ins>
    </w:p>
    <w:p w14:paraId="165F1C85" w14:textId="0440A732" w:rsidR="008C5E22" w:rsidRDefault="008C5E22">
      <w:pPr>
        <w:pStyle w:val="TOC2"/>
        <w:rPr>
          <w:ins w:id="36" w:author="Huawei" w:date="2024-03-06T09:53:00Z"/>
          <w:rFonts w:asciiTheme="minorHAnsi" w:hAnsiTheme="minorHAnsi" w:cstheme="minorBidi"/>
          <w:noProof/>
          <w:kern w:val="2"/>
          <w:sz w:val="21"/>
          <w:szCs w:val="22"/>
          <w:lang w:val="en-US" w:eastAsia="zh-CN"/>
        </w:rPr>
      </w:pPr>
      <w:ins w:id="37" w:author="Huawei" w:date="2024-03-06T09:5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_Toc160611231 \h </w:instrText>
        </w:r>
        <w:r>
          <w:rPr>
            <w:noProof/>
          </w:rPr>
        </w:r>
      </w:ins>
      <w:r>
        <w:rPr>
          <w:noProof/>
        </w:rPr>
        <w:fldChar w:fldCharType="separate"/>
      </w:r>
      <w:ins w:id="38" w:author="Huawei" w:date="2024-03-06T09:53:00Z">
        <w:r>
          <w:rPr>
            <w:noProof/>
          </w:rPr>
          <w:t>9</w:t>
        </w:r>
        <w:r>
          <w:rPr>
            <w:noProof/>
          </w:rPr>
          <w:fldChar w:fldCharType="end"/>
        </w:r>
      </w:ins>
    </w:p>
    <w:p w14:paraId="59D5E372" w14:textId="3FEFDD96" w:rsidR="008C5E22" w:rsidRDefault="008C5E22">
      <w:pPr>
        <w:pStyle w:val="TOC2"/>
        <w:rPr>
          <w:ins w:id="39" w:author="Huawei" w:date="2024-03-06T09:53:00Z"/>
          <w:rFonts w:asciiTheme="minorHAnsi" w:hAnsiTheme="minorHAnsi" w:cstheme="minorBidi"/>
          <w:noProof/>
          <w:kern w:val="2"/>
          <w:sz w:val="21"/>
          <w:szCs w:val="22"/>
          <w:lang w:val="en-US" w:eastAsia="zh-CN"/>
        </w:rPr>
      </w:pPr>
      <w:ins w:id="40" w:author="Huawei" w:date="2024-03-06T09:5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_Toc160611232 \h </w:instrText>
        </w:r>
        <w:r>
          <w:rPr>
            <w:noProof/>
          </w:rPr>
        </w:r>
      </w:ins>
      <w:r>
        <w:rPr>
          <w:noProof/>
        </w:rPr>
        <w:fldChar w:fldCharType="separate"/>
      </w:r>
      <w:ins w:id="41" w:author="Huawei" w:date="2024-03-06T09:53:00Z">
        <w:r>
          <w:rPr>
            <w:noProof/>
          </w:rPr>
          <w:t>9</w:t>
        </w:r>
        <w:r>
          <w:rPr>
            <w:noProof/>
          </w:rPr>
          <w:fldChar w:fldCharType="end"/>
        </w:r>
      </w:ins>
    </w:p>
    <w:p w14:paraId="7D83710A" w14:textId="11DC2854" w:rsidR="008C5E22" w:rsidRDefault="008C5E22">
      <w:pPr>
        <w:pStyle w:val="TOC2"/>
        <w:rPr>
          <w:ins w:id="42" w:author="Huawei" w:date="2024-03-06T09:53:00Z"/>
          <w:rFonts w:asciiTheme="minorHAnsi" w:hAnsiTheme="minorHAnsi" w:cstheme="minorBidi"/>
          <w:noProof/>
          <w:kern w:val="2"/>
          <w:sz w:val="21"/>
          <w:szCs w:val="22"/>
          <w:lang w:val="en-US" w:eastAsia="zh-CN"/>
        </w:rPr>
      </w:pPr>
      <w:ins w:id="43" w:author="Huawei" w:date="2024-03-06T09:5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_Toc160611233 \h </w:instrText>
        </w:r>
        <w:r>
          <w:rPr>
            <w:noProof/>
          </w:rPr>
        </w:r>
      </w:ins>
      <w:r>
        <w:rPr>
          <w:noProof/>
        </w:rPr>
        <w:fldChar w:fldCharType="separate"/>
      </w:r>
      <w:ins w:id="44" w:author="Huawei" w:date="2024-03-06T09:53:00Z">
        <w:r>
          <w:rPr>
            <w:noProof/>
          </w:rPr>
          <w:t>9</w:t>
        </w:r>
        <w:r>
          <w:rPr>
            <w:noProof/>
          </w:rPr>
          <w:fldChar w:fldCharType="end"/>
        </w:r>
      </w:ins>
    </w:p>
    <w:p w14:paraId="36948AAA" w14:textId="747FB34A" w:rsidR="008C5E22" w:rsidRDefault="008C5E22">
      <w:pPr>
        <w:pStyle w:val="TOC1"/>
        <w:rPr>
          <w:ins w:id="45" w:author="Huawei" w:date="2024-03-06T09:53:00Z"/>
          <w:rFonts w:asciiTheme="minorHAnsi" w:hAnsiTheme="minorHAnsi" w:cstheme="minorBidi"/>
          <w:noProof/>
          <w:kern w:val="2"/>
          <w:sz w:val="21"/>
          <w:szCs w:val="22"/>
          <w:lang w:val="en-US" w:eastAsia="zh-CN"/>
        </w:rPr>
      </w:pPr>
      <w:ins w:id="46" w:author="Huawei" w:date="2024-03-06T09:53: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_Toc160611234 \h </w:instrText>
        </w:r>
        <w:r>
          <w:rPr>
            <w:noProof/>
          </w:rPr>
        </w:r>
      </w:ins>
      <w:r>
        <w:rPr>
          <w:noProof/>
        </w:rPr>
        <w:fldChar w:fldCharType="separate"/>
      </w:r>
      <w:ins w:id="47" w:author="Huawei" w:date="2024-03-06T09:53:00Z">
        <w:r>
          <w:rPr>
            <w:noProof/>
          </w:rPr>
          <w:t>10</w:t>
        </w:r>
        <w:r>
          <w:rPr>
            <w:noProof/>
          </w:rPr>
          <w:fldChar w:fldCharType="end"/>
        </w:r>
      </w:ins>
    </w:p>
    <w:p w14:paraId="7B986350" w14:textId="43BB24E1" w:rsidR="008C5E22" w:rsidRDefault="008C5E22">
      <w:pPr>
        <w:pStyle w:val="TOC2"/>
        <w:rPr>
          <w:ins w:id="48" w:author="Huawei" w:date="2024-03-06T09:53:00Z"/>
          <w:rFonts w:asciiTheme="minorHAnsi" w:hAnsiTheme="minorHAnsi" w:cstheme="minorBidi"/>
          <w:noProof/>
          <w:kern w:val="2"/>
          <w:sz w:val="21"/>
          <w:szCs w:val="22"/>
          <w:lang w:val="en-US" w:eastAsia="zh-CN"/>
        </w:rPr>
      </w:pPr>
      <w:ins w:id="49" w:author="Huawei" w:date="2024-03-06T09:53: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_Toc160611235 \h </w:instrText>
        </w:r>
        <w:r>
          <w:rPr>
            <w:noProof/>
          </w:rPr>
        </w:r>
      </w:ins>
      <w:r>
        <w:rPr>
          <w:noProof/>
        </w:rPr>
        <w:fldChar w:fldCharType="separate"/>
      </w:r>
      <w:ins w:id="50" w:author="Huawei" w:date="2024-03-06T09:53:00Z">
        <w:r>
          <w:rPr>
            <w:noProof/>
          </w:rPr>
          <w:t>10</w:t>
        </w:r>
        <w:r>
          <w:rPr>
            <w:noProof/>
          </w:rPr>
          <w:fldChar w:fldCharType="end"/>
        </w:r>
      </w:ins>
    </w:p>
    <w:p w14:paraId="2026DFD0" w14:textId="35845B6B" w:rsidR="008C5E22" w:rsidRDefault="008C5E22">
      <w:pPr>
        <w:pStyle w:val="TOC2"/>
        <w:rPr>
          <w:ins w:id="51" w:author="Huawei" w:date="2024-03-06T09:53:00Z"/>
          <w:rFonts w:asciiTheme="minorHAnsi" w:hAnsiTheme="minorHAnsi" w:cstheme="minorBidi"/>
          <w:noProof/>
          <w:kern w:val="2"/>
          <w:sz w:val="21"/>
          <w:szCs w:val="22"/>
          <w:lang w:val="en-US" w:eastAsia="zh-CN"/>
        </w:rPr>
      </w:pPr>
      <w:ins w:id="52" w:author="Huawei" w:date="2024-03-06T09:53:00Z">
        <w:r>
          <w:rPr>
            <w:noProof/>
          </w:rPr>
          <w:t>4.2</w:t>
        </w:r>
        <w:r>
          <w:rPr>
            <w:rFonts w:asciiTheme="minorHAnsi" w:hAnsiTheme="minorHAnsi" w:cstheme="minorBidi"/>
            <w:noProof/>
            <w:kern w:val="2"/>
            <w:sz w:val="21"/>
            <w:szCs w:val="22"/>
            <w:lang w:val="en-US" w:eastAsia="zh-CN"/>
          </w:rPr>
          <w:tab/>
        </w:r>
        <w:r>
          <w:rPr>
            <w:noProof/>
          </w:rPr>
          <w:t>Clarification on single SUL CA notation</w:t>
        </w:r>
        <w:r>
          <w:rPr>
            <w:noProof/>
          </w:rPr>
          <w:tab/>
        </w:r>
        <w:r>
          <w:rPr>
            <w:noProof/>
          </w:rPr>
          <w:fldChar w:fldCharType="begin"/>
        </w:r>
        <w:r>
          <w:rPr>
            <w:noProof/>
          </w:rPr>
          <w:instrText xml:space="preserve"> PAGEREF _Toc160611236 \h </w:instrText>
        </w:r>
        <w:r>
          <w:rPr>
            <w:noProof/>
          </w:rPr>
        </w:r>
      </w:ins>
      <w:r>
        <w:rPr>
          <w:noProof/>
        </w:rPr>
        <w:fldChar w:fldCharType="separate"/>
      </w:r>
      <w:ins w:id="53" w:author="Huawei" w:date="2024-03-06T09:53:00Z">
        <w:r>
          <w:rPr>
            <w:noProof/>
          </w:rPr>
          <w:t>10</w:t>
        </w:r>
        <w:r>
          <w:rPr>
            <w:noProof/>
          </w:rPr>
          <w:fldChar w:fldCharType="end"/>
        </w:r>
      </w:ins>
    </w:p>
    <w:p w14:paraId="0E64E9D6" w14:textId="1EC40C70" w:rsidR="008C5E22" w:rsidRDefault="008C5E22">
      <w:pPr>
        <w:pStyle w:val="TOC1"/>
        <w:rPr>
          <w:ins w:id="54" w:author="Huawei" w:date="2024-03-06T09:53:00Z"/>
          <w:rFonts w:asciiTheme="minorHAnsi" w:hAnsiTheme="minorHAnsi" w:cstheme="minorBidi"/>
          <w:noProof/>
          <w:kern w:val="2"/>
          <w:sz w:val="21"/>
          <w:szCs w:val="22"/>
          <w:lang w:val="en-US" w:eastAsia="zh-CN"/>
        </w:rPr>
      </w:pPr>
      <w:ins w:id="55" w:author="Huawei" w:date="2024-03-06T09:53:00Z">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_Toc160611237 \h </w:instrText>
        </w:r>
        <w:r>
          <w:rPr>
            <w:noProof/>
          </w:rPr>
        </w:r>
      </w:ins>
      <w:r>
        <w:rPr>
          <w:noProof/>
        </w:rPr>
        <w:fldChar w:fldCharType="separate"/>
      </w:r>
      <w:ins w:id="56" w:author="Huawei" w:date="2024-03-06T09:53:00Z">
        <w:r>
          <w:rPr>
            <w:noProof/>
          </w:rPr>
          <w:t>11</w:t>
        </w:r>
        <w:r>
          <w:rPr>
            <w:noProof/>
          </w:rPr>
          <w:fldChar w:fldCharType="end"/>
        </w:r>
      </w:ins>
    </w:p>
    <w:p w14:paraId="506B5DDB" w14:textId="7918432A" w:rsidR="008C5E22" w:rsidRDefault="008C5E22">
      <w:pPr>
        <w:pStyle w:val="TOC2"/>
        <w:rPr>
          <w:ins w:id="57" w:author="Huawei" w:date="2024-03-06T09:53:00Z"/>
          <w:rFonts w:asciiTheme="minorHAnsi" w:hAnsiTheme="minorHAnsi" w:cstheme="minorBidi"/>
          <w:noProof/>
          <w:kern w:val="2"/>
          <w:sz w:val="21"/>
          <w:szCs w:val="22"/>
          <w:lang w:val="en-US" w:eastAsia="zh-CN"/>
        </w:rPr>
      </w:pPr>
      <w:ins w:id="58" w:author="Huawei" w:date="2024-03-06T09:53:00Z">
        <w:r w:rsidRPr="008C0127">
          <w:rPr>
            <w:rFonts w:cs="Arial"/>
            <w:noProof/>
            <w:lang w:val="en-US"/>
          </w:rPr>
          <w:t>5.1</w:t>
        </w:r>
        <w:r>
          <w:rPr>
            <w:rFonts w:asciiTheme="minorHAnsi" w:hAnsiTheme="minorHAnsi" w:cstheme="minorBidi"/>
            <w:noProof/>
            <w:kern w:val="2"/>
            <w:sz w:val="21"/>
            <w:szCs w:val="22"/>
            <w:lang w:val="en-US" w:eastAsia="zh-CN"/>
          </w:rPr>
          <w:tab/>
        </w:r>
        <w:r w:rsidRPr="008C0127">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_Toc160611238 \h </w:instrText>
        </w:r>
        <w:r>
          <w:rPr>
            <w:noProof/>
          </w:rPr>
        </w:r>
      </w:ins>
      <w:r>
        <w:rPr>
          <w:noProof/>
        </w:rPr>
        <w:fldChar w:fldCharType="separate"/>
      </w:r>
      <w:ins w:id="59" w:author="Huawei" w:date="2024-03-06T09:53:00Z">
        <w:r>
          <w:rPr>
            <w:noProof/>
          </w:rPr>
          <w:t>11</w:t>
        </w:r>
        <w:r>
          <w:rPr>
            <w:noProof/>
          </w:rPr>
          <w:fldChar w:fldCharType="end"/>
        </w:r>
      </w:ins>
    </w:p>
    <w:p w14:paraId="41FC6D5B" w14:textId="029E3D0A" w:rsidR="008C5E22" w:rsidRDefault="008C5E22">
      <w:pPr>
        <w:pStyle w:val="TOC3"/>
        <w:rPr>
          <w:ins w:id="60" w:author="Huawei" w:date="2024-03-06T09:53:00Z"/>
          <w:rFonts w:asciiTheme="minorHAnsi" w:hAnsiTheme="minorHAnsi" w:cstheme="minorBidi"/>
          <w:noProof/>
          <w:kern w:val="2"/>
          <w:sz w:val="21"/>
          <w:szCs w:val="22"/>
          <w:lang w:val="en-US" w:eastAsia="zh-CN"/>
        </w:rPr>
      </w:pPr>
      <w:ins w:id="61" w:author="Huawei" w:date="2024-03-06T09:53:00Z">
        <w:r w:rsidRPr="008C0127">
          <w:rPr>
            <w:rFonts w:cs="Arial"/>
            <w:noProof/>
            <w:lang w:val="x-none" w:eastAsia="zh-CN"/>
          </w:rPr>
          <w:t>5.1</w:t>
        </w:r>
        <w:r w:rsidRPr="008C0127">
          <w:rPr>
            <w:rFonts w:cs="Arial"/>
            <w:noProof/>
            <w:lang w:val="x-none"/>
          </w:rPr>
          <w:t>.</w:t>
        </w:r>
        <w:r w:rsidRPr="008C0127">
          <w:rPr>
            <w:rFonts w:cs="Arial"/>
            <w:noProof/>
            <w:lang w:val="x-none" w:eastAsia="zh-CN"/>
          </w:rPr>
          <w:t>1</w:t>
        </w:r>
        <w:r>
          <w:rPr>
            <w:rFonts w:asciiTheme="minorHAnsi" w:hAnsiTheme="minorHAnsi" w:cstheme="minorBidi"/>
            <w:noProof/>
            <w:kern w:val="2"/>
            <w:sz w:val="21"/>
            <w:szCs w:val="22"/>
            <w:lang w:val="en-US" w:eastAsia="zh-CN"/>
          </w:rPr>
          <w:tab/>
        </w:r>
        <w:r w:rsidRPr="008C0127">
          <w:rPr>
            <w:rFonts w:cs="Arial"/>
            <w:noProof/>
            <w:lang w:val="x-none" w:eastAsia="zh-CN"/>
          </w:rPr>
          <w:t>O</w:t>
        </w:r>
        <w:r w:rsidRPr="008C0127">
          <w:rPr>
            <w:rFonts w:cs="Arial"/>
            <w:noProof/>
            <w:lang w:val="x-none"/>
          </w:rPr>
          <w:t xml:space="preserve">perating </w:t>
        </w:r>
        <w:r w:rsidRPr="008C0127">
          <w:rPr>
            <w:rFonts w:cs="Arial"/>
            <w:noProof/>
          </w:rPr>
          <w:t>bands</w:t>
        </w:r>
        <w:r>
          <w:rPr>
            <w:noProof/>
          </w:rPr>
          <w:tab/>
        </w:r>
        <w:r>
          <w:rPr>
            <w:noProof/>
          </w:rPr>
          <w:fldChar w:fldCharType="begin"/>
        </w:r>
        <w:r>
          <w:rPr>
            <w:noProof/>
          </w:rPr>
          <w:instrText xml:space="preserve"> PAGEREF _Toc160611239 \h </w:instrText>
        </w:r>
        <w:r>
          <w:rPr>
            <w:noProof/>
          </w:rPr>
        </w:r>
      </w:ins>
      <w:r>
        <w:rPr>
          <w:noProof/>
        </w:rPr>
        <w:fldChar w:fldCharType="separate"/>
      </w:r>
      <w:ins w:id="62" w:author="Huawei" w:date="2024-03-06T09:53:00Z">
        <w:r>
          <w:rPr>
            <w:noProof/>
          </w:rPr>
          <w:t>11</w:t>
        </w:r>
        <w:r>
          <w:rPr>
            <w:noProof/>
          </w:rPr>
          <w:fldChar w:fldCharType="end"/>
        </w:r>
      </w:ins>
    </w:p>
    <w:p w14:paraId="0BFC0AE3" w14:textId="17E55E62" w:rsidR="008C5E22" w:rsidRDefault="008C5E22">
      <w:pPr>
        <w:pStyle w:val="TOC3"/>
        <w:rPr>
          <w:ins w:id="63" w:author="Huawei" w:date="2024-03-06T09:53:00Z"/>
          <w:rFonts w:asciiTheme="minorHAnsi" w:hAnsiTheme="minorHAnsi" w:cstheme="minorBidi"/>
          <w:noProof/>
          <w:kern w:val="2"/>
          <w:sz w:val="21"/>
          <w:szCs w:val="22"/>
          <w:lang w:val="en-US" w:eastAsia="zh-CN"/>
        </w:rPr>
      </w:pPr>
      <w:ins w:id="64" w:author="Huawei" w:date="2024-03-06T09:53:00Z">
        <w:r w:rsidRPr="008C0127">
          <w:rPr>
            <w:rFonts w:cs="Arial"/>
            <w:noProof/>
            <w:lang w:val="x-none" w:eastAsia="zh-CN"/>
          </w:rPr>
          <w:t>5.1.2</w:t>
        </w:r>
        <w:r>
          <w:rPr>
            <w:rFonts w:asciiTheme="minorHAnsi" w:hAnsiTheme="minorHAnsi" w:cstheme="minorBidi"/>
            <w:noProof/>
            <w:kern w:val="2"/>
            <w:sz w:val="21"/>
            <w:szCs w:val="22"/>
            <w:lang w:val="en-US" w:eastAsia="zh-CN"/>
          </w:rPr>
          <w:tab/>
        </w:r>
        <w:r w:rsidRPr="008C0127">
          <w:rPr>
            <w:rFonts w:cs="Arial"/>
            <w:noProof/>
            <w:lang w:val="x-none" w:eastAsia="zh-CN"/>
          </w:rPr>
          <w:t xml:space="preserve">Channel </w:t>
        </w:r>
        <w:r w:rsidRPr="008C0127">
          <w:rPr>
            <w:rFonts w:cs="Arial"/>
            <w:noProof/>
            <w:lang w:eastAsia="zh-CN"/>
          </w:rPr>
          <w:t>bandwidths</w:t>
        </w:r>
        <w:r w:rsidRPr="008C0127">
          <w:rPr>
            <w:rFonts w:cs="Arial"/>
            <w:noProof/>
            <w:lang w:val="x-none" w:eastAsia="zh-CN"/>
          </w:rPr>
          <w:t xml:space="preserve"> per operating band</w:t>
        </w:r>
        <w:r>
          <w:rPr>
            <w:noProof/>
          </w:rPr>
          <w:tab/>
        </w:r>
        <w:r>
          <w:rPr>
            <w:noProof/>
          </w:rPr>
          <w:fldChar w:fldCharType="begin"/>
        </w:r>
        <w:r>
          <w:rPr>
            <w:noProof/>
          </w:rPr>
          <w:instrText xml:space="preserve"> PAGEREF _Toc160611240 \h </w:instrText>
        </w:r>
        <w:r>
          <w:rPr>
            <w:noProof/>
          </w:rPr>
        </w:r>
      </w:ins>
      <w:r>
        <w:rPr>
          <w:noProof/>
        </w:rPr>
        <w:fldChar w:fldCharType="separate"/>
      </w:r>
      <w:ins w:id="65" w:author="Huawei" w:date="2024-03-06T09:53:00Z">
        <w:r>
          <w:rPr>
            <w:noProof/>
          </w:rPr>
          <w:t>11</w:t>
        </w:r>
        <w:r>
          <w:rPr>
            <w:noProof/>
          </w:rPr>
          <w:fldChar w:fldCharType="end"/>
        </w:r>
      </w:ins>
    </w:p>
    <w:p w14:paraId="5F3A5D3C" w14:textId="7C3A7884" w:rsidR="008C5E22" w:rsidRDefault="008C5E22">
      <w:pPr>
        <w:pStyle w:val="TOC3"/>
        <w:rPr>
          <w:ins w:id="66" w:author="Huawei" w:date="2024-03-06T09:53:00Z"/>
          <w:rFonts w:asciiTheme="minorHAnsi" w:hAnsiTheme="minorHAnsi" w:cstheme="minorBidi"/>
          <w:noProof/>
          <w:kern w:val="2"/>
          <w:sz w:val="21"/>
          <w:szCs w:val="22"/>
          <w:lang w:val="en-US" w:eastAsia="zh-CN"/>
        </w:rPr>
      </w:pPr>
      <w:ins w:id="67" w:author="Huawei" w:date="2024-03-06T09:53:00Z">
        <w:r w:rsidRPr="008C0127">
          <w:rPr>
            <w:rFonts w:cs="Arial"/>
            <w:noProof/>
            <w:lang w:val="x-none" w:eastAsia="zh-CN"/>
          </w:rPr>
          <w:t>5.1.3</w:t>
        </w:r>
        <w:r>
          <w:rPr>
            <w:rFonts w:asciiTheme="minorHAnsi" w:hAnsiTheme="minorHAnsi" w:cstheme="minorBidi"/>
            <w:noProof/>
            <w:kern w:val="2"/>
            <w:sz w:val="21"/>
            <w:szCs w:val="22"/>
            <w:lang w:val="en-US" w:eastAsia="zh-CN"/>
          </w:rPr>
          <w:tab/>
        </w:r>
        <w:r w:rsidRPr="008C0127">
          <w:rPr>
            <w:rFonts w:cs="Arial"/>
            <w:noProof/>
            <w:lang w:val="en-US" w:eastAsia="zh-CN"/>
          </w:rPr>
          <w:t>Maximum</w:t>
        </w:r>
        <w:r w:rsidRPr="008C0127">
          <w:rPr>
            <w:rFonts w:cs="Arial"/>
            <w:noProof/>
            <w:lang w:val="x-none" w:eastAsia="zh-CN"/>
          </w:rPr>
          <w:t xml:space="preserve"> output power</w:t>
        </w:r>
        <w:r>
          <w:rPr>
            <w:noProof/>
          </w:rPr>
          <w:tab/>
        </w:r>
        <w:r>
          <w:rPr>
            <w:noProof/>
          </w:rPr>
          <w:fldChar w:fldCharType="begin"/>
        </w:r>
        <w:r>
          <w:rPr>
            <w:noProof/>
          </w:rPr>
          <w:instrText xml:space="preserve"> PAGEREF _Toc160611241 \h </w:instrText>
        </w:r>
        <w:r>
          <w:rPr>
            <w:noProof/>
          </w:rPr>
        </w:r>
      </w:ins>
      <w:r>
        <w:rPr>
          <w:noProof/>
        </w:rPr>
        <w:fldChar w:fldCharType="separate"/>
      </w:r>
      <w:ins w:id="68" w:author="Huawei" w:date="2024-03-06T09:53:00Z">
        <w:r>
          <w:rPr>
            <w:noProof/>
          </w:rPr>
          <w:t>11</w:t>
        </w:r>
        <w:r>
          <w:rPr>
            <w:noProof/>
          </w:rPr>
          <w:fldChar w:fldCharType="end"/>
        </w:r>
      </w:ins>
    </w:p>
    <w:p w14:paraId="5D17BE88" w14:textId="242851ED" w:rsidR="008C5E22" w:rsidRDefault="008C5E22">
      <w:pPr>
        <w:pStyle w:val="TOC3"/>
        <w:rPr>
          <w:ins w:id="69" w:author="Huawei" w:date="2024-03-06T09:53:00Z"/>
          <w:rFonts w:asciiTheme="minorHAnsi" w:hAnsiTheme="minorHAnsi" w:cstheme="minorBidi"/>
          <w:noProof/>
          <w:kern w:val="2"/>
          <w:sz w:val="21"/>
          <w:szCs w:val="22"/>
          <w:lang w:val="en-US" w:eastAsia="zh-CN"/>
        </w:rPr>
      </w:pPr>
      <w:ins w:id="70" w:author="Huawei" w:date="2024-03-06T09:53:00Z">
        <w:r w:rsidRPr="008C0127">
          <w:rPr>
            <w:rFonts w:cs="Arial"/>
            <w:noProof/>
            <w:lang w:val="x-none" w:eastAsia="zh-CN"/>
          </w:rPr>
          <w:t>5.1.4</w:t>
        </w:r>
        <w:r>
          <w:rPr>
            <w:rFonts w:asciiTheme="minorHAnsi" w:hAnsiTheme="minorHAnsi" w:cstheme="minorBidi"/>
            <w:noProof/>
            <w:kern w:val="2"/>
            <w:sz w:val="21"/>
            <w:szCs w:val="22"/>
            <w:lang w:val="en-US" w:eastAsia="zh-CN"/>
          </w:rPr>
          <w:tab/>
        </w:r>
        <w:r w:rsidRPr="008C0127">
          <w:rPr>
            <w:rFonts w:cs="Arial"/>
            <w:noProof/>
            <w:lang w:eastAsia="zh-CN"/>
          </w:rPr>
          <w:t>Spurious</w:t>
        </w:r>
        <w:r w:rsidRPr="008C0127">
          <w:rPr>
            <w:rFonts w:cs="Arial"/>
            <w:noProof/>
            <w:lang w:val="x-none" w:eastAsia="zh-CN"/>
          </w:rPr>
          <w:t xml:space="preserve"> emission band UE co-existence</w:t>
        </w:r>
        <w:r>
          <w:rPr>
            <w:noProof/>
          </w:rPr>
          <w:tab/>
        </w:r>
        <w:r>
          <w:rPr>
            <w:noProof/>
          </w:rPr>
          <w:fldChar w:fldCharType="begin"/>
        </w:r>
        <w:r>
          <w:rPr>
            <w:noProof/>
          </w:rPr>
          <w:instrText xml:space="preserve"> PAGEREF _Toc160611242 \h </w:instrText>
        </w:r>
        <w:r>
          <w:rPr>
            <w:noProof/>
          </w:rPr>
        </w:r>
      </w:ins>
      <w:r>
        <w:rPr>
          <w:noProof/>
        </w:rPr>
        <w:fldChar w:fldCharType="separate"/>
      </w:r>
      <w:ins w:id="71" w:author="Huawei" w:date="2024-03-06T09:53:00Z">
        <w:r>
          <w:rPr>
            <w:noProof/>
          </w:rPr>
          <w:t>11</w:t>
        </w:r>
        <w:r>
          <w:rPr>
            <w:noProof/>
          </w:rPr>
          <w:fldChar w:fldCharType="end"/>
        </w:r>
      </w:ins>
    </w:p>
    <w:p w14:paraId="72F54B48" w14:textId="313BE277" w:rsidR="008C5E22" w:rsidRDefault="008C5E22">
      <w:pPr>
        <w:pStyle w:val="TOC3"/>
        <w:rPr>
          <w:ins w:id="72" w:author="Huawei" w:date="2024-03-06T09:53:00Z"/>
          <w:rFonts w:asciiTheme="minorHAnsi" w:hAnsiTheme="minorHAnsi" w:cstheme="minorBidi"/>
          <w:noProof/>
          <w:kern w:val="2"/>
          <w:sz w:val="21"/>
          <w:szCs w:val="22"/>
          <w:lang w:val="en-US" w:eastAsia="zh-CN"/>
        </w:rPr>
      </w:pPr>
      <w:ins w:id="73" w:author="Huawei" w:date="2024-03-06T09:53:00Z">
        <w:r w:rsidRPr="008C0127">
          <w:rPr>
            <w:noProof/>
            <w:lang w:val="x-none"/>
          </w:rPr>
          <w:t>5.1.</w:t>
        </w:r>
        <w:r w:rsidRPr="008C0127">
          <w:rPr>
            <w:noProof/>
            <w:lang w:val="x-none" w:eastAsia="zh-CN"/>
          </w:rPr>
          <w:t>5</w:t>
        </w:r>
        <w:r>
          <w:rPr>
            <w:rFonts w:asciiTheme="minorHAnsi" w:hAnsiTheme="minorHAnsi" w:cstheme="minorBidi"/>
            <w:noProof/>
            <w:kern w:val="2"/>
            <w:sz w:val="21"/>
            <w:szCs w:val="22"/>
            <w:lang w:val="en-US" w:eastAsia="zh-CN"/>
          </w:rPr>
          <w:tab/>
        </w:r>
        <w:r w:rsidRPr="008C0127">
          <w:rPr>
            <w:rFonts w:eastAsia="MS Mincho"/>
            <w:noProof/>
            <w:lang w:eastAsia="ja-JP"/>
          </w:rPr>
          <w:t>REFSENS</w:t>
        </w:r>
        <w:r w:rsidRPr="008C0127">
          <w:rPr>
            <w:noProof/>
            <w:lang w:val="x-none" w:eastAsia="ja-JP"/>
          </w:rPr>
          <w:t xml:space="preserve"> requirements</w:t>
        </w:r>
        <w:r>
          <w:rPr>
            <w:noProof/>
          </w:rPr>
          <w:tab/>
        </w:r>
        <w:r>
          <w:rPr>
            <w:noProof/>
          </w:rPr>
          <w:fldChar w:fldCharType="begin"/>
        </w:r>
        <w:r>
          <w:rPr>
            <w:noProof/>
          </w:rPr>
          <w:instrText xml:space="preserve"> PAGEREF _Toc160611243 \h </w:instrText>
        </w:r>
        <w:r>
          <w:rPr>
            <w:noProof/>
          </w:rPr>
        </w:r>
      </w:ins>
      <w:r>
        <w:rPr>
          <w:noProof/>
        </w:rPr>
        <w:fldChar w:fldCharType="separate"/>
      </w:r>
      <w:ins w:id="74" w:author="Huawei" w:date="2024-03-06T09:53:00Z">
        <w:r>
          <w:rPr>
            <w:noProof/>
          </w:rPr>
          <w:t>11</w:t>
        </w:r>
        <w:r>
          <w:rPr>
            <w:noProof/>
          </w:rPr>
          <w:fldChar w:fldCharType="end"/>
        </w:r>
      </w:ins>
    </w:p>
    <w:p w14:paraId="47560E3B" w14:textId="5D406CBC" w:rsidR="008C5E22" w:rsidRDefault="008C5E22">
      <w:pPr>
        <w:pStyle w:val="TOC3"/>
        <w:rPr>
          <w:ins w:id="75" w:author="Huawei" w:date="2024-03-06T09:53:00Z"/>
          <w:rFonts w:asciiTheme="minorHAnsi" w:hAnsiTheme="minorHAnsi" w:cstheme="minorBidi"/>
          <w:noProof/>
          <w:kern w:val="2"/>
          <w:sz w:val="21"/>
          <w:szCs w:val="22"/>
          <w:lang w:val="en-US" w:eastAsia="zh-CN"/>
        </w:rPr>
      </w:pPr>
      <w:ins w:id="76" w:author="Huawei" w:date="2024-03-06T09:53:00Z">
        <w:r w:rsidRPr="008C0127">
          <w:rPr>
            <w:rFonts w:cs="Arial"/>
            <w:noProof/>
            <w:lang w:val="x-none"/>
          </w:rPr>
          <w:t>5.1.</w:t>
        </w:r>
        <w:r w:rsidRPr="008C0127">
          <w:rPr>
            <w:rFonts w:cs="Arial"/>
            <w:noProof/>
            <w:lang w:val="x-none" w:eastAsia="zh-CN"/>
          </w:rPr>
          <w:t>6</w:t>
        </w:r>
        <w:r>
          <w:rPr>
            <w:rFonts w:asciiTheme="minorHAnsi" w:hAnsiTheme="minorHAnsi" w:cstheme="minorBidi"/>
            <w:noProof/>
            <w:kern w:val="2"/>
            <w:sz w:val="21"/>
            <w:szCs w:val="22"/>
            <w:lang w:val="en-US" w:eastAsia="zh-CN"/>
          </w:rPr>
          <w:tab/>
        </w:r>
        <w:r w:rsidRPr="008C0127">
          <w:rPr>
            <w:rFonts w:cs="Arial"/>
            <w:noProof/>
            <w:lang w:val="x-none"/>
          </w:rPr>
          <w:t>∆T</w:t>
        </w:r>
        <w:r w:rsidRPr="008C0127">
          <w:rPr>
            <w:rFonts w:cs="Arial"/>
            <w:noProof/>
            <w:vertAlign w:val="subscript"/>
            <w:lang w:val="x-none"/>
          </w:rPr>
          <w:t>IB</w:t>
        </w:r>
        <w:r w:rsidRPr="008C0127">
          <w:rPr>
            <w:rFonts w:cs="Arial"/>
            <w:noProof/>
            <w:lang w:val="x-none"/>
          </w:rPr>
          <w:t xml:space="preserve"> </w:t>
        </w:r>
        <w:r>
          <w:rPr>
            <w:noProof/>
          </w:rPr>
          <w:t>and</w:t>
        </w:r>
        <w:r w:rsidRPr="008C0127">
          <w:rPr>
            <w:rFonts w:cs="Arial"/>
            <w:noProof/>
            <w:lang w:val="x-none"/>
          </w:rPr>
          <w:t xml:space="preserve"> ∆R</w:t>
        </w:r>
        <w:r w:rsidRPr="008C0127">
          <w:rPr>
            <w:rFonts w:cs="Arial"/>
            <w:noProof/>
            <w:vertAlign w:val="subscript"/>
            <w:lang w:val="x-none"/>
          </w:rPr>
          <w:t>IB</w:t>
        </w:r>
        <w:r w:rsidRPr="008C0127">
          <w:rPr>
            <w:rFonts w:cs="Arial"/>
            <w:noProof/>
            <w:lang w:val="x-none"/>
          </w:rPr>
          <w:t xml:space="preserve"> values</w:t>
        </w:r>
        <w:r>
          <w:rPr>
            <w:noProof/>
          </w:rPr>
          <w:tab/>
        </w:r>
        <w:r>
          <w:rPr>
            <w:noProof/>
          </w:rPr>
          <w:fldChar w:fldCharType="begin"/>
        </w:r>
        <w:r>
          <w:rPr>
            <w:noProof/>
          </w:rPr>
          <w:instrText xml:space="preserve"> PAGEREF _Toc160611244 \h </w:instrText>
        </w:r>
        <w:r>
          <w:rPr>
            <w:noProof/>
          </w:rPr>
        </w:r>
      </w:ins>
      <w:r>
        <w:rPr>
          <w:noProof/>
        </w:rPr>
        <w:fldChar w:fldCharType="separate"/>
      </w:r>
      <w:ins w:id="77" w:author="Huawei" w:date="2024-03-06T09:53:00Z">
        <w:r>
          <w:rPr>
            <w:noProof/>
          </w:rPr>
          <w:t>12</w:t>
        </w:r>
        <w:r>
          <w:rPr>
            <w:noProof/>
          </w:rPr>
          <w:fldChar w:fldCharType="end"/>
        </w:r>
      </w:ins>
    </w:p>
    <w:p w14:paraId="4B6CB7B0" w14:textId="2CEC55FC" w:rsidR="008C5E22" w:rsidRDefault="008C5E22">
      <w:pPr>
        <w:pStyle w:val="TOC2"/>
        <w:rPr>
          <w:ins w:id="78" w:author="Huawei" w:date="2024-03-06T09:53:00Z"/>
          <w:rFonts w:asciiTheme="minorHAnsi" w:hAnsiTheme="minorHAnsi" w:cstheme="minorBidi"/>
          <w:noProof/>
          <w:kern w:val="2"/>
          <w:sz w:val="21"/>
          <w:szCs w:val="22"/>
          <w:lang w:val="en-US" w:eastAsia="zh-CN"/>
        </w:rPr>
      </w:pPr>
      <w:ins w:id="79" w:author="Huawei" w:date="2024-03-06T09:53:00Z">
        <w:r w:rsidRPr="008C0127">
          <w:rPr>
            <w:rFonts w:cs="Arial"/>
            <w:noProof/>
            <w:lang w:val="en-US"/>
          </w:rPr>
          <w:t>5.2</w:t>
        </w:r>
        <w:r>
          <w:rPr>
            <w:rFonts w:asciiTheme="minorHAnsi" w:hAnsiTheme="minorHAnsi" w:cstheme="minorBidi"/>
            <w:noProof/>
            <w:kern w:val="2"/>
            <w:sz w:val="21"/>
            <w:szCs w:val="22"/>
            <w:lang w:val="en-US" w:eastAsia="zh-CN"/>
          </w:rPr>
          <w:tab/>
        </w:r>
        <w:r w:rsidRPr="008C0127">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_Toc160611245 \h </w:instrText>
        </w:r>
        <w:r>
          <w:rPr>
            <w:noProof/>
          </w:rPr>
        </w:r>
      </w:ins>
      <w:r>
        <w:rPr>
          <w:noProof/>
        </w:rPr>
        <w:fldChar w:fldCharType="separate"/>
      </w:r>
      <w:ins w:id="80" w:author="Huawei" w:date="2024-03-06T09:53:00Z">
        <w:r>
          <w:rPr>
            <w:noProof/>
          </w:rPr>
          <w:t>12</w:t>
        </w:r>
        <w:r>
          <w:rPr>
            <w:noProof/>
          </w:rPr>
          <w:fldChar w:fldCharType="end"/>
        </w:r>
      </w:ins>
    </w:p>
    <w:p w14:paraId="24CFB501" w14:textId="187E7B93" w:rsidR="008C5E22" w:rsidRDefault="008C5E22">
      <w:pPr>
        <w:pStyle w:val="TOC3"/>
        <w:rPr>
          <w:ins w:id="81" w:author="Huawei" w:date="2024-03-06T09:53:00Z"/>
          <w:rFonts w:asciiTheme="minorHAnsi" w:hAnsiTheme="minorHAnsi" w:cstheme="minorBidi"/>
          <w:noProof/>
          <w:kern w:val="2"/>
          <w:sz w:val="21"/>
          <w:szCs w:val="22"/>
          <w:lang w:val="en-US" w:eastAsia="zh-CN"/>
        </w:rPr>
      </w:pPr>
      <w:ins w:id="82" w:author="Huawei" w:date="2024-03-06T09:53:00Z">
        <w:r w:rsidRPr="008C0127">
          <w:rPr>
            <w:rFonts w:cs="Arial"/>
            <w:noProof/>
            <w:lang w:val="x-none" w:eastAsia="zh-CN"/>
          </w:rPr>
          <w:t>5.2</w:t>
        </w:r>
        <w:r w:rsidRPr="008C0127">
          <w:rPr>
            <w:rFonts w:cs="Arial"/>
            <w:noProof/>
            <w:lang w:val="x-none"/>
          </w:rPr>
          <w:t>.</w:t>
        </w:r>
        <w:r w:rsidRPr="008C0127">
          <w:rPr>
            <w:rFonts w:cs="Arial"/>
            <w:noProof/>
            <w:lang w:val="x-none" w:eastAsia="zh-CN"/>
          </w:rPr>
          <w:t>1</w:t>
        </w:r>
        <w:r>
          <w:rPr>
            <w:rFonts w:asciiTheme="minorHAnsi" w:hAnsiTheme="minorHAnsi" w:cstheme="minorBidi"/>
            <w:noProof/>
            <w:kern w:val="2"/>
            <w:sz w:val="21"/>
            <w:szCs w:val="22"/>
            <w:lang w:val="en-US" w:eastAsia="zh-CN"/>
          </w:rPr>
          <w:tab/>
        </w:r>
        <w:r w:rsidRPr="008C0127">
          <w:rPr>
            <w:rFonts w:cs="Arial"/>
            <w:noProof/>
            <w:lang w:val="x-none" w:eastAsia="zh-CN"/>
          </w:rPr>
          <w:t>O</w:t>
        </w:r>
        <w:r w:rsidRPr="008C0127">
          <w:rPr>
            <w:rFonts w:cs="Arial"/>
            <w:noProof/>
            <w:lang w:val="x-none"/>
          </w:rPr>
          <w:t xml:space="preserve">perating </w:t>
        </w:r>
        <w:r w:rsidRPr="008C0127">
          <w:rPr>
            <w:rFonts w:cs="Arial"/>
            <w:noProof/>
          </w:rPr>
          <w:t>bands</w:t>
        </w:r>
        <w:r>
          <w:rPr>
            <w:noProof/>
          </w:rPr>
          <w:tab/>
        </w:r>
        <w:r>
          <w:rPr>
            <w:noProof/>
          </w:rPr>
          <w:fldChar w:fldCharType="begin"/>
        </w:r>
        <w:r>
          <w:rPr>
            <w:noProof/>
          </w:rPr>
          <w:instrText xml:space="preserve"> PAGEREF _Toc160611246 \h </w:instrText>
        </w:r>
        <w:r>
          <w:rPr>
            <w:noProof/>
          </w:rPr>
        </w:r>
      </w:ins>
      <w:r>
        <w:rPr>
          <w:noProof/>
        </w:rPr>
        <w:fldChar w:fldCharType="separate"/>
      </w:r>
      <w:ins w:id="83" w:author="Huawei" w:date="2024-03-06T09:53:00Z">
        <w:r>
          <w:rPr>
            <w:noProof/>
          </w:rPr>
          <w:t>12</w:t>
        </w:r>
        <w:r>
          <w:rPr>
            <w:noProof/>
          </w:rPr>
          <w:fldChar w:fldCharType="end"/>
        </w:r>
      </w:ins>
    </w:p>
    <w:p w14:paraId="4F5FA794" w14:textId="58597EC0" w:rsidR="008C5E22" w:rsidRDefault="008C5E22">
      <w:pPr>
        <w:pStyle w:val="TOC3"/>
        <w:rPr>
          <w:ins w:id="84" w:author="Huawei" w:date="2024-03-06T09:53:00Z"/>
          <w:rFonts w:asciiTheme="minorHAnsi" w:hAnsiTheme="minorHAnsi" w:cstheme="minorBidi"/>
          <w:noProof/>
          <w:kern w:val="2"/>
          <w:sz w:val="21"/>
          <w:szCs w:val="22"/>
          <w:lang w:val="en-US" w:eastAsia="zh-CN"/>
        </w:rPr>
      </w:pPr>
      <w:ins w:id="85" w:author="Huawei" w:date="2024-03-06T09:53:00Z">
        <w:r w:rsidRPr="008C0127">
          <w:rPr>
            <w:rFonts w:cs="Arial"/>
            <w:noProof/>
            <w:lang w:val="x-none" w:eastAsia="zh-CN"/>
          </w:rPr>
          <w:t>5.2.2</w:t>
        </w:r>
        <w:r>
          <w:rPr>
            <w:rFonts w:asciiTheme="minorHAnsi" w:hAnsiTheme="minorHAnsi" w:cstheme="minorBidi"/>
            <w:noProof/>
            <w:kern w:val="2"/>
            <w:sz w:val="21"/>
            <w:szCs w:val="22"/>
            <w:lang w:val="en-US" w:eastAsia="zh-CN"/>
          </w:rPr>
          <w:tab/>
        </w:r>
        <w:r w:rsidRPr="008C0127">
          <w:rPr>
            <w:rFonts w:cs="Arial"/>
            <w:noProof/>
            <w:lang w:eastAsia="zh-CN"/>
          </w:rPr>
          <w:t>Channel</w:t>
        </w:r>
        <w:r w:rsidRPr="008C0127">
          <w:rPr>
            <w:rFonts w:cs="Arial"/>
            <w:noProof/>
            <w:lang w:val="x-none" w:eastAsia="zh-CN"/>
          </w:rPr>
          <w:t xml:space="preserve"> </w:t>
        </w:r>
        <w:r w:rsidRPr="008C0127">
          <w:rPr>
            <w:rFonts w:cs="Arial"/>
            <w:noProof/>
            <w:lang w:eastAsia="zh-CN"/>
          </w:rPr>
          <w:t>bandwidths</w:t>
        </w:r>
        <w:r w:rsidRPr="008C0127">
          <w:rPr>
            <w:rFonts w:cs="Arial"/>
            <w:noProof/>
            <w:lang w:val="x-none" w:eastAsia="zh-CN"/>
          </w:rPr>
          <w:t xml:space="preserve"> per operating band</w:t>
        </w:r>
        <w:r>
          <w:rPr>
            <w:noProof/>
          </w:rPr>
          <w:tab/>
        </w:r>
        <w:r>
          <w:rPr>
            <w:noProof/>
          </w:rPr>
          <w:fldChar w:fldCharType="begin"/>
        </w:r>
        <w:r>
          <w:rPr>
            <w:noProof/>
          </w:rPr>
          <w:instrText xml:space="preserve"> PAGEREF _Toc160611247 \h </w:instrText>
        </w:r>
        <w:r>
          <w:rPr>
            <w:noProof/>
          </w:rPr>
        </w:r>
      </w:ins>
      <w:r>
        <w:rPr>
          <w:noProof/>
        </w:rPr>
        <w:fldChar w:fldCharType="separate"/>
      </w:r>
      <w:ins w:id="86" w:author="Huawei" w:date="2024-03-06T09:53:00Z">
        <w:r>
          <w:rPr>
            <w:noProof/>
          </w:rPr>
          <w:t>13</w:t>
        </w:r>
        <w:r>
          <w:rPr>
            <w:noProof/>
          </w:rPr>
          <w:fldChar w:fldCharType="end"/>
        </w:r>
      </w:ins>
    </w:p>
    <w:p w14:paraId="23ACA5CB" w14:textId="76E16085" w:rsidR="008C5E22" w:rsidRDefault="008C5E22">
      <w:pPr>
        <w:pStyle w:val="TOC3"/>
        <w:rPr>
          <w:ins w:id="87" w:author="Huawei" w:date="2024-03-06T09:53:00Z"/>
          <w:rFonts w:asciiTheme="minorHAnsi" w:hAnsiTheme="minorHAnsi" w:cstheme="minorBidi"/>
          <w:noProof/>
          <w:kern w:val="2"/>
          <w:sz w:val="21"/>
          <w:szCs w:val="22"/>
          <w:lang w:val="en-US" w:eastAsia="zh-CN"/>
        </w:rPr>
      </w:pPr>
      <w:ins w:id="88" w:author="Huawei" w:date="2024-03-06T09:53:00Z">
        <w:r w:rsidRPr="008C0127">
          <w:rPr>
            <w:rFonts w:cs="Arial"/>
            <w:noProof/>
            <w:lang w:val="x-none" w:eastAsia="zh-CN"/>
          </w:rPr>
          <w:t>5.2.3</w:t>
        </w:r>
        <w:r>
          <w:rPr>
            <w:rFonts w:asciiTheme="minorHAnsi" w:hAnsiTheme="minorHAnsi" w:cstheme="minorBidi"/>
            <w:noProof/>
            <w:kern w:val="2"/>
            <w:sz w:val="21"/>
            <w:szCs w:val="22"/>
            <w:lang w:val="en-US" w:eastAsia="zh-CN"/>
          </w:rPr>
          <w:tab/>
        </w:r>
        <w:r w:rsidRPr="008C0127">
          <w:rPr>
            <w:rFonts w:cs="Arial"/>
            <w:noProof/>
            <w:lang w:val="en-US" w:eastAsia="zh-CN"/>
          </w:rPr>
          <w:t>Maximum</w:t>
        </w:r>
        <w:r w:rsidRPr="008C0127">
          <w:rPr>
            <w:rFonts w:cs="Arial"/>
            <w:noProof/>
            <w:lang w:val="x-none" w:eastAsia="zh-CN"/>
          </w:rPr>
          <w:t xml:space="preserve"> </w:t>
        </w:r>
        <w:r w:rsidRPr="008C0127">
          <w:rPr>
            <w:rFonts w:cs="Arial"/>
            <w:noProof/>
            <w:lang w:val="en-US" w:eastAsia="zh-CN"/>
          </w:rPr>
          <w:t>output</w:t>
        </w:r>
        <w:r w:rsidRPr="008C0127">
          <w:rPr>
            <w:rFonts w:cs="Arial"/>
            <w:noProof/>
            <w:lang w:val="x-none" w:eastAsia="zh-CN"/>
          </w:rPr>
          <w:t xml:space="preserve"> power</w:t>
        </w:r>
        <w:r>
          <w:rPr>
            <w:noProof/>
          </w:rPr>
          <w:tab/>
        </w:r>
        <w:r>
          <w:rPr>
            <w:noProof/>
          </w:rPr>
          <w:fldChar w:fldCharType="begin"/>
        </w:r>
        <w:r>
          <w:rPr>
            <w:noProof/>
          </w:rPr>
          <w:instrText xml:space="preserve"> PAGEREF _Toc160611248 \h </w:instrText>
        </w:r>
        <w:r>
          <w:rPr>
            <w:noProof/>
          </w:rPr>
        </w:r>
      </w:ins>
      <w:r>
        <w:rPr>
          <w:noProof/>
        </w:rPr>
        <w:fldChar w:fldCharType="separate"/>
      </w:r>
      <w:ins w:id="89" w:author="Huawei" w:date="2024-03-06T09:53:00Z">
        <w:r>
          <w:rPr>
            <w:noProof/>
          </w:rPr>
          <w:t>13</w:t>
        </w:r>
        <w:r>
          <w:rPr>
            <w:noProof/>
          </w:rPr>
          <w:fldChar w:fldCharType="end"/>
        </w:r>
      </w:ins>
    </w:p>
    <w:p w14:paraId="31612C19" w14:textId="22A49754" w:rsidR="008C5E22" w:rsidRDefault="008C5E22">
      <w:pPr>
        <w:pStyle w:val="TOC3"/>
        <w:rPr>
          <w:ins w:id="90" w:author="Huawei" w:date="2024-03-06T09:53:00Z"/>
          <w:rFonts w:asciiTheme="minorHAnsi" w:hAnsiTheme="minorHAnsi" w:cstheme="minorBidi"/>
          <w:noProof/>
          <w:kern w:val="2"/>
          <w:sz w:val="21"/>
          <w:szCs w:val="22"/>
          <w:lang w:val="en-US" w:eastAsia="zh-CN"/>
        </w:rPr>
      </w:pPr>
      <w:ins w:id="91" w:author="Huawei" w:date="2024-03-06T09:53:00Z">
        <w:r w:rsidRPr="008C0127">
          <w:rPr>
            <w:rFonts w:cs="Arial"/>
            <w:noProof/>
            <w:lang w:val="x-none" w:eastAsia="zh-CN"/>
          </w:rPr>
          <w:t>5.2.4</w:t>
        </w:r>
        <w:r>
          <w:rPr>
            <w:rFonts w:asciiTheme="minorHAnsi" w:hAnsiTheme="minorHAnsi" w:cstheme="minorBidi"/>
            <w:noProof/>
            <w:kern w:val="2"/>
            <w:sz w:val="21"/>
            <w:szCs w:val="22"/>
            <w:lang w:val="en-US" w:eastAsia="zh-CN"/>
          </w:rPr>
          <w:tab/>
        </w:r>
        <w:r w:rsidRPr="008C0127">
          <w:rPr>
            <w:rFonts w:cs="Arial"/>
            <w:noProof/>
            <w:lang w:eastAsia="zh-CN"/>
          </w:rPr>
          <w:t>Spurious</w:t>
        </w:r>
        <w:r w:rsidRPr="008C0127">
          <w:rPr>
            <w:rFonts w:cs="Arial"/>
            <w:noProof/>
            <w:lang w:val="x-none" w:eastAsia="zh-CN"/>
          </w:rPr>
          <w:t xml:space="preserve"> emission band UE co-existence</w:t>
        </w:r>
        <w:r>
          <w:rPr>
            <w:noProof/>
          </w:rPr>
          <w:tab/>
        </w:r>
        <w:r>
          <w:rPr>
            <w:noProof/>
          </w:rPr>
          <w:fldChar w:fldCharType="begin"/>
        </w:r>
        <w:r>
          <w:rPr>
            <w:noProof/>
          </w:rPr>
          <w:instrText xml:space="preserve"> PAGEREF _Toc160611249 \h </w:instrText>
        </w:r>
        <w:r>
          <w:rPr>
            <w:noProof/>
          </w:rPr>
        </w:r>
      </w:ins>
      <w:r>
        <w:rPr>
          <w:noProof/>
        </w:rPr>
        <w:fldChar w:fldCharType="separate"/>
      </w:r>
      <w:ins w:id="92" w:author="Huawei" w:date="2024-03-06T09:53:00Z">
        <w:r>
          <w:rPr>
            <w:noProof/>
          </w:rPr>
          <w:t>13</w:t>
        </w:r>
        <w:r>
          <w:rPr>
            <w:noProof/>
          </w:rPr>
          <w:fldChar w:fldCharType="end"/>
        </w:r>
      </w:ins>
    </w:p>
    <w:p w14:paraId="77E57C44" w14:textId="447561C6" w:rsidR="008C5E22" w:rsidRDefault="008C5E22">
      <w:pPr>
        <w:pStyle w:val="TOC3"/>
        <w:rPr>
          <w:ins w:id="93" w:author="Huawei" w:date="2024-03-06T09:53:00Z"/>
          <w:rFonts w:asciiTheme="minorHAnsi" w:hAnsiTheme="minorHAnsi" w:cstheme="minorBidi"/>
          <w:noProof/>
          <w:kern w:val="2"/>
          <w:sz w:val="21"/>
          <w:szCs w:val="22"/>
          <w:lang w:val="en-US" w:eastAsia="zh-CN"/>
        </w:rPr>
      </w:pPr>
      <w:ins w:id="94" w:author="Huawei" w:date="2024-03-06T09:53:00Z">
        <w:r w:rsidRPr="008C0127">
          <w:rPr>
            <w:noProof/>
            <w:lang w:val="x-none"/>
          </w:rPr>
          <w:t>5.2.</w:t>
        </w:r>
        <w:r w:rsidRPr="008C0127">
          <w:rPr>
            <w:noProof/>
            <w:lang w:val="x-none" w:eastAsia="zh-CN"/>
          </w:rPr>
          <w:t>5</w:t>
        </w:r>
        <w:r>
          <w:rPr>
            <w:rFonts w:asciiTheme="minorHAnsi" w:hAnsiTheme="minorHAnsi" w:cstheme="minorBidi"/>
            <w:noProof/>
            <w:kern w:val="2"/>
            <w:sz w:val="21"/>
            <w:szCs w:val="22"/>
            <w:lang w:val="en-US" w:eastAsia="zh-CN"/>
          </w:rPr>
          <w:tab/>
        </w:r>
        <w:r w:rsidRPr="008C0127">
          <w:rPr>
            <w:rFonts w:eastAsia="MS Mincho"/>
            <w:noProof/>
            <w:lang w:eastAsia="ja-JP"/>
          </w:rPr>
          <w:t>REFSENS</w:t>
        </w:r>
        <w:r w:rsidRPr="008C0127">
          <w:rPr>
            <w:noProof/>
            <w:lang w:val="x-none" w:eastAsia="ja-JP"/>
          </w:rPr>
          <w:t xml:space="preserve"> requirements</w:t>
        </w:r>
        <w:r>
          <w:rPr>
            <w:noProof/>
          </w:rPr>
          <w:tab/>
        </w:r>
        <w:r>
          <w:rPr>
            <w:noProof/>
          </w:rPr>
          <w:fldChar w:fldCharType="begin"/>
        </w:r>
        <w:r>
          <w:rPr>
            <w:noProof/>
          </w:rPr>
          <w:instrText xml:space="preserve"> PAGEREF _Toc160611250 \h </w:instrText>
        </w:r>
        <w:r>
          <w:rPr>
            <w:noProof/>
          </w:rPr>
        </w:r>
      </w:ins>
      <w:r>
        <w:rPr>
          <w:noProof/>
        </w:rPr>
        <w:fldChar w:fldCharType="separate"/>
      </w:r>
      <w:ins w:id="95" w:author="Huawei" w:date="2024-03-06T09:53:00Z">
        <w:r>
          <w:rPr>
            <w:noProof/>
          </w:rPr>
          <w:t>13</w:t>
        </w:r>
        <w:r>
          <w:rPr>
            <w:noProof/>
          </w:rPr>
          <w:fldChar w:fldCharType="end"/>
        </w:r>
      </w:ins>
    </w:p>
    <w:p w14:paraId="39DD3DF5" w14:textId="6DAB1EDA" w:rsidR="008C5E22" w:rsidRDefault="008C5E22">
      <w:pPr>
        <w:pStyle w:val="TOC3"/>
        <w:rPr>
          <w:ins w:id="96" w:author="Huawei" w:date="2024-03-06T09:53:00Z"/>
          <w:rFonts w:asciiTheme="minorHAnsi" w:hAnsiTheme="minorHAnsi" w:cstheme="minorBidi"/>
          <w:noProof/>
          <w:kern w:val="2"/>
          <w:sz w:val="21"/>
          <w:szCs w:val="22"/>
          <w:lang w:val="en-US" w:eastAsia="zh-CN"/>
        </w:rPr>
      </w:pPr>
      <w:ins w:id="97" w:author="Huawei" w:date="2024-03-06T09:53:00Z">
        <w:r w:rsidRPr="008C0127">
          <w:rPr>
            <w:rFonts w:cs="Arial"/>
            <w:noProof/>
            <w:lang w:val="x-none"/>
          </w:rPr>
          <w:t>5.2.</w:t>
        </w:r>
        <w:r w:rsidRPr="008C0127">
          <w:rPr>
            <w:rFonts w:cs="Arial"/>
            <w:noProof/>
            <w:lang w:val="x-none" w:eastAsia="zh-CN"/>
          </w:rPr>
          <w:t>6</w:t>
        </w:r>
        <w:r>
          <w:rPr>
            <w:rFonts w:asciiTheme="minorHAnsi" w:hAnsiTheme="minorHAnsi" w:cstheme="minorBidi"/>
            <w:noProof/>
            <w:kern w:val="2"/>
            <w:sz w:val="21"/>
            <w:szCs w:val="22"/>
            <w:lang w:val="en-US" w:eastAsia="zh-CN"/>
          </w:rPr>
          <w:tab/>
        </w:r>
        <w:r w:rsidRPr="008C0127">
          <w:rPr>
            <w:rFonts w:cs="Arial"/>
            <w:noProof/>
            <w:lang w:val="x-none"/>
          </w:rPr>
          <w:t>∆T</w:t>
        </w:r>
        <w:r w:rsidRPr="008C0127">
          <w:rPr>
            <w:rFonts w:cs="Arial"/>
            <w:noProof/>
            <w:vertAlign w:val="subscript"/>
            <w:lang w:val="x-none"/>
          </w:rPr>
          <w:t>IB</w:t>
        </w:r>
        <w:r w:rsidRPr="008C0127">
          <w:rPr>
            <w:rFonts w:cs="Arial"/>
            <w:noProof/>
            <w:lang w:val="x-none"/>
          </w:rPr>
          <w:t xml:space="preserve"> </w:t>
        </w:r>
        <w:r>
          <w:rPr>
            <w:noProof/>
          </w:rPr>
          <w:t>and</w:t>
        </w:r>
        <w:r w:rsidRPr="008C0127">
          <w:rPr>
            <w:rFonts w:cs="Arial"/>
            <w:noProof/>
            <w:lang w:val="x-none"/>
          </w:rPr>
          <w:t xml:space="preserve"> ∆R</w:t>
        </w:r>
        <w:r w:rsidRPr="008C0127">
          <w:rPr>
            <w:rFonts w:cs="Arial"/>
            <w:noProof/>
            <w:vertAlign w:val="subscript"/>
            <w:lang w:val="x-none"/>
          </w:rPr>
          <w:t>IB</w:t>
        </w:r>
        <w:r w:rsidRPr="008C0127">
          <w:rPr>
            <w:rFonts w:cs="Arial"/>
            <w:noProof/>
            <w:lang w:val="x-none"/>
          </w:rPr>
          <w:t xml:space="preserve"> values</w:t>
        </w:r>
        <w:r>
          <w:rPr>
            <w:noProof/>
          </w:rPr>
          <w:tab/>
        </w:r>
        <w:r>
          <w:rPr>
            <w:noProof/>
          </w:rPr>
          <w:fldChar w:fldCharType="begin"/>
        </w:r>
        <w:r>
          <w:rPr>
            <w:noProof/>
          </w:rPr>
          <w:instrText xml:space="preserve"> PAGEREF _Toc160611251 \h </w:instrText>
        </w:r>
        <w:r>
          <w:rPr>
            <w:noProof/>
          </w:rPr>
        </w:r>
      </w:ins>
      <w:r>
        <w:rPr>
          <w:noProof/>
        </w:rPr>
        <w:fldChar w:fldCharType="separate"/>
      </w:r>
      <w:ins w:id="98" w:author="Huawei" w:date="2024-03-06T09:53:00Z">
        <w:r>
          <w:rPr>
            <w:noProof/>
          </w:rPr>
          <w:t>13</w:t>
        </w:r>
        <w:r>
          <w:rPr>
            <w:noProof/>
          </w:rPr>
          <w:fldChar w:fldCharType="end"/>
        </w:r>
      </w:ins>
    </w:p>
    <w:p w14:paraId="779EA037" w14:textId="18053C45" w:rsidR="008C5E22" w:rsidRDefault="008C5E22">
      <w:pPr>
        <w:pStyle w:val="TOC2"/>
        <w:rPr>
          <w:ins w:id="99" w:author="Huawei" w:date="2024-03-06T09:53:00Z"/>
          <w:rFonts w:asciiTheme="minorHAnsi" w:hAnsiTheme="minorHAnsi" w:cstheme="minorBidi"/>
          <w:noProof/>
          <w:kern w:val="2"/>
          <w:sz w:val="21"/>
          <w:szCs w:val="22"/>
          <w:lang w:val="en-US" w:eastAsia="zh-CN"/>
        </w:rPr>
      </w:pPr>
      <w:ins w:id="100" w:author="Huawei" w:date="2024-03-06T09:53:00Z">
        <w:r w:rsidRPr="008C0127">
          <w:rPr>
            <w:rFonts w:cs="Arial"/>
            <w:noProof/>
            <w:lang w:val="en-US" w:eastAsia="zh-CN"/>
          </w:rPr>
          <w:t>5.3</w:t>
        </w:r>
        <w:r>
          <w:rPr>
            <w:rFonts w:asciiTheme="minorHAnsi" w:hAnsiTheme="minorHAnsi" w:cstheme="minorBidi"/>
            <w:noProof/>
            <w:kern w:val="2"/>
            <w:sz w:val="21"/>
            <w:szCs w:val="22"/>
            <w:lang w:val="en-US" w:eastAsia="zh-CN"/>
          </w:rPr>
          <w:tab/>
        </w:r>
        <w:r w:rsidRPr="008C0127">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_Toc160611252 \h </w:instrText>
        </w:r>
        <w:r>
          <w:rPr>
            <w:noProof/>
          </w:rPr>
        </w:r>
      </w:ins>
      <w:r>
        <w:rPr>
          <w:noProof/>
        </w:rPr>
        <w:fldChar w:fldCharType="separate"/>
      </w:r>
      <w:ins w:id="101" w:author="Huawei" w:date="2024-03-06T09:53:00Z">
        <w:r>
          <w:rPr>
            <w:noProof/>
          </w:rPr>
          <w:t>14</w:t>
        </w:r>
        <w:r>
          <w:rPr>
            <w:noProof/>
          </w:rPr>
          <w:fldChar w:fldCharType="end"/>
        </w:r>
      </w:ins>
    </w:p>
    <w:p w14:paraId="1B75515F" w14:textId="2EF4442E" w:rsidR="008C5E22" w:rsidRDefault="008C5E22">
      <w:pPr>
        <w:pStyle w:val="TOC3"/>
        <w:rPr>
          <w:ins w:id="102" w:author="Huawei" w:date="2024-03-06T09:53:00Z"/>
          <w:rFonts w:asciiTheme="minorHAnsi" w:hAnsiTheme="minorHAnsi" w:cstheme="minorBidi"/>
          <w:noProof/>
          <w:kern w:val="2"/>
          <w:sz w:val="21"/>
          <w:szCs w:val="22"/>
          <w:lang w:val="en-US" w:eastAsia="zh-CN"/>
        </w:rPr>
      </w:pPr>
      <w:ins w:id="103" w:author="Huawei" w:date="2024-03-06T09:53:00Z">
        <w:r w:rsidRPr="008C0127">
          <w:rPr>
            <w:rFonts w:cs="Arial"/>
            <w:noProof/>
          </w:rPr>
          <w:t>5.3.1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_Toc160611253 \h </w:instrText>
        </w:r>
        <w:r>
          <w:rPr>
            <w:noProof/>
          </w:rPr>
        </w:r>
      </w:ins>
      <w:r>
        <w:rPr>
          <w:noProof/>
        </w:rPr>
        <w:fldChar w:fldCharType="separate"/>
      </w:r>
      <w:ins w:id="104" w:author="Huawei" w:date="2024-03-06T09:53:00Z">
        <w:r>
          <w:rPr>
            <w:noProof/>
          </w:rPr>
          <w:t>14</w:t>
        </w:r>
        <w:r>
          <w:rPr>
            <w:noProof/>
          </w:rPr>
          <w:fldChar w:fldCharType="end"/>
        </w:r>
      </w:ins>
    </w:p>
    <w:p w14:paraId="7EBF78DB" w14:textId="58D15B61" w:rsidR="008C5E22" w:rsidRDefault="008C5E22">
      <w:pPr>
        <w:pStyle w:val="TOC3"/>
        <w:rPr>
          <w:ins w:id="105" w:author="Huawei" w:date="2024-03-06T09:53:00Z"/>
          <w:rFonts w:asciiTheme="minorHAnsi" w:hAnsiTheme="minorHAnsi" w:cstheme="minorBidi"/>
          <w:noProof/>
          <w:kern w:val="2"/>
          <w:sz w:val="21"/>
          <w:szCs w:val="22"/>
          <w:lang w:val="en-US" w:eastAsia="zh-CN"/>
        </w:rPr>
      </w:pPr>
      <w:ins w:id="106" w:author="Huawei" w:date="2024-03-06T09:53:00Z">
        <w:r w:rsidRPr="008C0127">
          <w:rPr>
            <w:rFonts w:cs="Arial"/>
            <w:noProof/>
          </w:rPr>
          <w:t>5.3.2</w:t>
        </w:r>
        <w:r>
          <w:rPr>
            <w:rFonts w:asciiTheme="minorHAnsi" w:hAnsiTheme="minorHAnsi" w:cstheme="minorBidi"/>
            <w:noProof/>
            <w:kern w:val="2"/>
            <w:sz w:val="21"/>
            <w:szCs w:val="22"/>
            <w:lang w:val="en-US" w:eastAsia="zh-CN"/>
          </w:rPr>
          <w:tab/>
        </w:r>
        <w:r w:rsidRPr="008C0127">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_Toc160611254 \h </w:instrText>
        </w:r>
        <w:r>
          <w:rPr>
            <w:noProof/>
          </w:rPr>
        </w:r>
      </w:ins>
      <w:r>
        <w:rPr>
          <w:noProof/>
        </w:rPr>
        <w:fldChar w:fldCharType="separate"/>
      </w:r>
      <w:ins w:id="107" w:author="Huawei" w:date="2024-03-06T09:53:00Z">
        <w:r>
          <w:rPr>
            <w:noProof/>
          </w:rPr>
          <w:t>14</w:t>
        </w:r>
        <w:r>
          <w:rPr>
            <w:noProof/>
          </w:rPr>
          <w:fldChar w:fldCharType="end"/>
        </w:r>
      </w:ins>
    </w:p>
    <w:p w14:paraId="128C777A" w14:textId="2B906D1C" w:rsidR="008C5E22" w:rsidRDefault="008C5E22">
      <w:pPr>
        <w:pStyle w:val="TOC3"/>
        <w:rPr>
          <w:ins w:id="108" w:author="Huawei" w:date="2024-03-06T09:53:00Z"/>
          <w:rFonts w:asciiTheme="minorHAnsi" w:hAnsiTheme="minorHAnsi" w:cstheme="minorBidi"/>
          <w:noProof/>
          <w:kern w:val="2"/>
          <w:sz w:val="21"/>
          <w:szCs w:val="22"/>
          <w:lang w:val="en-US" w:eastAsia="zh-CN"/>
        </w:rPr>
      </w:pPr>
      <w:ins w:id="109" w:author="Huawei" w:date="2024-03-06T09:53:00Z">
        <w:r w:rsidRPr="008C0127">
          <w:rPr>
            <w:rFonts w:cs="Arial"/>
            <w:noProof/>
            <w:lang w:val="x-none" w:eastAsia="zh-CN"/>
          </w:rPr>
          <w:t>5.3.3</w:t>
        </w:r>
        <w:r>
          <w:rPr>
            <w:rFonts w:asciiTheme="minorHAnsi" w:hAnsiTheme="minorHAnsi" w:cstheme="minorBidi"/>
            <w:noProof/>
            <w:kern w:val="2"/>
            <w:sz w:val="21"/>
            <w:szCs w:val="22"/>
            <w:lang w:val="en-US" w:eastAsia="zh-CN"/>
          </w:rPr>
          <w:tab/>
        </w:r>
        <w:r w:rsidRPr="008C0127">
          <w:rPr>
            <w:rFonts w:cs="Arial"/>
            <w:noProof/>
            <w:lang w:val="en-US" w:eastAsia="zh-CN"/>
          </w:rPr>
          <w:t>Maximum</w:t>
        </w:r>
        <w:r w:rsidRPr="008C0127">
          <w:rPr>
            <w:rFonts w:cs="Arial"/>
            <w:noProof/>
            <w:lang w:val="x-none" w:eastAsia="zh-CN"/>
          </w:rPr>
          <w:t xml:space="preserve"> output power</w:t>
        </w:r>
        <w:r>
          <w:rPr>
            <w:noProof/>
          </w:rPr>
          <w:tab/>
        </w:r>
        <w:r>
          <w:rPr>
            <w:noProof/>
          </w:rPr>
          <w:fldChar w:fldCharType="begin"/>
        </w:r>
        <w:r>
          <w:rPr>
            <w:noProof/>
          </w:rPr>
          <w:instrText xml:space="preserve"> PAGEREF _Toc160611255 \h </w:instrText>
        </w:r>
        <w:r>
          <w:rPr>
            <w:noProof/>
          </w:rPr>
        </w:r>
      </w:ins>
      <w:r>
        <w:rPr>
          <w:noProof/>
        </w:rPr>
        <w:fldChar w:fldCharType="separate"/>
      </w:r>
      <w:ins w:id="110" w:author="Huawei" w:date="2024-03-06T09:53:00Z">
        <w:r>
          <w:rPr>
            <w:noProof/>
          </w:rPr>
          <w:t>14</w:t>
        </w:r>
        <w:r>
          <w:rPr>
            <w:noProof/>
          </w:rPr>
          <w:fldChar w:fldCharType="end"/>
        </w:r>
      </w:ins>
    </w:p>
    <w:p w14:paraId="31D037FF" w14:textId="124F9A45" w:rsidR="008C5E22" w:rsidRDefault="008C5E22">
      <w:pPr>
        <w:pStyle w:val="TOC3"/>
        <w:rPr>
          <w:ins w:id="111" w:author="Huawei" w:date="2024-03-06T09:53:00Z"/>
          <w:rFonts w:asciiTheme="minorHAnsi" w:hAnsiTheme="minorHAnsi" w:cstheme="minorBidi"/>
          <w:noProof/>
          <w:kern w:val="2"/>
          <w:sz w:val="21"/>
          <w:szCs w:val="22"/>
          <w:lang w:val="en-US" w:eastAsia="zh-CN"/>
        </w:rPr>
      </w:pPr>
      <w:ins w:id="112" w:author="Huawei" w:date="2024-03-06T09:53:00Z">
        <w:r>
          <w:rPr>
            <w:noProof/>
          </w:rPr>
          <w:t>5.3.4</w:t>
        </w:r>
        <w:r>
          <w:rPr>
            <w:rFonts w:asciiTheme="minorHAnsi" w:hAnsiTheme="minorHAnsi" w:cstheme="minorBidi"/>
            <w:noProof/>
            <w:kern w:val="2"/>
            <w:sz w:val="21"/>
            <w:szCs w:val="22"/>
            <w:lang w:val="en-US" w:eastAsia="zh-CN"/>
          </w:rPr>
          <w:tab/>
        </w:r>
        <w:r w:rsidRPr="008C0127">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_Toc160611256 \h </w:instrText>
        </w:r>
        <w:r>
          <w:rPr>
            <w:noProof/>
          </w:rPr>
        </w:r>
      </w:ins>
      <w:r>
        <w:rPr>
          <w:noProof/>
        </w:rPr>
        <w:fldChar w:fldCharType="separate"/>
      </w:r>
      <w:ins w:id="113" w:author="Huawei" w:date="2024-03-06T09:53:00Z">
        <w:r>
          <w:rPr>
            <w:noProof/>
          </w:rPr>
          <w:t>15</w:t>
        </w:r>
        <w:r>
          <w:rPr>
            <w:noProof/>
          </w:rPr>
          <w:fldChar w:fldCharType="end"/>
        </w:r>
      </w:ins>
    </w:p>
    <w:p w14:paraId="1C00FFB7" w14:textId="55311335" w:rsidR="008C5E22" w:rsidRDefault="008C5E22">
      <w:pPr>
        <w:pStyle w:val="TOC3"/>
        <w:rPr>
          <w:ins w:id="114" w:author="Huawei" w:date="2024-03-06T09:53:00Z"/>
          <w:rFonts w:asciiTheme="minorHAnsi" w:hAnsiTheme="minorHAnsi" w:cstheme="minorBidi"/>
          <w:noProof/>
          <w:kern w:val="2"/>
          <w:sz w:val="21"/>
          <w:szCs w:val="22"/>
          <w:lang w:val="en-US" w:eastAsia="zh-CN"/>
        </w:rPr>
      </w:pPr>
      <w:ins w:id="115" w:author="Huawei" w:date="2024-03-06T09:53:00Z">
        <w:r w:rsidRPr="008C0127">
          <w:rPr>
            <w:rFonts w:eastAsia="宋体"/>
            <w:noProof/>
            <w:lang w:val="x-none"/>
          </w:rPr>
          <w:t>5.3.</w:t>
        </w:r>
        <w:r w:rsidRPr="008C0127">
          <w:rPr>
            <w:rFonts w:eastAsia="宋体"/>
            <w:noProof/>
            <w:lang w:val="x-none" w:eastAsia="zh-CN"/>
          </w:rPr>
          <w:t>5</w:t>
        </w:r>
        <w:r>
          <w:rPr>
            <w:rFonts w:asciiTheme="minorHAnsi" w:hAnsiTheme="minorHAnsi" w:cstheme="minorBidi"/>
            <w:noProof/>
            <w:kern w:val="2"/>
            <w:sz w:val="21"/>
            <w:szCs w:val="22"/>
            <w:lang w:val="en-US" w:eastAsia="zh-CN"/>
          </w:rPr>
          <w:tab/>
        </w:r>
        <w:r w:rsidRPr="008C0127">
          <w:rPr>
            <w:rFonts w:eastAsia="MS Mincho"/>
            <w:noProof/>
            <w:lang w:eastAsia="ja-JP"/>
          </w:rPr>
          <w:t>REFSENS</w:t>
        </w:r>
        <w:r w:rsidRPr="008C0127">
          <w:rPr>
            <w:noProof/>
            <w:lang w:val="x-none" w:eastAsia="ja-JP"/>
          </w:rPr>
          <w:t xml:space="preserve"> requirements</w:t>
        </w:r>
        <w:r>
          <w:rPr>
            <w:noProof/>
          </w:rPr>
          <w:tab/>
        </w:r>
        <w:r>
          <w:rPr>
            <w:noProof/>
          </w:rPr>
          <w:fldChar w:fldCharType="begin"/>
        </w:r>
        <w:r>
          <w:rPr>
            <w:noProof/>
          </w:rPr>
          <w:instrText xml:space="preserve"> PAGEREF _Toc160611257 \h </w:instrText>
        </w:r>
        <w:r>
          <w:rPr>
            <w:noProof/>
          </w:rPr>
        </w:r>
      </w:ins>
      <w:r>
        <w:rPr>
          <w:noProof/>
        </w:rPr>
        <w:fldChar w:fldCharType="separate"/>
      </w:r>
      <w:ins w:id="116" w:author="Huawei" w:date="2024-03-06T09:53:00Z">
        <w:r>
          <w:rPr>
            <w:noProof/>
          </w:rPr>
          <w:t>15</w:t>
        </w:r>
        <w:r>
          <w:rPr>
            <w:noProof/>
          </w:rPr>
          <w:fldChar w:fldCharType="end"/>
        </w:r>
      </w:ins>
    </w:p>
    <w:p w14:paraId="6D5ECD4B" w14:textId="785AED7F" w:rsidR="008C5E22" w:rsidRDefault="008C5E22">
      <w:pPr>
        <w:pStyle w:val="TOC3"/>
        <w:rPr>
          <w:ins w:id="117" w:author="Huawei" w:date="2024-03-06T09:53:00Z"/>
          <w:rFonts w:asciiTheme="minorHAnsi" w:hAnsiTheme="minorHAnsi" w:cstheme="minorBidi"/>
          <w:noProof/>
          <w:kern w:val="2"/>
          <w:sz w:val="21"/>
          <w:szCs w:val="22"/>
          <w:lang w:val="en-US" w:eastAsia="zh-CN"/>
        </w:rPr>
      </w:pPr>
      <w:ins w:id="118" w:author="Huawei" w:date="2024-03-06T09:53:00Z">
        <w:r w:rsidRPr="008C0127">
          <w:rPr>
            <w:rFonts w:eastAsia="宋体" w:cs="Arial"/>
            <w:noProof/>
            <w:lang w:val="x-none"/>
          </w:rPr>
          <w:t>5.3.</w:t>
        </w:r>
        <w:r w:rsidRPr="008C0127">
          <w:rPr>
            <w:rFonts w:eastAsia="宋体" w:cs="Arial"/>
            <w:noProof/>
            <w:lang w:val="x-none" w:eastAsia="zh-CN"/>
          </w:rPr>
          <w:t>6</w:t>
        </w:r>
        <w:r>
          <w:rPr>
            <w:rFonts w:asciiTheme="minorHAnsi" w:hAnsiTheme="minorHAnsi" w:cstheme="minorBidi"/>
            <w:noProof/>
            <w:kern w:val="2"/>
            <w:sz w:val="21"/>
            <w:szCs w:val="22"/>
            <w:lang w:val="en-US" w:eastAsia="zh-CN"/>
          </w:rPr>
          <w:tab/>
        </w:r>
        <w:r w:rsidRPr="008C0127">
          <w:rPr>
            <w:rFonts w:eastAsia="宋体" w:cs="Arial"/>
            <w:noProof/>
            <w:lang w:val="x-none"/>
          </w:rPr>
          <w:t>∆T</w:t>
        </w:r>
        <w:r w:rsidRPr="008C0127">
          <w:rPr>
            <w:rFonts w:eastAsia="宋体" w:cs="Arial"/>
            <w:noProof/>
            <w:vertAlign w:val="subscript"/>
            <w:lang w:val="x-none"/>
          </w:rPr>
          <w:t>IB</w:t>
        </w:r>
        <w:r w:rsidRPr="008C0127">
          <w:rPr>
            <w:rFonts w:eastAsia="宋体" w:cs="Arial"/>
            <w:noProof/>
            <w:lang w:val="x-none"/>
          </w:rPr>
          <w:t xml:space="preserve"> and ∆R</w:t>
        </w:r>
        <w:r w:rsidRPr="008C0127">
          <w:rPr>
            <w:rFonts w:eastAsia="宋体" w:cs="Arial"/>
            <w:noProof/>
            <w:vertAlign w:val="subscript"/>
            <w:lang w:val="x-none"/>
          </w:rPr>
          <w:t>IB</w:t>
        </w:r>
        <w:r w:rsidRPr="008C0127">
          <w:rPr>
            <w:rFonts w:eastAsia="宋体" w:cs="Arial"/>
            <w:noProof/>
            <w:lang w:val="x-none"/>
          </w:rPr>
          <w:t xml:space="preserve"> values</w:t>
        </w:r>
        <w:r>
          <w:rPr>
            <w:noProof/>
          </w:rPr>
          <w:tab/>
        </w:r>
        <w:r>
          <w:rPr>
            <w:noProof/>
          </w:rPr>
          <w:fldChar w:fldCharType="begin"/>
        </w:r>
        <w:r>
          <w:rPr>
            <w:noProof/>
          </w:rPr>
          <w:instrText xml:space="preserve"> PAGEREF _Toc160611258 \h </w:instrText>
        </w:r>
        <w:r>
          <w:rPr>
            <w:noProof/>
          </w:rPr>
        </w:r>
      </w:ins>
      <w:r>
        <w:rPr>
          <w:noProof/>
        </w:rPr>
        <w:fldChar w:fldCharType="separate"/>
      </w:r>
      <w:ins w:id="119" w:author="Huawei" w:date="2024-03-06T09:53:00Z">
        <w:r>
          <w:rPr>
            <w:noProof/>
          </w:rPr>
          <w:t>15</w:t>
        </w:r>
        <w:r>
          <w:rPr>
            <w:noProof/>
          </w:rPr>
          <w:fldChar w:fldCharType="end"/>
        </w:r>
      </w:ins>
    </w:p>
    <w:p w14:paraId="68F6B0D4" w14:textId="781EBAC6" w:rsidR="008C5E22" w:rsidRDefault="008C5E22">
      <w:pPr>
        <w:pStyle w:val="TOC2"/>
        <w:rPr>
          <w:ins w:id="120" w:author="Huawei" w:date="2024-03-06T09:53:00Z"/>
          <w:rFonts w:asciiTheme="minorHAnsi" w:hAnsiTheme="minorHAnsi" w:cstheme="minorBidi"/>
          <w:noProof/>
          <w:kern w:val="2"/>
          <w:sz w:val="21"/>
          <w:szCs w:val="22"/>
          <w:lang w:val="en-US" w:eastAsia="zh-CN"/>
        </w:rPr>
      </w:pPr>
      <w:ins w:id="121" w:author="Huawei" w:date="2024-03-06T09:53:00Z">
        <w:r w:rsidRPr="008C0127">
          <w:rPr>
            <w:rFonts w:cs="Arial"/>
            <w:noProof/>
            <w:lang w:val="en-US" w:eastAsia="zh-CN"/>
          </w:rPr>
          <w:t>5.4</w:t>
        </w:r>
        <w:r>
          <w:rPr>
            <w:rFonts w:asciiTheme="minorHAnsi" w:hAnsiTheme="minorHAnsi" w:cstheme="minorBidi"/>
            <w:noProof/>
            <w:kern w:val="2"/>
            <w:sz w:val="21"/>
            <w:szCs w:val="22"/>
            <w:lang w:val="en-US" w:eastAsia="zh-CN"/>
          </w:rPr>
          <w:tab/>
        </w:r>
        <w:r w:rsidRPr="008C0127">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_Toc160611259 \h </w:instrText>
        </w:r>
        <w:r>
          <w:rPr>
            <w:noProof/>
          </w:rPr>
        </w:r>
      </w:ins>
      <w:r>
        <w:rPr>
          <w:noProof/>
        </w:rPr>
        <w:fldChar w:fldCharType="separate"/>
      </w:r>
      <w:ins w:id="122" w:author="Huawei" w:date="2024-03-06T09:53:00Z">
        <w:r>
          <w:rPr>
            <w:noProof/>
          </w:rPr>
          <w:t>16</w:t>
        </w:r>
        <w:r>
          <w:rPr>
            <w:noProof/>
          </w:rPr>
          <w:fldChar w:fldCharType="end"/>
        </w:r>
      </w:ins>
    </w:p>
    <w:p w14:paraId="5AEA9526" w14:textId="100F5FBA" w:rsidR="008C5E22" w:rsidRDefault="008C5E22">
      <w:pPr>
        <w:pStyle w:val="TOC3"/>
        <w:rPr>
          <w:ins w:id="123" w:author="Huawei" w:date="2024-03-06T09:53:00Z"/>
          <w:rFonts w:asciiTheme="minorHAnsi" w:hAnsiTheme="minorHAnsi" w:cstheme="minorBidi"/>
          <w:noProof/>
          <w:kern w:val="2"/>
          <w:sz w:val="21"/>
          <w:szCs w:val="22"/>
          <w:lang w:val="en-US" w:eastAsia="zh-CN"/>
        </w:rPr>
      </w:pPr>
      <w:ins w:id="124" w:author="Huawei" w:date="2024-03-06T09:53:00Z">
        <w:r w:rsidRPr="008C0127">
          <w:rPr>
            <w:rFonts w:cs="Arial"/>
            <w:noProof/>
          </w:rPr>
          <w:t>5.4.1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_Toc160611260 \h </w:instrText>
        </w:r>
        <w:r>
          <w:rPr>
            <w:noProof/>
          </w:rPr>
        </w:r>
      </w:ins>
      <w:r>
        <w:rPr>
          <w:noProof/>
        </w:rPr>
        <w:fldChar w:fldCharType="separate"/>
      </w:r>
      <w:ins w:id="125" w:author="Huawei" w:date="2024-03-06T09:53:00Z">
        <w:r>
          <w:rPr>
            <w:noProof/>
          </w:rPr>
          <w:t>16</w:t>
        </w:r>
        <w:r>
          <w:rPr>
            <w:noProof/>
          </w:rPr>
          <w:fldChar w:fldCharType="end"/>
        </w:r>
      </w:ins>
    </w:p>
    <w:p w14:paraId="7468AE5D" w14:textId="73B82CAB" w:rsidR="008C5E22" w:rsidRDefault="008C5E22">
      <w:pPr>
        <w:pStyle w:val="TOC3"/>
        <w:rPr>
          <w:ins w:id="126" w:author="Huawei" w:date="2024-03-06T09:53:00Z"/>
          <w:rFonts w:asciiTheme="minorHAnsi" w:hAnsiTheme="minorHAnsi" w:cstheme="minorBidi"/>
          <w:noProof/>
          <w:kern w:val="2"/>
          <w:sz w:val="21"/>
          <w:szCs w:val="22"/>
          <w:lang w:val="en-US" w:eastAsia="zh-CN"/>
        </w:rPr>
      </w:pPr>
      <w:ins w:id="127" w:author="Huawei" w:date="2024-03-06T09:53:00Z">
        <w:r w:rsidRPr="008C0127">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8C0127">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_Toc160611261 \h </w:instrText>
        </w:r>
        <w:r>
          <w:rPr>
            <w:noProof/>
          </w:rPr>
        </w:r>
      </w:ins>
      <w:r>
        <w:rPr>
          <w:noProof/>
        </w:rPr>
        <w:fldChar w:fldCharType="separate"/>
      </w:r>
      <w:ins w:id="128" w:author="Huawei" w:date="2024-03-06T09:53:00Z">
        <w:r>
          <w:rPr>
            <w:noProof/>
          </w:rPr>
          <w:t>16</w:t>
        </w:r>
        <w:r>
          <w:rPr>
            <w:noProof/>
          </w:rPr>
          <w:fldChar w:fldCharType="end"/>
        </w:r>
      </w:ins>
    </w:p>
    <w:p w14:paraId="6EF624A3" w14:textId="65C6B9EE" w:rsidR="008C5E22" w:rsidRDefault="008C5E22">
      <w:pPr>
        <w:pStyle w:val="TOC3"/>
        <w:rPr>
          <w:ins w:id="129" w:author="Huawei" w:date="2024-03-06T09:53:00Z"/>
          <w:rFonts w:asciiTheme="minorHAnsi" w:hAnsiTheme="minorHAnsi" w:cstheme="minorBidi"/>
          <w:noProof/>
          <w:kern w:val="2"/>
          <w:sz w:val="21"/>
          <w:szCs w:val="22"/>
          <w:lang w:val="en-US" w:eastAsia="zh-CN"/>
        </w:rPr>
      </w:pPr>
      <w:ins w:id="130" w:author="Huawei" w:date="2024-03-06T09:53:00Z">
        <w:r w:rsidRPr="008C0127">
          <w:rPr>
            <w:rFonts w:cs="Arial"/>
            <w:noProof/>
            <w:lang w:val="x-none" w:eastAsia="zh-CN"/>
          </w:rPr>
          <w:t>5.4.3</w:t>
        </w:r>
        <w:r>
          <w:rPr>
            <w:rFonts w:asciiTheme="minorHAnsi" w:hAnsiTheme="minorHAnsi" w:cstheme="minorBidi"/>
            <w:noProof/>
            <w:kern w:val="2"/>
            <w:sz w:val="21"/>
            <w:szCs w:val="22"/>
            <w:lang w:val="en-US" w:eastAsia="zh-CN"/>
          </w:rPr>
          <w:tab/>
        </w:r>
        <w:r w:rsidRPr="008C0127">
          <w:rPr>
            <w:rFonts w:cs="Arial"/>
            <w:noProof/>
            <w:lang w:val="en-US" w:eastAsia="zh-CN"/>
          </w:rPr>
          <w:t>Maximum</w:t>
        </w:r>
        <w:r w:rsidRPr="008C0127">
          <w:rPr>
            <w:rFonts w:cs="Arial"/>
            <w:noProof/>
            <w:lang w:val="x-none" w:eastAsia="zh-CN"/>
          </w:rPr>
          <w:t xml:space="preserve"> output power</w:t>
        </w:r>
        <w:r>
          <w:rPr>
            <w:noProof/>
          </w:rPr>
          <w:tab/>
        </w:r>
        <w:r>
          <w:rPr>
            <w:noProof/>
          </w:rPr>
          <w:fldChar w:fldCharType="begin"/>
        </w:r>
        <w:r>
          <w:rPr>
            <w:noProof/>
          </w:rPr>
          <w:instrText xml:space="preserve"> PAGEREF _Toc160611262 \h </w:instrText>
        </w:r>
        <w:r>
          <w:rPr>
            <w:noProof/>
          </w:rPr>
        </w:r>
      </w:ins>
      <w:r>
        <w:rPr>
          <w:noProof/>
        </w:rPr>
        <w:fldChar w:fldCharType="separate"/>
      </w:r>
      <w:ins w:id="131" w:author="Huawei" w:date="2024-03-06T09:53:00Z">
        <w:r>
          <w:rPr>
            <w:noProof/>
          </w:rPr>
          <w:t>16</w:t>
        </w:r>
        <w:r>
          <w:rPr>
            <w:noProof/>
          </w:rPr>
          <w:fldChar w:fldCharType="end"/>
        </w:r>
      </w:ins>
    </w:p>
    <w:p w14:paraId="73E86EFB" w14:textId="537F2A43" w:rsidR="008C5E22" w:rsidRDefault="008C5E22">
      <w:pPr>
        <w:pStyle w:val="TOC3"/>
        <w:rPr>
          <w:ins w:id="132" w:author="Huawei" w:date="2024-03-06T09:53:00Z"/>
          <w:rFonts w:asciiTheme="minorHAnsi" w:hAnsiTheme="minorHAnsi" w:cstheme="minorBidi"/>
          <w:noProof/>
          <w:kern w:val="2"/>
          <w:sz w:val="21"/>
          <w:szCs w:val="22"/>
          <w:lang w:val="en-US" w:eastAsia="zh-CN"/>
        </w:rPr>
      </w:pPr>
      <w:ins w:id="133" w:author="Huawei" w:date="2024-03-06T09:53:00Z">
        <w:r>
          <w:rPr>
            <w:noProof/>
          </w:rPr>
          <w:t>5.4.4</w:t>
        </w:r>
        <w:r>
          <w:rPr>
            <w:rFonts w:asciiTheme="minorHAnsi" w:hAnsiTheme="minorHAnsi" w:cstheme="minorBidi"/>
            <w:noProof/>
            <w:kern w:val="2"/>
            <w:sz w:val="21"/>
            <w:szCs w:val="22"/>
            <w:lang w:val="en-US" w:eastAsia="zh-CN"/>
          </w:rPr>
          <w:tab/>
        </w:r>
        <w:r w:rsidRPr="008C0127">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_Toc160611263 \h </w:instrText>
        </w:r>
        <w:r>
          <w:rPr>
            <w:noProof/>
          </w:rPr>
        </w:r>
      </w:ins>
      <w:r>
        <w:rPr>
          <w:noProof/>
        </w:rPr>
        <w:fldChar w:fldCharType="separate"/>
      </w:r>
      <w:ins w:id="134" w:author="Huawei" w:date="2024-03-06T09:53:00Z">
        <w:r>
          <w:rPr>
            <w:noProof/>
          </w:rPr>
          <w:t>17</w:t>
        </w:r>
        <w:r>
          <w:rPr>
            <w:noProof/>
          </w:rPr>
          <w:fldChar w:fldCharType="end"/>
        </w:r>
      </w:ins>
    </w:p>
    <w:p w14:paraId="36F6976F" w14:textId="53C6328C" w:rsidR="008C5E22" w:rsidRDefault="008C5E22">
      <w:pPr>
        <w:pStyle w:val="TOC3"/>
        <w:rPr>
          <w:ins w:id="135" w:author="Huawei" w:date="2024-03-06T09:53:00Z"/>
          <w:rFonts w:asciiTheme="minorHAnsi" w:hAnsiTheme="minorHAnsi" w:cstheme="minorBidi"/>
          <w:noProof/>
          <w:kern w:val="2"/>
          <w:sz w:val="21"/>
          <w:szCs w:val="22"/>
          <w:lang w:val="en-US" w:eastAsia="zh-CN"/>
        </w:rPr>
      </w:pPr>
      <w:ins w:id="136" w:author="Huawei" w:date="2024-03-06T09:53:00Z">
        <w:r w:rsidRPr="008C0127">
          <w:rPr>
            <w:rFonts w:eastAsia="宋体"/>
            <w:noProof/>
            <w:lang w:val="x-none"/>
          </w:rPr>
          <w:t>5.4.</w:t>
        </w:r>
        <w:r w:rsidRPr="008C0127">
          <w:rPr>
            <w:rFonts w:eastAsia="宋体"/>
            <w:noProof/>
            <w:lang w:val="x-none" w:eastAsia="zh-CN"/>
          </w:rPr>
          <w:t>5</w:t>
        </w:r>
        <w:r>
          <w:rPr>
            <w:rFonts w:asciiTheme="minorHAnsi" w:hAnsiTheme="minorHAnsi" w:cstheme="minorBidi"/>
            <w:noProof/>
            <w:kern w:val="2"/>
            <w:sz w:val="21"/>
            <w:szCs w:val="22"/>
            <w:lang w:val="en-US" w:eastAsia="zh-CN"/>
          </w:rPr>
          <w:tab/>
        </w:r>
        <w:r w:rsidRPr="008C0127">
          <w:rPr>
            <w:rFonts w:eastAsia="MS Mincho"/>
            <w:noProof/>
            <w:lang w:eastAsia="ja-JP"/>
          </w:rPr>
          <w:t>REFSENS</w:t>
        </w:r>
        <w:r w:rsidRPr="008C0127">
          <w:rPr>
            <w:noProof/>
            <w:lang w:val="x-none" w:eastAsia="ja-JP"/>
          </w:rPr>
          <w:t xml:space="preserve"> requirements</w:t>
        </w:r>
        <w:r>
          <w:rPr>
            <w:noProof/>
          </w:rPr>
          <w:tab/>
        </w:r>
        <w:r>
          <w:rPr>
            <w:noProof/>
          </w:rPr>
          <w:fldChar w:fldCharType="begin"/>
        </w:r>
        <w:r>
          <w:rPr>
            <w:noProof/>
          </w:rPr>
          <w:instrText xml:space="preserve"> PAGEREF _Toc160611264 \h </w:instrText>
        </w:r>
        <w:r>
          <w:rPr>
            <w:noProof/>
          </w:rPr>
        </w:r>
      </w:ins>
      <w:r>
        <w:rPr>
          <w:noProof/>
        </w:rPr>
        <w:fldChar w:fldCharType="separate"/>
      </w:r>
      <w:ins w:id="137" w:author="Huawei" w:date="2024-03-06T09:53:00Z">
        <w:r>
          <w:rPr>
            <w:noProof/>
          </w:rPr>
          <w:t>17</w:t>
        </w:r>
        <w:r>
          <w:rPr>
            <w:noProof/>
          </w:rPr>
          <w:fldChar w:fldCharType="end"/>
        </w:r>
      </w:ins>
    </w:p>
    <w:p w14:paraId="2D1C47BB" w14:textId="4065AD44" w:rsidR="008C5E22" w:rsidRDefault="008C5E22">
      <w:pPr>
        <w:pStyle w:val="TOC3"/>
        <w:rPr>
          <w:ins w:id="138" w:author="Huawei" w:date="2024-03-06T09:53:00Z"/>
          <w:rFonts w:asciiTheme="minorHAnsi" w:hAnsiTheme="minorHAnsi" w:cstheme="minorBidi"/>
          <w:noProof/>
          <w:kern w:val="2"/>
          <w:sz w:val="21"/>
          <w:szCs w:val="22"/>
          <w:lang w:val="en-US" w:eastAsia="zh-CN"/>
        </w:rPr>
      </w:pPr>
      <w:ins w:id="139" w:author="Huawei" w:date="2024-03-06T09:53:00Z">
        <w:r w:rsidRPr="008C0127">
          <w:rPr>
            <w:rFonts w:eastAsia="宋体" w:cs="Arial"/>
            <w:noProof/>
            <w:lang w:val="x-none"/>
          </w:rPr>
          <w:t>5.4.</w:t>
        </w:r>
        <w:r w:rsidRPr="008C0127">
          <w:rPr>
            <w:rFonts w:eastAsia="宋体" w:cs="Arial"/>
            <w:noProof/>
            <w:lang w:val="x-none" w:eastAsia="zh-CN"/>
          </w:rPr>
          <w:t>6</w:t>
        </w:r>
        <w:r>
          <w:rPr>
            <w:rFonts w:asciiTheme="minorHAnsi" w:hAnsiTheme="minorHAnsi" w:cstheme="minorBidi"/>
            <w:noProof/>
            <w:kern w:val="2"/>
            <w:sz w:val="21"/>
            <w:szCs w:val="22"/>
            <w:lang w:val="en-US" w:eastAsia="zh-CN"/>
          </w:rPr>
          <w:tab/>
        </w:r>
        <w:r w:rsidRPr="008C0127">
          <w:rPr>
            <w:rFonts w:eastAsia="宋体" w:cs="Arial"/>
            <w:noProof/>
            <w:lang w:val="x-none"/>
          </w:rPr>
          <w:t>∆T</w:t>
        </w:r>
        <w:r w:rsidRPr="008C0127">
          <w:rPr>
            <w:rFonts w:eastAsia="宋体" w:cs="Arial"/>
            <w:noProof/>
            <w:vertAlign w:val="subscript"/>
            <w:lang w:val="x-none"/>
          </w:rPr>
          <w:t>IB</w:t>
        </w:r>
        <w:r w:rsidRPr="008C0127">
          <w:rPr>
            <w:rFonts w:eastAsia="宋体" w:cs="Arial"/>
            <w:noProof/>
            <w:lang w:val="x-none"/>
          </w:rPr>
          <w:t xml:space="preserve"> </w:t>
        </w:r>
        <w:r>
          <w:rPr>
            <w:noProof/>
          </w:rPr>
          <w:t>and</w:t>
        </w:r>
        <w:r w:rsidRPr="008C0127">
          <w:rPr>
            <w:rFonts w:eastAsia="宋体" w:cs="Arial"/>
            <w:noProof/>
            <w:lang w:val="x-none"/>
          </w:rPr>
          <w:t xml:space="preserve"> ∆R</w:t>
        </w:r>
        <w:r w:rsidRPr="008C0127">
          <w:rPr>
            <w:rFonts w:eastAsia="宋体" w:cs="Arial"/>
            <w:noProof/>
            <w:vertAlign w:val="subscript"/>
            <w:lang w:val="x-none"/>
          </w:rPr>
          <w:t>IB</w:t>
        </w:r>
        <w:r w:rsidRPr="008C0127">
          <w:rPr>
            <w:rFonts w:eastAsia="宋体" w:cs="Arial"/>
            <w:noProof/>
            <w:lang w:val="x-none"/>
          </w:rPr>
          <w:t xml:space="preserve"> values</w:t>
        </w:r>
        <w:r>
          <w:rPr>
            <w:noProof/>
          </w:rPr>
          <w:tab/>
        </w:r>
        <w:r>
          <w:rPr>
            <w:noProof/>
          </w:rPr>
          <w:fldChar w:fldCharType="begin"/>
        </w:r>
        <w:r>
          <w:rPr>
            <w:noProof/>
          </w:rPr>
          <w:instrText xml:space="preserve"> PAGEREF _Toc160611265 \h </w:instrText>
        </w:r>
        <w:r>
          <w:rPr>
            <w:noProof/>
          </w:rPr>
        </w:r>
      </w:ins>
      <w:r>
        <w:rPr>
          <w:noProof/>
        </w:rPr>
        <w:fldChar w:fldCharType="separate"/>
      </w:r>
      <w:ins w:id="140" w:author="Huawei" w:date="2024-03-06T09:53:00Z">
        <w:r>
          <w:rPr>
            <w:noProof/>
          </w:rPr>
          <w:t>17</w:t>
        </w:r>
        <w:r>
          <w:rPr>
            <w:noProof/>
          </w:rPr>
          <w:fldChar w:fldCharType="end"/>
        </w:r>
      </w:ins>
    </w:p>
    <w:p w14:paraId="30F89292" w14:textId="7849989F" w:rsidR="008C5E22" w:rsidRDefault="008C5E22">
      <w:pPr>
        <w:pStyle w:val="TOC2"/>
        <w:rPr>
          <w:ins w:id="141" w:author="Huawei" w:date="2024-03-06T09:53:00Z"/>
          <w:rFonts w:asciiTheme="minorHAnsi" w:hAnsiTheme="minorHAnsi" w:cstheme="minorBidi"/>
          <w:noProof/>
          <w:kern w:val="2"/>
          <w:sz w:val="21"/>
          <w:szCs w:val="22"/>
          <w:lang w:val="en-US" w:eastAsia="zh-CN"/>
        </w:rPr>
      </w:pPr>
      <w:ins w:id="142" w:author="Huawei" w:date="2024-03-06T09:53:00Z">
        <w:r w:rsidRPr="008C0127">
          <w:rPr>
            <w:rFonts w:cs="Arial"/>
            <w:noProof/>
            <w:lang w:val="en-US" w:eastAsia="zh-CN"/>
          </w:rPr>
          <w:t>5.5</w:t>
        </w:r>
        <w:r>
          <w:rPr>
            <w:rFonts w:asciiTheme="minorHAnsi" w:hAnsiTheme="minorHAnsi" w:cstheme="minorBidi"/>
            <w:noProof/>
            <w:kern w:val="2"/>
            <w:sz w:val="21"/>
            <w:szCs w:val="22"/>
            <w:lang w:val="en-US" w:eastAsia="zh-CN"/>
          </w:rPr>
          <w:tab/>
        </w:r>
        <w:r w:rsidRPr="008C0127">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_Toc160611266 \h </w:instrText>
        </w:r>
        <w:r>
          <w:rPr>
            <w:noProof/>
          </w:rPr>
        </w:r>
      </w:ins>
      <w:r>
        <w:rPr>
          <w:noProof/>
        </w:rPr>
        <w:fldChar w:fldCharType="separate"/>
      </w:r>
      <w:ins w:id="143" w:author="Huawei" w:date="2024-03-06T09:53:00Z">
        <w:r>
          <w:rPr>
            <w:noProof/>
          </w:rPr>
          <w:t>18</w:t>
        </w:r>
        <w:r>
          <w:rPr>
            <w:noProof/>
          </w:rPr>
          <w:fldChar w:fldCharType="end"/>
        </w:r>
      </w:ins>
    </w:p>
    <w:p w14:paraId="4B1BC960" w14:textId="11ED1EB0" w:rsidR="008C5E22" w:rsidRDefault="008C5E22">
      <w:pPr>
        <w:pStyle w:val="TOC3"/>
        <w:rPr>
          <w:ins w:id="144" w:author="Huawei" w:date="2024-03-06T09:53:00Z"/>
          <w:rFonts w:asciiTheme="minorHAnsi" w:hAnsiTheme="minorHAnsi" w:cstheme="minorBidi"/>
          <w:noProof/>
          <w:kern w:val="2"/>
          <w:sz w:val="21"/>
          <w:szCs w:val="22"/>
          <w:lang w:val="en-US" w:eastAsia="zh-CN"/>
        </w:rPr>
      </w:pPr>
      <w:ins w:id="145" w:author="Huawei" w:date="2024-03-06T09:53:00Z">
        <w:r w:rsidRPr="008C0127">
          <w:rPr>
            <w:rFonts w:cs="Arial"/>
            <w:noProof/>
          </w:rPr>
          <w:t>5.5.1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_Toc160611267 \h </w:instrText>
        </w:r>
        <w:r>
          <w:rPr>
            <w:noProof/>
          </w:rPr>
        </w:r>
      </w:ins>
      <w:r>
        <w:rPr>
          <w:noProof/>
        </w:rPr>
        <w:fldChar w:fldCharType="separate"/>
      </w:r>
      <w:ins w:id="146" w:author="Huawei" w:date="2024-03-06T09:53:00Z">
        <w:r>
          <w:rPr>
            <w:noProof/>
          </w:rPr>
          <w:t>18</w:t>
        </w:r>
        <w:r>
          <w:rPr>
            <w:noProof/>
          </w:rPr>
          <w:fldChar w:fldCharType="end"/>
        </w:r>
      </w:ins>
    </w:p>
    <w:p w14:paraId="040935A8" w14:textId="0F71B812" w:rsidR="008C5E22" w:rsidRDefault="008C5E22">
      <w:pPr>
        <w:pStyle w:val="TOC3"/>
        <w:rPr>
          <w:ins w:id="147" w:author="Huawei" w:date="2024-03-06T09:53:00Z"/>
          <w:rFonts w:asciiTheme="minorHAnsi" w:hAnsiTheme="minorHAnsi" w:cstheme="minorBidi"/>
          <w:noProof/>
          <w:kern w:val="2"/>
          <w:sz w:val="21"/>
          <w:szCs w:val="22"/>
          <w:lang w:val="en-US" w:eastAsia="zh-CN"/>
        </w:rPr>
      </w:pPr>
      <w:ins w:id="148" w:author="Huawei" w:date="2024-03-06T09:53:00Z">
        <w:r w:rsidRPr="008C0127">
          <w:rPr>
            <w:rFonts w:cs="Arial"/>
            <w:noProof/>
          </w:rPr>
          <w:t>5.5.2</w:t>
        </w:r>
        <w:r>
          <w:rPr>
            <w:rFonts w:asciiTheme="minorHAnsi" w:hAnsiTheme="minorHAnsi" w:cstheme="minorBidi"/>
            <w:noProof/>
            <w:kern w:val="2"/>
            <w:sz w:val="21"/>
            <w:szCs w:val="22"/>
            <w:lang w:val="en-US" w:eastAsia="zh-CN"/>
          </w:rPr>
          <w:tab/>
        </w:r>
        <w:r w:rsidRPr="008C0127">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_Toc160611268 \h </w:instrText>
        </w:r>
        <w:r>
          <w:rPr>
            <w:noProof/>
          </w:rPr>
        </w:r>
      </w:ins>
      <w:r>
        <w:rPr>
          <w:noProof/>
        </w:rPr>
        <w:fldChar w:fldCharType="separate"/>
      </w:r>
      <w:ins w:id="149" w:author="Huawei" w:date="2024-03-06T09:53:00Z">
        <w:r>
          <w:rPr>
            <w:noProof/>
          </w:rPr>
          <w:t>18</w:t>
        </w:r>
        <w:r>
          <w:rPr>
            <w:noProof/>
          </w:rPr>
          <w:fldChar w:fldCharType="end"/>
        </w:r>
      </w:ins>
    </w:p>
    <w:p w14:paraId="705C0FF9" w14:textId="1C9D45D0" w:rsidR="008C5E22" w:rsidRDefault="008C5E22">
      <w:pPr>
        <w:pStyle w:val="TOC3"/>
        <w:rPr>
          <w:ins w:id="150" w:author="Huawei" w:date="2024-03-06T09:53:00Z"/>
          <w:rFonts w:asciiTheme="minorHAnsi" w:hAnsiTheme="minorHAnsi" w:cstheme="minorBidi"/>
          <w:noProof/>
          <w:kern w:val="2"/>
          <w:sz w:val="21"/>
          <w:szCs w:val="22"/>
          <w:lang w:val="en-US" w:eastAsia="zh-CN"/>
        </w:rPr>
      </w:pPr>
      <w:ins w:id="151" w:author="Huawei" w:date="2024-03-06T09:53:00Z">
        <w:r w:rsidRPr="008C0127">
          <w:rPr>
            <w:rFonts w:cs="Arial"/>
            <w:noProof/>
            <w:lang w:val="x-none" w:eastAsia="zh-CN"/>
          </w:rPr>
          <w:t>5.5.3</w:t>
        </w:r>
        <w:r>
          <w:rPr>
            <w:rFonts w:asciiTheme="minorHAnsi" w:hAnsiTheme="minorHAnsi" w:cstheme="minorBidi"/>
            <w:noProof/>
            <w:kern w:val="2"/>
            <w:sz w:val="21"/>
            <w:szCs w:val="22"/>
            <w:lang w:val="en-US" w:eastAsia="zh-CN"/>
          </w:rPr>
          <w:tab/>
        </w:r>
        <w:r w:rsidRPr="008C0127">
          <w:rPr>
            <w:rFonts w:cs="Arial"/>
            <w:noProof/>
            <w:lang w:val="en-US" w:eastAsia="zh-CN"/>
          </w:rPr>
          <w:t>Maximum</w:t>
        </w:r>
        <w:r w:rsidRPr="008C0127">
          <w:rPr>
            <w:rFonts w:cs="Arial"/>
            <w:noProof/>
            <w:lang w:val="x-none" w:eastAsia="zh-CN"/>
          </w:rPr>
          <w:t xml:space="preserve"> output power</w:t>
        </w:r>
        <w:r>
          <w:rPr>
            <w:noProof/>
          </w:rPr>
          <w:tab/>
        </w:r>
        <w:r>
          <w:rPr>
            <w:noProof/>
          </w:rPr>
          <w:fldChar w:fldCharType="begin"/>
        </w:r>
        <w:r>
          <w:rPr>
            <w:noProof/>
          </w:rPr>
          <w:instrText xml:space="preserve"> PAGEREF _Toc160611269 \h </w:instrText>
        </w:r>
        <w:r>
          <w:rPr>
            <w:noProof/>
          </w:rPr>
        </w:r>
      </w:ins>
      <w:r>
        <w:rPr>
          <w:noProof/>
        </w:rPr>
        <w:fldChar w:fldCharType="separate"/>
      </w:r>
      <w:ins w:id="152" w:author="Huawei" w:date="2024-03-06T09:53:00Z">
        <w:r>
          <w:rPr>
            <w:noProof/>
          </w:rPr>
          <w:t>18</w:t>
        </w:r>
        <w:r>
          <w:rPr>
            <w:noProof/>
          </w:rPr>
          <w:fldChar w:fldCharType="end"/>
        </w:r>
      </w:ins>
    </w:p>
    <w:p w14:paraId="16DDA82A" w14:textId="16AF74AB" w:rsidR="008C5E22" w:rsidRDefault="008C5E22">
      <w:pPr>
        <w:pStyle w:val="TOC3"/>
        <w:rPr>
          <w:ins w:id="153" w:author="Huawei" w:date="2024-03-06T09:53:00Z"/>
          <w:rFonts w:asciiTheme="minorHAnsi" w:hAnsiTheme="minorHAnsi" w:cstheme="minorBidi"/>
          <w:noProof/>
          <w:kern w:val="2"/>
          <w:sz w:val="21"/>
          <w:szCs w:val="22"/>
          <w:lang w:val="en-US" w:eastAsia="zh-CN"/>
        </w:rPr>
      </w:pPr>
      <w:ins w:id="154" w:author="Huawei" w:date="2024-03-06T09:53:00Z">
        <w:r>
          <w:rPr>
            <w:noProof/>
          </w:rPr>
          <w:t>5.5.4</w:t>
        </w:r>
        <w:r>
          <w:rPr>
            <w:rFonts w:asciiTheme="minorHAnsi" w:hAnsiTheme="minorHAnsi" w:cstheme="minorBidi"/>
            <w:noProof/>
            <w:kern w:val="2"/>
            <w:sz w:val="21"/>
            <w:szCs w:val="22"/>
            <w:lang w:val="en-US" w:eastAsia="zh-CN"/>
          </w:rPr>
          <w:tab/>
        </w:r>
        <w:r w:rsidRPr="008C0127">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_Toc160611270 \h </w:instrText>
        </w:r>
        <w:r>
          <w:rPr>
            <w:noProof/>
          </w:rPr>
        </w:r>
      </w:ins>
      <w:r>
        <w:rPr>
          <w:noProof/>
        </w:rPr>
        <w:fldChar w:fldCharType="separate"/>
      </w:r>
      <w:ins w:id="155" w:author="Huawei" w:date="2024-03-06T09:53:00Z">
        <w:r>
          <w:rPr>
            <w:noProof/>
          </w:rPr>
          <w:t>19</w:t>
        </w:r>
        <w:r>
          <w:rPr>
            <w:noProof/>
          </w:rPr>
          <w:fldChar w:fldCharType="end"/>
        </w:r>
      </w:ins>
    </w:p>
    <w:p w14:paraId="50890B87" w14:textId="50BC91A8" w:rsidR="008C5E22" w:rsidRDefault="008C5E22">
      <w:pPr>
        <w:pStyle w:val="TOC3"/>
        <w:rPr>
          <w:ins w:id="156" w:author="Huawei" w:date="2024-03-06T09:53:00Z"/>
          <w:rFonts w:asciiTheme="minorHAnsi" w:hAnsiTheme="minorHAnsi" w:cstheme="minorBidi"/>
          <w:noProof/>
          <w:kern w:val="2"/>
          <w:sz w:val="21"/>
          <w:szCs w:val="22"/>
          <w:lang w:val="en-US" w:eastAsia="zh-CN"/>
        </w:rPr>
      </w:pPr>
      <w:ins w:id="157" w:author="Huawei" w:date="2024-03-06T09:53:00Z">
        <w:r w:rsidRPr="008C0127">
          <w:rPr>
            <w:rFonts w:eastAsia="宋体"/>
            <w:noProof/>
            <w:lang w:val="x-none"/>
          </w:rPr>
          <w:t>5.5.</w:t>
        </w:r>
        <w:r w:rsidRPr="008C0127">
          <w:rPr>
            <w:rFonts w:eastAsia="宋体"/>
            <w:noProof/>
            <w:lang w:val="x-none" w:eastAsia="zh-CN"/>
          </w:rPr>
          <w:t>5</w:t>
        </w:r>
        <w:r>
          <w:rPr>
            <w:rFonts w:asciiTheme="minorHAnsi" w:hAnsiTheme="minorHAnsi" w:cstheme="minorBidi"/>
            <w:noProof/>
            <w:kern w:val="2"/>
            <w:sz w:val="21"/>
            <w:szCs w:val="22"/>
            <w:lang w:val="en-US" w:eastAsia="zh-CN"/>
          </w:rPr>
          <w:tab/>
        </w:r>
        <w:r w:rsidRPr="008C0127">
          <w:rPr>
            <w:rFonts w:eastAsia="MS Mincho"/>
            <w:noProof/>
            <w:lang w:eastAsia="ja-JP"/>
          </w:rPr>
          <w:t>REFSENS</w:t>
        </w:r>
        <w:r w:rsidRPr="008C0127">
          <w:rPr>
            <w:noProof/>
            <w:lang w:val="x-none" w:eastAsia="ja-JP"/>
          </w:rPr>
          <w:t xml:space="preserve"> requirements</w:t>
        </w:r>
        <w:r>
          <w:rPr>
            <w:noProof/>
          </w:rPr>
          <w:tab/>
        </w:r>
        <w:r>
          <w:rPr>
            <w:noProof/>
          </w:rPr>
          <w:fldChar w:fldCharType="begin"/>
        </w:r>
        <w:r>
          <w:rPr>
            <w:noProof/>
          </w:rPr>
          <w:instrText xml:space="preserve"> PAGEREF _Toc160611271 \h </w:instrText>
        </w:r>
        <w:r>
          <w:rPr>
            <w:noProof/>
          </w:rPr>
        </w:r>
      </w:ins>
      <w:r>
        <w:rPr>
          <w:noProof/>
        </w:rPr>
        <w:fldChar w:fldCharType="separate"/>
      </w:r>
      <w:ins w:id="158" w:author="Huawei" w:date="2024-03-06T09:53:00Z">
        <w:r>
          <w:rPr>
            <w:noProof/>
          </w:rPr>
          <w:t>19</w:t>
        </w:r>
        <w:r>
          <w:rPr>
            <w:noProof/>
          </w:rPr>
          <w:fldChar w:fldCharType="end"/>
        </w:r>
      </w:ins>
    </w:p>
    <w:p w14:paraId="348C23B1" w14:textId="1B71C01E" w:rsidR="008C5E22" w:rsidRDefault="008C5E22">
      <w:pPr>
        <w:pStyle w:val="TOC3"/>
        <w:rPr>
          <w:ins w:id="159" w:author="Huawei" w:date="2024-03-06T09:53:00Z"/>
          <w:rFonts w:asciiTheme="minorHAnsi" w:hAnsiTheme="minorHAnsi" w:cstheme="minorBidi"/>
          <w:noProof/>
          <w:kern w:val="2"/>
          <w:sz w:val="21"/>
          <w:szCs w:val="22"/>
          <w:lang w:val="en-US" w:eastAsia="zh-CN"/>
        </w:rPr>
      </w:pPr>
      <w:ins w:id="160" w:author="Huawei" w:date="2024-03-06T09:53:00Z">
        <w:r w:rsidRPr="008C0127">
          <w:rPr>
            <w:rFonts w:eastAsia="宋体" w:cs="Arial"/>
            <w:noProof/>
            <w:lang w:val="x-none"/>
          </w:rPr>
          <w:t>5.5.</w:t>
        </w:r>
        <w:r w:rsidRPr="008C0127">
          <w:rPr>
            <w:rFonts w:eastAsia="宋体" w:cs="Arial"/>
            <w:noProof/>
            <w:lang w:val="x-none" w:eastAsia="zh-CN"/>
          </w:rPr>
          <w:t>6</w:t>
        </w:r>
        <w:r>
          <w:rPr>
            <w:rFonts w:asciiTheme="minorHAnsi" w:hAnsiTheme="minorHAnsi" w:cstheme="minorBidi"/>
            <w:noProof/>
            <w:kern w:val="2"/>
            <w:sz w:val="21"/>
            <w:szCs w:val="22"/>
            <w:lang w:val="en-US" w:eastAsia="zh-CN"/>
          </w:rPr>
          <w:tab/>
        </w:r>
        <w:r w:rsidRPr="008C0127">
          <w:rPr>
            <w:rFonts w:eastAsia="宋体" w:cs="Arial"/>
            <w:noProof/>
            <w:lang w:val="x-none"/>
          </w:rPr>
          <w:t>∆T</w:t>
        </w:r>
        <w:r w:rsidRPr="008C0127">
          <w:rPr>
            <w:rFonts w:eastAsia="宋体" w:cs="Arial"/>
            <w:noProof/>
            <w:vertAlign w:val="subscript"/>
            <w:lang w:val="x-none"/>
          </w:rPr>
          <w:t>IB</w:t>
        </w:r>
        <w:r w:rsidRPr="008C0127">
          <w:rPr>
            <w:rFonts w:eastAsia="宋体" w:cs="Arial"/>
            <w:noProof/>
            <w:lang w:val="x-none"/>
          </w:rPr>
          <w:t xml:space="preserve"> </w:t>
        </w:r>
        <w:r>
          <w:rPr>
            <w:noProof/>
          </w:rPr>
          <w:t>and</w:t>
        </w:r>
        <w:r w:rsidRPr="008C0127">
          <w:rPr>
            <w:rFonts w:eastAsia="宋体" w:cs="Arial"/>
            <w:noProof/>
            <w:lang w:val="x-none"/>
          </w:rPr>
          <w:t xml:space="preserve"> ∆R</w:t>
        </w:r>
        <w:r w:rsidRPr="008C0127">
          <w:rPr>
            <w:rFonts w:eastAsia="宋体" w:cs="Arial"/>
            <w:noProof/>
            <w:vertAlign w:val="subscript"/>
            <w:lang w:val="x-none"/>
          </w:rPr>
          <w:t>IB</w:t>
        </w:r>
        <w:r w:rsidRPr="008C0127">
          <w:rPr>
            <w:rFonts w:eastAsia="宋体" w:cs="Arial"/>
            <w:noProof/>
            <w:lang w:val="x-none"/>
          </w:rPr>
          <w:t xml:space="preserve"> values</w:t>
        </w:r>
        <w:r>
          <w:rPr>
            <w:noProof/>
          </w:rPr>
          <w:tab/>
        </w:r>
        <w:r>
          <w:rPr>
            <w:noProof/>
          </w:rPr>
          <w:fldChar w:fldCharType="begin"/>
        </w:r>
        <w:r>
          <w:rPr>
            <w:noProof/>
          </w:rPr>
          <w:instrText xml:space="preserve"> PAGEREF _Toc160611272 \h </w:instrText>
        </w:r>
        <w:r>
          <w:rPr>
            <w:noProof/>
          </w:rPr>
        </w:r>
      </w:ins>
      <w:r>
        <w:rPr>
          <w:noProof/>
        </w:rPr>
        <w:fldChar w:fldCharType="separate"/>
      </w:r>
      <w:ins w:id="161" w:author="Huawei" w:date="2024-03-06T09:53:00Z">
        <w:r>
          <w:rPr>
            <w:noProof/>
          </w:rPr>
          <w:t>19</w:t>
        </w:r>
        <w:r>
          <w:rPr>
            <w:noProof/>
          </w:rPr>
          <w:fldChar w:fldCharType="end"/>
        </w:r>
      </w:ins>
    </w:p>
    <w:p w14:paraId="7F421B7B" w14:textId="3218DC10" w:rsidR="008C5E22" w:rsidRDefault="008C5E22">
      <w:pPr>
        <w:pStyle w:val="TOC2"/>
        <w:rPr>
          <w:ins w:id="162" w:author="Huawei" w:date="2024-03-06T09:53:00Z"/>
          <w:rFonts w:asciiTheme="minorHAnsi" w:hAnsiTheme="minorHAnsi" w:cstheme="minorBidi"/>
          <w:noProof/>
          <w:kern w:val="2"/>
          <w:sz w:val="21"/>
          <w:szCs w:val="22"/>
          <w:lang w:val="en-US" w:eastAsia="zh-CN"/>
        </w:rPr>
      </w:pPr>
      <w:ins w:id="163" w:author="Huawei" w:date="2024-03-06T09:53:00Z">
        <w:r w:rsidRPr="008C0127">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8C0127">
          <w:rPr>
            <w:rFonts w:cs="Arial"/>
            <w:noProof/>
            <w:lang w:val="en-US" w:eastAsia="zh-CN"/>
          </w:rPr>
          <w:t>_</w:t>
        </w:r>
        <w:r>
          <w:rPr>
            <w:noProof/>
            <w:lang w:eastAsia="zh-CN"/>
          </w:rPr>
          <w:t>n79</w:t>
        </w:r>
        <w:r w:rsidRPr="008C0127">
          <w:rPr>
            <w:rFonts w:cs="Arial"/>
            <w:noProof/>
            <w:lang w:val="en-US" w:eastAsia="zh-CN"/>
          </w:rPr>
          <w:t>_SUL_n41-n95</w:t>
        </w:r>
        <w:r>
          <w:rPr>
            <w:noProof/>
          </w:rPr>
          <w:tab/>
        </w:r>
        <w:r>
          <w:rPr>
            <w:noProof/>
          </w:rPr>
          <w:fldChar w:fldCharType="begin"/>
        </w:r>
        <w:r>
          <w:rPr>
            <w:noProof/>
          </w:rPr>
          <w:instrText xml:space="preserve"> PAGEREF _Toc160611273 \h </w:instrText>
        </w:r>
        <w:r>
          <w:rPr>
            <w:noProof/>
          </w:rPr>
        </w:r>
      </w:ins>
      <w:r>
        <w:rPr>
          <w:noProof/>
        </w:rPr>
        <w:fldChar w:fldCharType="separate"/>
      </w:r>
      <w:ins w:id="164" w:author="Huawei" w:date="2024-03-06T09:53:00Z">
        <w:r>
          <w:rPr>
            <w:noProof/>
          </w:rPr>
          <w:t>20</w:t>
        </w:r>
        <w:r>
          <w:rPr>
            <w:noProof/>
          </w:rPr>
          <w:fldChar w:fldCharType="end"/>
        </w:r>
      </w:ins>
    </w:p>
    <w:p w14:paraId="26254A40" w14:textId="0F825983" w:rsidR="008C5E22" w:rsidRDefault="008C5E22">
      <w:pPr>
        <w:pStyle w:val="TOC3"/>
        <w:rPr>
          <w:ins w:id="165" w:author="Huawei" w:date="2024-03-06T09:53:00Z"/>
          <w:rFonts w:asciiTheme="minorHAnsi" w:hAnsiTheme="minorHAnsi" w:cstheme="minorBidi"/>
          <w:noProof/>
          <w:kern w:val="2"/>
          <w:sz w:val="21"/>
          <w:szCs w:val="22"/>
          <w:lang w:val="en-US" w:eastAsia="zh-CN"/>
        </w:rPr>
      </w:pPr>
      <w:ins w:id="166" w:author="Huawei" w:date="2024-03-06T09:53:00Z">
        <w:r w:rsidRPr="008C0127">
          <w:rPr>
            <w:rFonts w:cs="Arial"/>
            <w:noProof/>
          </w:rPr>
          <w:t>5.6.1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_Toc160611274 \h </w:instrText>
        </w:r>
        <w:r>
          <w:rPr>
            <w:noProof/>
          </w:rPr>
        </w:r>
      </w:ins>
      <w:r>
        <w:rPr>
          <w:noProof/>
        </w:rPr>
        <w:fldChar w:fldCharType="separate"/>
      </w:r>
      <w:ins w:id="167" w:author="Huawei" w:date="2024-03-06T09:53:00Z">
        <w:r>
          <w:rPr>
            <w:noProof/>
          </w:rPr>
          <w:t>20</w:t>
        </w:r>
        <w:r>
          <w:rPr>
            <w:noProof/>
          </w:rPr>
          <w:fldChar w:fldCharType="end"/>
        </w:r>
      </w:ins>
    </w:p>
    <w:p w14:paraId="7F9E49CB" w14:textId="0241BD93" w:rsidR="008C5E22" w:rsidRDefault="008C5E22">
      <w:pPr>
        <w:pStyle w:val="TOC3"/>
        <w:rPr>
          <w:ins w:id="168" w:author="Huawei" w:date="2024-03-06T09:53:00Z"/>
          <w:rFonts w:asciiTheme="minorHAnsi" w:hAnsiTheme="minorHAnsi" w:cstheme="minorBidi"/>
          <w:noProof/>
          <w:kern w:val="2"/>
          <w:sz w:val="21"/>
          <w:szCs w:val="22"/>
          <w:lang w:val="en-US" w:eastAsia="zh-CN"/>
        </w:rPr>
      </w:pPr>
      <w:ins w:id="169" w:author="Huawei" w:date="2024-03-06T09:53:00Z">
        <w:r w:rsidRPr="008C0127">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8C0127">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_Toc160611275 \h </w:instrText>
        </w:r>
        <w:r>
          <w:rPr>
            <w:noProof/>
          </w:rPr>
        </w:r>
      </w:ins>
      <w:r>
        <w:rPr>
          <w:noProof/>
        </w:rPr>
        <w:fldChar w:fldCharType="separate"/>
      </w:r>
      <w:ins w:id="170" w:author="Huawei" w:date="2024-03-06T09:53:00Z">
        <w:r>
          <w:rPr>
            <w:noProof/>
          </w:rPr>
          <w:t>20</w:t>
        </w:r>
        <w:r>
          <w:rPr>
            <w:noProof/>
          </w:rPr>
          <w:fldChar w:fldCharType="end"/>
        </w:r>
      </w:ins>
    </w:p>
    <w:p w14:paraId="7681FB10" w14:textId="33980884" w:rsidR="008C5E22" w:rsidRDefault="008C5E22">
      <w:pPr>
        <w:pStyle w:val="TOC3"/>
        <w:rPr>
          <w:ins w:id="171" w:author="Huawei" w:date="2024-03-06T09:53:00Z"/>
          <w:rFonts w:asciiTheme="minorHAnsi" w:hAnsiTheme="minorHAnsi" w:cstheme="minorBidi"/>
          <w:noProof/>
          <w:kern w:val="2"/>
          <w:sz w:val="21"/>
          <w:szCs w:val="22"/>
          <w:lang w:val="en-US" w:eastAsia="zh-CN"/>
        </w:rPr>
      </w:pPr>
      <w:ins w:id="172" w:author="Huawei" w:date="2024-03-06T09:53:00Z">
        <w:r w:rsidRPr="008C0127">
          <w:rPr>
            <w:rFonts w:cs="Arial"/>
            <w:noProof/>
            <w:lang w:val="x-none" w:eastAsia="zh-CN"/>
          </w:rPr>
          <w:t>5.6.3</w:t>
        </w:r>
        <w:r>
          <w:rPr>
            <w:rFonts w:asciiTheme="minorHAnsi" w:hAnsiTheme="minorHAnsi" w:cstheme="minorBidi"/>
            <w:noProof/>
            <w:kern w:val="2"/>
            <w:sz w:val="21"/>
            <w:szCs w:val="22"/>
            <w:lang w:val="en-US" w:eastAsia="zh-CN"/>
          </w:rPr>
          <w:tab/>
        </w:r>
        <w:r w:rsidRPr="008C0127">
          <w:rPr>
            <w:rFonts w:cs="Arial"/>
            <w:noProof/>
            <w:lang w:val="en-US" w:eastAsia="zh-CN"/>
          </w:rPr>
          <w:t>Maximum</w:t>
        </w:r>
        <w:r w:rsidRPr="008C0127">
          <w:rPr>
            <w:rFonts w:cs="Arial"/>
            <w:noProof/>
            <w:lang w:val="x-none" w:eastAsia="zh-CN"/>
          </w:rPr>
          <w:t xml:space="preserve"> output power</w:t>
        </w:r>
        <w:r>
          <w:rPr>
            <w:noProof/>
          </w:rPr>
          <w:tab/>
        </w:r>
        <w:r>
          <w:rPr>
            <w:noProof/>
          </w:rPr>
          <w:fldChar w:fldCharType="begin"/>
        </w:r>
        <w:r>
          <w:rPr>
            <w:noProof/>
          </w:rPr>
          <w:instrText xml:space="preserve"> PAGEREF _Toc160611276 \h </w:instrText>
        </w:r>
        <w:r>
          <w:rPr>
            <w:noProof/>
          </w:rPr>
        </w:r>
      </w:ins>
      <w:r>
        <w:rPr>
          <w:noProof/>
        </w:rPr>
        <w:fldChar w:fldCharType="separate"/>
      </w:r>
      <w:ins w:id="173" w:author="Huawei" w:date="2024-03-06T09:53:00Z">
        <w:r>
          <w:rPr>
            <w:noProof/>
          </w:rPr>
          <w:t>20</w:t>
        </w:r>
        <w:r>
          <w:rPr>
            <w:noProof/>
          </w:rPr>
          <w:fldChar w:fldCharType="end"/>
        </w:r>
      </w:ins>
    </w:p>
    <w:p w14:paraId="73897AA3" w14:textId="0129B841" w:rsidR="008C5E22" w:rsidRDefault="008C5E22">
      <w:pPr>
        <w:pStyle w:val="TOC3"/>
        <w:rPr>
          <w:ins w:id="174" w:author="Huawei" w:date="2024-03-06T09:53:00Z"/>
          <w:rFonts w:asciiTheme="minorHAnsi" w:hAnsiTheme="minorHAnsi" w:cstheme="minorBidi"/>
          <w:noProof/>
          <w:kern w:val="2"/>
          <w:sz w:val="21"/>
          <w:szCs w:val="22"/>
          <w:lang w:val="en-US" w:eastAsia="zh-CN"/>
        </w:rPr>
      </w:pPr>
      <w:ins w:id="175" w:author="Huawei" w:date="2024-03-06T09:53:00Z">
        <w:r>
          <w:rPr>
            <w:noProof/>
          </w:rPr>
          <w:t>5.6.4</w:t>
        </w:r>
        <w:r>
          <w:rPr>
            <w:rFonts w:asciiTheme="minorHAnsi" w:hAnsiTheme="minorHAnsi" w:cstheme="minorBidi"/>
            <w:noProof/>
            <w:kern w:val="2"/>
            <w:sz w:val="21"/>
            <w:szCs w:val="22"/>
            <w:lang w:val="en-US" w:eastAsia="zh-CN"/>
          </w:rPr>
          <w:tab/>
        </w:r>
        <w:r w:rsidRPr="008C0127">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_Toc160611277 \h </w:instrText>
        </w:r>
        <w:r>
          <w:rPr>
            <w:noProof/>
          </w:rPr>
        </w:r>
      </w:ins>
      <w:r>
        <w:rPr>
          <w:noProof/>
        </w:rPr>
        <w:fldChar w:fldCharType="separate"/>
      </w:r>
      <w:ins w:id="176" w:author="Huawei" w:date="2024-03-06T09:53:00Z">
        <w:r>
          <w:rPr>
            <w:noProof/>
          </w:rPr>
          <w:t>21</w:t>
        </w:r>
        <w:r>
          <w:rPr>
            <w:noProof/>
          </w:rPr>
          <w:fldChar w:fldCharType="end"/>
        </w:r>
      </w:ins>
    </w:p>
    <w:p w14:paraId="7C32B9B8" w14:textId="49E4F0B7" w:rsidR="008C5E22" w:rsidRDefault="008C5E22">
      <w:pPr>
        <w:pStyle w:val="TOC3"/>
        <w:rPr>
          <w:ins w:id="177" w:author="Huawei" w:date="2024-03-06T09:53:00Z"/>
          <w:rFonts w:asciiTheme="minorHAnsi" w:hAnsiTheme="minorHAnsi" w:cstheme="minorBidi"/>
          <w:noProof/>
          <w:kern w:val="2"/>
          <w:sz w:val="21"/>
          <w:szCs w:val="22"/>
          <w:lang w:val="en-US" w:eastAsia="zh-CN"/>
        </w:rPr>
      </w:pPr>
      <w:ins w:id="178" w:author="Huawei" w:date="2024-03-06T09:53:00Z">
        <w:r w:rsidRPr="008C0127">
          <w:rPr>
            <w:rFonts w:eastAsia="宋体"/>
            <w:noProof/>
            <w:lang w:val="x-none"/>
          </w:rPr>
          <w:t>5.6.</w:t>
        </w:r>
        <w:r w:rsidRPr="008C0127">
          <w:rPr>
            <w:rFonts w:eastAsia="宋体"/>
            <w:noProof/>
            <w:lang w:val="x-none" w:eastAsia="zh-CN"/>
          </w:rPr>
          <w:t>5</w:t>
        </w:r>
        <w:r>
          <w:rPr>
            <w:rFonts w:asciiTheme="minorHAnsi" w:hAnsiTheme="minorHAnsi" w:cstheme="minorBidi"/>
            <w:noProof/>
            <w:kern w:val="2"/>
            <w:sz w:val="21"/>
            <w:szCs w:val="22"/>
            <w:lang w:val="en-US" w:eastAsia="zh-CN"/>
          </w:rPr>
          <w:tab/>
        </w:r>
        <w:r w:rsidRPr="008C0127">
          <w:rPr>
            <w:rFonts w:eastAsia="MS Mincho"/>
            <w:noProof/>
            <w:lang w:eastAsia="ja-JP"/>
          </w:rPr>
          <w:t>REFSENS</w:t>
        </w:r>
        <w:r w:rsidRPr="008C0127">
          <w:rPr>
            <w:noProof/>
            <w:lang w:val="x-none" w:eastAsia="ja-JP"/>
          </w:rPr>
          <w:t xml:space="preserve"> requirements</w:t>
        </w:r>
        <w:r>
          <w:rPr>
            <w:noProof/>
          </w:rPr>
          <w:tab/>
        </w:r>
        <w:r>
          <w:rPr>
            <w:noProof/>
          </w:rPr>
          <w:fldChar w:fldCharType="begin"/>
        </w:r>
        <w:r>
          <w:rPr>
            <w:noProof/>
          </w:rPr>
          <w:instrText xml:space="preserve"> PAGEREF _Toc160611278 \h </w:instrText>
        </w:r>
        <w:r>
          <w:rPr>
            <w:noProof/>
          </w:rPr>
        </w:r>
      </w:ins>
      <w:r>
        <w:rPr>
          <w:noProof/>
        </w:rPr>
        <w:fldChar w:fldCharType="separate"/>
      </w:r>
      <w:ins w:id="179" w:author="Huawei" w:date="2024-03-06T09:53:00Z">
        <w:r>
          <w:rPr>
            <w:noProof/>
          </w:rPr>
          <w:t>21</w:t>
        </w:r>
        <w:r>
          <w:rPr>
            <w:noProof/>
          </w:rPr>
          <w:fldChar w:fldCharType="end"/>
        </w:r>
      </w:ins>
    </w:p>
    <w:p w14:paraId="410BC772" w14:textId="5CFAE39B" w:rsidR="008C5E22" w:rsidRDefault="008C5E22">
      <w:pPr>
        <w:pStyle w:val="TOC3"/>
        <w:rPr>
          <w:ins w:id="180" w:author="Huawei" w:date="2024-03-06T09:53:00Z"/>
          <w:rFonts w:asciiTheme="minorHAnsi" w:hAnsiTheme="minorHAnsi" w:cstheme="minorBidi"/>
          <w:noProof/>
          <w:kern w:val="2"/>
          <w:sz w:val="21"/>
          <w:szCs w:val="22"/>
          <w:lang w:val="en-US" w:eastAsia="zh-CN"/>
        </w:rPr>
      </w:pPr>
      <w:ins w:id="181" w:author="Huawei" w:date="2024-03-06T09:53:00Z">
        <w:r w:rsidRPr="008C0127">
          <w:rPr>
            <w:rFonts w:eastAsia="宋体" w:cs="Arial"/>
            <w:noProof/>
            <w:lang w:val="x-none"/>
          </w:rPr>
          <w:t>5.6.</w:t>
        </w:r>
        <w:r w:rsidRPr="008C0127">
          <w:rPr>
            <w:rFonts w:eastAsia="宋体" w:cs="Arial"/>
            <w:noProof/>
            <w:lang w:val="x-none" w:eastAsia="zh-CN"/>
          </w:rPr>
          <w:t>6</w:t>
        </w:r>
        <w:r>
          <w:rPr>
            <w:rFonts w:asciiTheme="minorHAnsi" w:hAnsiTheme="minorHAnsi" w:cstheme="minorBidi"/>
            <w:noProof/>
            <w:kern w:val="2"/>
            <w:sz w:val="21"/>
            <w:szCs w:val="22"/>
            <w:lang w:val="en-US" w:eastAsia="zh-CN"/>
          </w:rPr>
          <w:tab/>
        </w:r>
        <w:r w:rsidRPr="008C0127">
          <w:rPr>
            <w:rFonts w:eastAsia="宋体" w:cs="Arial"/>
            <w:noProof/>
            <w:lang w:val="x-none"/>
          </w:rPr>
          <w:t>∆T</w:t>
        </w:r>
        <w:r w:rsidRPr="008C0127">
          <w:rPr>
            <w:rFonts w:eastAsia="宋体" w:cs="Arial"/>
            <w:noProof/>
            <w:vertAlign w:val="subscript"/>
            <w:lang w:val="x-none"/>
          </w:rPr>
          <w:t>IB</w:t>
        </w:r>
        <w:r w:rsidRPr="008C0127">
          <w:rPr>
            <w:rFonts w:eastAsia="宋体" w:cs="Arial"/>
            <w:noProof/>
            <w:lang w:val="x-none"/>
          </w:rPr>
          <w:t xml:space="preserve"> </w:t>
        </w:r>
        <w:r>
          <w:rPr>
            <w:noProof/>
          </w:rPr>
          <w:t>and</w:t>
        </w:r>
        <w:r w:rsidRPr="008C0127">
          <w:rPr>
            <w:rFonts w:eastAsia="宋体" w:cs="Arial"/>
            <w:noProof/>
            <w:lang w:val="x-none"/>
          </w:rPr>
          <w:t xml:space="preserve"> ∆R</w:t>
        </w:r>
        <w:r w:rsidRPr="008C0127">
          <w:rPr>
            <w:rFonts w:eastAsia="宋体" w:cs="Arial"/>
            <w:noProof/>
            <w:vertAlign w:val="subscript"/>
            <w:lang w:val="x-none"/>
          </w:rPr>
          <w:t>IB</w:t>
        </w:r>
        <w:r w:rsidRPr="008C0127">
          <w:rPr>
            <w:rFonts w:eastAsia="宋体" w:cs="Arial"/>
            <w:noProof/>
            <w:lang w:val="x-none"/>
          </w:rPr>
          <w:t xml:space="preserve"> values</w:t>
        </w:r>
        <w:r>
          <w:rPr>
            <w:noProof/>
          </w:rPr>
          <w:tab/>
        </w:r>
        <w:r>
          <w:rPr>
            <w:noProof/>
          </w:rPr>
          <w:fldChar w:fldCharType="begin"/>
        </w:r>
        <w:r>
          <w:rPr>
            <w:noProof/>
          </w:rPr>
          <w:instrText xml:space="preserve"> PAGEREF _Toc160611279 \h </w:instrText>
        </w:r>
        <w:r>
          <w:rPr>
            <w:noProof/>
          </w:rPr>
        </w:r>
      </w:ins>
      <w:r>
        <w:rPr>
          <w:noProof/>
        </w:rPr>
        <w:fldChar w:fldCharType="separate"/>
      </w:r>
      <w:ins w:id="182" w:author="Huawei" w:date="2024-03-06T09:53:00Z">
        <w:r>
          <w:rPr>
            <w:noProof/>
          </w:rPr>
          <w:t>21</w:t>
        </w:r>
        <w:r>
          <w:rPr>
            <w:noProof/>
          </w:rPr>
          <w:fldChar w:fldCharType="end"/>
        </w:r>
      </w:ins>
    </w:p>
    <w:p w14:paraId="7BEF4723" w14:textId="1C787665" w:rsidR="008C5E22" w:rsidRDefault="008C5E22">
      <w:pPr>
        <w:pStyle w:val="TOC2"/>
        <w:rPr>
          <w:ins w:id="183" w:author="Huawei" w:date="2024-03-06T09:53:00Z"/>
          <w:rFonts w:asciiTheme="minorHAnsi" w:hAnsiTheme="minorHAnsi" w:cstheme="minorBidi"/>
          <w:noProof/>
          <w:kern w:val="2"/>
          <w:sz w:val="21"/>
          <w:szCs w:val="22"/>
          <w:lang w:val="en-US" w:eastAsia="zh-CN"/>
        </w:rPr>
      </w:pPr>
      <w:ins w:id="184" w:author="Huawei" w:date="2024-03-06T09:53:00Z">
        <w:r w:rsidRPr="008C0127">
          <w:rPr>
            <w:rFonts w:cs="Arial"/>
            <w:noProof/>
            <w:lang w:val="en-US" w:eastAsia="zh-CN"/>
          </w:rPr>
          <w:t>5.7</w:t>
        </w:r>
        <w:r>
          <w:rPr>
            <w:rFonts w:asciiTheme="minorHAnsi" w:hAnsiTheme="minorHAnsi" w:cstheme="minorBidi"/>
            <w:noProof/>
            <w:kern w:val="2"/>
            <w:sz w:val="21"/>
            <w:szCs w:val="22"/>
            <w:lang w:val="en-US" w:eastAsia="zh-CN"/>
          </w:rPr>
          <w:tab/>
        </w:r>
        <w:r w:rsidRPr="008C0127">
          <w:rPr>
            <w:rFonts w:cs="Arial"/>
            <w:noProof/>
            <w:lang w:val="en-US" w:eastAsia="zh-CN"/>
          </w:rPr>
          <w:t>CA_n8_SUL_n78-n81</w:t>
        </w:r>
        <w:r>
          <w:rPr>
            <w:noProof/>
          </w:rPr>
          <w:tab/>
        </w:r>
        <w:r>
          <w:rPr>
            <w:noProof/>
          </w:rPr>
          <w:fldChar w:fldCharType="begin"/>
        </w:r>
        <w:r>
          <w:rPr>
            <w:noProof/>
          </w:rPr>
          <w:instrText xml:space="preserve"> PAGEREF _Toc160611280 \h </w:instrText>
        </w:r>
        <w:r>
          <w:rPr>
            <w:noProof/>
          </w:rPr>
        </w:r>
      </w:ins>
      <w:r>
        <w:rPr>
          <w:noProof/>
        </w:rPr>
        <w:fldChar w:fldCharType="separate"/>
      </w:r>
      <w:ins w:id="185" w:author="Huawei" w:date="2024-03-06T09:53:00Z">
        <w:r>
          <w:rPr>
            <w:noProof/>
          </w:rPr>
          <w:t>22</w:t>
        </w:r>
        <w:r>
          <w:rPr>
            <w:noProof/>
          </w:rPr>
          <w:fldChar w:fldCharType="end"/>
        </w:r>
      </w:ins>
    </w:p>
    <w:p w14:paraId="25890B0B" w14:textId="095919F8" w:rsidR="008C5E22" w:rsidRDefault="008C5E22">
      <w:pPr>
        <w:pStyle w:val="TOC3"/>
        <w:rPr>
          <w:ins w:id="186" w:author="Huawei" w:date="2024-03-06T09:53:00Z"/>
          <w:rFonts w:asciiTheme="minorHAnsi" w:hAnsiTheme="minorHAnsi" w:cstheme="minorBidi"/>
          <w:noProof/>
          <w:kern w:val="2"/>
          <w:sz w:val="21"/>
          <w:szCs w:val="22"/>
          <w:lang w:val="en-US" w:eastAsia="zh-CN"/>
        </w:rPr>
      </w:pPr>
      <w:ins w:id="187" w:author="Huawei" w:date="2024-03-06T09:53:00Z">
        <w:r w:rsidRPr="008C0127">
          <w:rPr>
            <w:rFonts w:cs="Arial"/>
            <w:noProof/>
          </w:rPr>
          <w:t>5.7.1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_Toc160611281 \h </w:instrText>
        </w:r>
        <w:r>
          <w:rPr>
            <w:noProof/>
          </w:rPr>
        </w:r>
      </w:ins>
      <w:r>
        <w:rPr>
          <w:noProof/>
        </w:rPr>
        <w:fldChar w:fldCharType="separate"/>
      </w:r>
      <w:ins w:id="188" w:author="Huawei" w:date="2024-03-06T09:53:00Z">
        <w:r>
          <w:rPr>
            <w:noProof/>
          </w:rPr>
          <w:t>22</w:t>
        </w:r>
        <w:r>
          <w:rPr>
            <w:noProof/>
          </w:rPr>
          <w:fldChar w:fldCharType="end"/>
        </w:r>
      </w:ins>
    </w:p>
    <w:p w14:paraId="15796C41" w14:textId="15B6B1EA" w:rsidR="008C5E22" w:rsidRDefault="008C5E22">
      <w:pPr>
        <w:pStyle w:val="TOC3"/>
        <w:rPr>
          <w:ins w:id="189" w:author="Huawei" w:date="2024-03-06T09:53:00Z"/>
          <w:rFonts w:asciiTheme="minorHAnsi" w:hAnsiTheme="minorHAnsi" w:cstheme="minorBidi"/>
          <w:noProof/>
          <w:kern w:val="2"/>
          <w:sz w:val="21"/>
          <w:szCs w:val="22"/>
          <w:lang w:val="en-US" w:eastAsia="zh-CN"/>
        </w:rPr>
      </w:pPr>
      <w:ins w:id="190" w:author="Huawei" w:date="2024-03-06T09:53:00Z">
        <w:r w:rsidRPr="008C0127">
          <w:rPr>
            <w:rFonts w:cs="Arial"/>
            <w:noProof/>
          </w:rPr>
          <w:lastRenderedPageBreak/>
          <w:t>5.7.2</w:t>
        </w:r>
        <w:r>
          <w:rPr>
            <w:rFonts w:asciiTheme="minorHAnsi" w:hAnsiTheme="minorHAnsi" w:cstheme="minorBidi"/>
            <w:noProof/>
            <w:kern w:val="2"/>
            <w:sz w:val="21"/>
            <w:szCs w:val="22"/>
            <w:lang w:val="en-US" w:eastAsia="zh-CN"/>
          </w:rPr>
          <w:tab/>
        </w:r>
        <w:r w:rsidRPr="008C0127">
          <w:rPr>
            <w:rFonts w:cs="Arial"/>
            <w:noProof/>
          </w:rPr>
          <w:t>Channel bandwidths per operating band</w:t>
        </w:r>
        <w:r>
          <w:rPr>
            <w:noProof/>
          </w:rPr>
          <w:tab/>
        </w:r>
        <w:r>
          <w:rPr>
            <w:noProof/>
          </w:rPr>
          <w:fldChar w:fldCharType="begin"/>
        </w:r>
        <w:r>
          <w:rPr>
            <w:noProof/>
          </w:rPr>
          <w:instrText xml:space="preserve"> PAGEREF _Toc160611282 \h </w:instrText>
        </w:r>
        <w:r>
          <w:rPr>
            <w:noProof/>
          </w:rPr>
        </w:r>
      </w:ins>
      <w:r>
        <w:rPr>
          <w:noProof/>
        </w:rPr>
        <w:fldChar w:fldCharType="separate"/>
      </w:r>
      <w:ins w:id="191" w:author="Huawei" w:date="2024-03-06T09:53:00Z">
        <w:r>
          <w:rPr>
            <w:noProof/>
          </w:rPr>
          <w:t>22</w:t>
        </w:r>
        <w:r>
          <w:rPr>
            <w:noProof/>
          </w:rPr>
          <w:fldChar w:fldCharType="end"/>
        </w:r>
      </w:ins>
    </w:p>
    <w:p w14:paraId="6E3AC97C" w14:textId="66B2FE3A" w:rsidR="008C5E22" w:rsidRDefault="008C5E22">
      <w:pPr>
        <w:pStyle w:val="TOC3"/>
        <w:rPr>
          <w:ins w:id="192" w:author="Huawei" w:date="2024-03-06T09:53:00Z"/>
          <w:rFonts w:asciiTheme="minorHAnsi" w:hAnsiTheme="minorHAnsi" w:cstheme="minorBidi"/>
          <w:noProof/>
          <w:kern w:val="2"/>
          <w:sz w:val="21"/>
          <w:szCs w:val="22"/>
          <w:lang w:val="en-US" w:eastAsia="zh-CN"/>
        </w:rPr>
      </w:pPr>
      <w:ins w:id="193" w:author="Huawei" w:date="2024-03-06T09:53:00Z">
        <w:r w:rsidRPr="008C0127">
          <w:rPr>
            <w:rFonts w:cs="Arial"/>
            <w:noProof/>
          </w:rPr>
          <w:t>5.7.3</w:t>
        </w:r>
        <w:r>
          <w:rPr>
            <w:rFonts w:asciiTheme="minorHAnsi" w:hAnsiTheme="minorHAnsi" w:cstheme="minorBidi"/>
            <w:noProof/>
            <w:kern w:val="2"/>
            <w:sz w:val="21"/>
            <w:szCs w:val="22"/>
            <w:lang w:val="en-US" w:eastAsia="zh-CN"/>
          </w:rPr>
          <w:tab/>
        </w:r>
        <w:r w:rsidRPr="008C0127">
          <w:rPr>
            <w:rFonts w:cs="Arial"/>
            <w:noProof/>
          </w:rPr>
          <w:t>Maximum output power</w:t>
        </w:r>
        <w:r>
          <w:rPr>
            <w:noProof/>
          </w:rPr>
          <w:tab/>
        </w:r>
        <w:r>
          <w:rPr>
            <w:noProof/>
          </w:rPr>
          <w:fldChar w:fldCharType="begin"/>
        </w:r>
        <w:r>
          <w:rPr>
            <w:noProof/>
          </w:rPr>
          <w:instrText xml:space="preserve"> PAGEREF _Toc160611283 \h </w:instrText>
        </w:r>
        <w:r>
          <w:rPr>
            <w:noProof/>
          </w:rPr>
        </w:r>
      </w:ins>
      <w:r>
        <w:rPr>
          <w:noProof/>
        </w:rPr>
        <w:fldChar w:fldCharType="separate"/>
      </w:r>
      <w:ins w:id="194" w:author="Huawei" w:date="2024-03-06T09:53:00Z">
        <w:r>
          <w:rPr>
            <w:noProof/>
          </w:rPr>
          <w:t>22</w:t>
        </w:r>
        <w:r>
          <w:rPr>
            <w:noProof/>
          </w:rPr>
          <w:fldChar w:fldCharType="end"/>
        </w:r>
      </w:ins>
    </w:p>
    <w:p w14:paraId="60508C03" w14:textId="0379C2D9" w:rsidR="008C5E22" w:rsidRDefault="008C5E22">
      <w:pPr>
        <w:pStyle w:val="TOC3"/>
        <w:rPr>
          <w:ins w:id="195" w:author="Huawei" w:date="2024-03-06T09:53:00Z"/>
          <w:rFonts w:asciiTheme="minorHAnsi" w:hAnsiTheme="minorHAnsi" w:cstheme="minorBidi"/>
          <w:noProof/>
          <w:kern w:val="2"/>
          <w:sz w:val="21"/>
          <w:szCs w:val="22"/>
          <w:lang w:val="en-US" w:eastAsia="zh-CN"/>
        </w:rPr>
      </w:pPr>
      <w:ins w:id="196" w:author="Huawei" w:date="2024-03-06T09:53:00Z">
        <w:r w:rsidRPr="008C0127">
          <w:rPr>
            <w:rFonts w:cs="Arial"/>
            <w:noProof/>
          </w:rPr>
          <w:t>5.7.4</w:t>
        </w:r>
        <w:r>
          <w:rPr>
            <w:rFonts w:asciiTheme="minorHAnsi" w:hAnsiTheme="minorHAnsi" w:cstheme="minorBidi"/>
            <w:noProof/>
            <w:kern w:val="2"/>
            <w:sz w:val="21"/>
            <w:szCs w:val="22"/>
            <w:lang w:val="en-US" w:eastAsia="zh-CN"/>
          </w:rPr>
          <w:tab/>
        </w:r>
        <w:r w:rsidRPr="008C0127">
          <w:rPr>
            <w:rFonts w:cs="Arial"/>
            <w:noProof/>
          </w:rPr>
          <w:t>Spurious emission band UE co-existence</w:t>
        </w:r>
        <w:r>
          <w:rPr>
            <w:noProof/>
          </w:rPr>
          <w:tab/>
        </w:r>
        <w:r>
          <w:rPr>
            <w:noProof/>
          </w:rPr>
          <w:fldChar w:fldCharType="begin"/>
        </w:r>
        <w:r>
          <w:rPr>
            <w:noProof/>
          </w:rPr>
          <w:instrText xml:space="preserve"> PAGEREF _Toc160611284 \h </w:instrText>
        </w:r>
        <w:r>
          <w:rPr>
            <w:noProof/>
          </w:rPr>
        </w:r>
      </w:ins>
      <w:r>
        <w:rPr>
          <w:noProof/>
        </w:rPr>
        <w:fldChar w:fldCharType="separate"/>
      </w:r>
      <w:ins w:id="197" w:author="Huawei" w:date="2024-03-06T09:53:00Z">
        <w:r>
          <w:rPr>
            <w:noProof/>
          </w:rPr>
          <w:t>22</w:t>
        </w:r>
        <w:r>
          <w:rPr>
            <w:noProof/>
          </w:rPr>
          <w:fldChar w:fldCharType="end"/>
        </w:r>
      </w:ins>
    </w:p>
    <w:p w14:paraId="0D183392" w14:textId="0CC725EC" w:rsidR="008C5E22" w:rsidRDefault="008C5E22">
      <w:pPr>
        <w:pStyle w:val="TOC3"/>
        <w:rPr>
          <w:ins w:id="198" w:author="Huawei" w:date="2024-03-06T09:53:00Z"/>
          <w:rFonts w:asciiTheme="minorHAnsi" w:hAnsiTheme="minorHAnsi" w:cstheme="minorBidi"/>
          <w:noProof/>
          <w:kern w:val="2"/>
          <w:sz w:val="21"/>
          <w:szCs w:val="22"/>
          <w:lang w:val="en-US" w:eastAsia="zh-CN"/>
        </w:rPr>
      </w:pPr>
      <w:ins w:id="199" w:author="Huawei" w:date="2024-03-06T09:53:00Z">
        <w:r w:rsidRPr="008C0127">
          <w:rPr>
            <w:rFonts w:cs="Arial"/>
            <w:noProof/>
          </w:rPr>
          <w:t>5.7.5</w:t>
        </w:r>
        <w:r>
          <w:rPr>
            <w:rFonts w:asciiTheme="minorHAnsi" w:hAnsiTheme="minorHAnsi" w:cstheme="minorBidi"/>
            <w:noProof/>
            <w:kern w:val="2"/>
            <w:sz w:val="21"/>
            <w:szCs w:val="22"/>
            <w:lang w:val="en-US" w:eastAsia="zh-CN"/>
          </w:rPr>
          <w:tab/>
        </w:r>
        <w:r w:rsidRPr="008C0127">
          <w:rPr>
            <w:rFonts w:cs="Arial"/>
            <w:noProof/>
          </w:rPr>
          <w:t>REFSENS requirements</w:t>
        </w:r>
        <w:r>
          <w:rPr>
            <w:noProof/>
          </w:rPr>
          <w:tab/>
        </w:r>
        <w:r>
          <w:rPr>
            <w:noProof/>
          </w:rPr>
          <w:fldChar w:fldCharType="begin"/>
        </w:r>
        <w:r>
          <w:rPr>
            <w:noProof/>
          </w:rPr>
          <w:instrText xml:space="preserve"> PAGEREF _Toc160611285 \h </w:instrText>
        </w:r>
        <w:r>
          <w:rPr>
            <w:noProof/>
          </w:rPr>
        </w:r>
      </w:ins>
      <w:r>
        <w:rPr>
          <w:noProof/>
        </w:rPr>
        <w:fldChar w:fldCharType="separate"/>
      </w:r>
      <w:ins w:id="200" w:author="Huawei" w:date="2024-03-06T09:53:00Z">
        <w:r>
          <w:rPr>
            <w:noProof/>
          </w:rPr>
          <w:t>22</w:t>
        </w:r>
        <w:r>
          <w:rPr>
            <w:noProof/>
          </w:rPr>
          <w:fldChar w:fldCharType="end"/>
        </w:r>
      </w:ins>
    </w:p>
    <w:p w14:paraId="747F31C4" w14:textId="157D6743" w:rsidR="008C5E22" w:rsidRDefault="008C5E22">
      <w:pPr>
        <w:pStyle w:val="TOC3"/>
        <w:rPr>
          <w:ins w:id="201" w:author="Huawei" w:date="2024-03-06T09:53:00Z"/>
          <w:rFonts w:asciiTheme="minorHAnsi" w:hAnsiTheme="minorHAnsi" w:cstheme="minorBidi"/>
          <w:noProof/>
          <w:kern w:val="2"/>
          <w:sz w:val="21"/>
          <w:szCs w:val="22"/>
          <w:lang w:val="en-US" w:eastAsia="zh-CN"/>
        </w:rPr>
      </w:pPr>
      <w:ins w:id="202" w:author="Huawei" w:date="2024-03-06T09:53:00Z">
        <w:r w:rsidRPr="008C0127">
          <w:rPr>
            <w:rFonts w:cs="Arial"/>
            <w:noProof/>
          </w:rPr>
          <w:t>5.7.6</w:t>
        </w:r>
        <w:r>
          <w:rPr>
            <w:rFonts w:asciiTheme="minorHAnsi" w:hAnsiTheme="minorHAnsi" w:cstheme="minorBidi"/>
            <w:noProof/>
            <w:kern w:val="2"/>
            <w:sz w:val="21"/>
            <w:szCs w:val="22"/>
            <w:lang w:val="en-US" w:eastAsia="zh-CN"/>
          </w:rPr>
          <w:tab/>
        </w:r>
        <w:r w:rsidRPr="008C0127">
          <w:rPr>
            <w:rFonts w:cs="Arial"/>
            <w:noProof/>
          </w:rPr>
          <w:t>∆TIB and ∆RIB values</w:t>
        </w:r>
        <w:r>
          <w:rPr>
            <w:noProof/>
          </w:rPr>
          <w:tab/>
        </w:r>
        <w:r>
          <w:rPr>
            <w:noProof/>
          </w:rPr>
          <w:fldChar w:fldCharType="begin"/>
        </w:r>
        <w:r>
          <w:rPr>
            <w:noProof/>
          </w:rPr>
          <w:instrText xml:space="preserve"> PAGEREF _Toc160611286 \h </w:instrText>
        </w:r>
        <w:r>
          <w:rPr>
            <w:noProof/>
          </w:rPr>
        </w:r>
      </w:ins>
      <w:r>
        <w:rPr>
          <w:noProof/>
        </w:rPr>
        <w:fldChar w:fldCharType="separate"/>
      </w:r>
      <w:ins w:id="203" w:author="Huawei" w:date="2024-03-06T09:53:00Z">
        <w:r>
          <w:rPr>
            <w:noProof/>
          </w:rPr>
          <w:t>23</w:t>
        </w:r>
        <w:r>
          <w:rPr>
            <w:noProof/>
          </w:rPr>
          <w:fldChar w:fldCharType="end"/>
        </w:r>
      </w:ins>
    </w:p>
    <w:p w14:paraId="4EA52237" w14:textId="12AE88DB" w:rsidR="008C5E22" w:rsidRDefault="008C5E22">
      <w:pPr>
        <w:pStyle w:val="TOC2"/>
        <w:rPr>
          <w:ins w:id="204" w:author="Huawei" w:date="2024-03-06T09:53:00Z"/>
          <w:rFonts w:asciiTheme="minorHAnsi" w:hAnsiTheme="minorHAnsi" w:cstheme="minorBidi"/>
          <w:noProof/>
          <w:kern w:val="2"/>
          <w:sz w:val="21"/>
          <w:szCs w:val="22"/>
          <w:lang w:val="en-US" w:eastAsia="zh-CN"/>
        </w:rPr>
      </w:pPr>
      <w:ins w:id="205" w:author="Huawei" w:date="2024-03-06T09:53:00Z">
        <w:r w:rsidRPr="008C0127">
          <w:rPr>
            <w:rFonts w:cs="Arial"/>
            <w:noProof/>
            <w:lang w:val="en-US" w:eastAsia="zh-CN"/>
          </w:rPr>
          <w:t>5.8</w:t>
        </w:r>
        <w:r>
          <w:rPr>
            <w:rFonts w:asciiTheme="minorHAnsi" w:hAnsiTheme="minorHAnsi" w:cstheme="minorBidi"/>
            <w:noProof/>
            <w:kern w:val="2"/>
            <w:sz w:val="21"/>
            <w:szCs w:val="22"/>
            <w:lang w:val="en-US" w:eastAsia="zh-CN"/>
          </w:rPr>
          <w:tab/>
        </w:r>
        <w:r w:rsidRPr="008C0127">
          <w:rPr>
            <w:rFonts w:cs="Arial"/>
            <w:noProof/>
            <w:lang w:val="en-US" w:eastAsia="zh-CN"/>
          </w:rPr>
          <w:t xml:space="preserve"> SUL_n1-n81</w:t>
        </w:r>
        <w:r>
          <w:rPr>
            <w:noProof/>
          </w:rPr>
          <w:tab/>
        </w:r>
        <w:r>
          <w:rPr>
            <w:noProof/>
          </w:rPr>
          <w:fldChar w:fldCharType="begin"/>
        </w:r>
        <w:r>
          <w:rPr>
            <w:noProof/>
          </w:rPr>
          <w:instrText xml:space="preserve"> PAGEREF _Toc160611287 \h </w:instrText>
        </w:r>
        <w:r>
          <w:rPr>
            <w:noProof/>
          </w:rPr>
        </w:r>
      </w:ins>
      <w:r>
        <w:rPr>
          <w:noProof/>
        </w:rPr>
        <w:fldChar w:fldCharType="separate"/>
      </w:r>
      <w:ins w:id="206" w:author="Huawei" w:date="2024-03-06T09:53:00Z">
        <w:r>
          <w:rPr>
            <w:noProof/>
          </w:rPr>
          <w:t>23</w:t>
        </w:r>
        <w:r>
          <w:rPr>
            <w:noProof/>
          </w:rPr>
          <w:fldChar w:fldCharType="end"/>
        </w:r>
      </w:ins>
    </w:p>
    <w:p w14:paraId="301E751E" w14:textId="29BB9744" w:rsidR="008C5E22" w:rsidRDefault="008C5E22">
      <w:pPr>
        <w:pStyle w:val="TOC3"/>
        <w:rPr>
          <w:ins w:id="207" w:author="Huawei" w:date="2024-03-06T09:53:00Z"/>
          <w:rFonts w:asciiTheme="minorHAnsi" w:hAnsiTheme="minorHAnsi" w:cstheme="minorBidi"/>
          <w:noProof/>
          <w:kern w:val="2"/>
          <w:sz w:val="21"/>
          <w:szCs w:val="22"/>
          <w:lang w:val="en-US" w:eastAsia="zh-CN"/>
        </w:rPr>
      </w:pPr>
      <w:ins w:id="208" w:author="Huawei" w:date="2024-03-06T09:53:00Z">
        <w:r w:rsidRPr="008C0127">
          <w:rPr>
            <w:rFonts w:cs="Arial"/>
            <w:noProof/>
          </w:rPr>
          <w:t>5.8.1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_Toc160611288 \h </w:instrText>
        </w:r>
        <w:r>
          <w:rPr>
            <w:noProof/>
          </w:rPr>
        </w:r>
      </w:ins>
      <w:r>
        <w:rPr>
          <w:noProof/>
        </w:rPr>
        <w:fldChar w:fldCharType="separate"/>
      </w:r>
      <w:ins w:id="209" w:author="Huawei" w:date="2024-03-06T09:53:00Z">
        <w:r>
          <w:rPr>
            <w:noProof/>
          </w:rPr>
          <w:t>23</w:t>
        </w:r>
        <w:r>
          <w:rPr>
            <w:noProof/>
          </w:rPr>
          <w:fldChar w:fldCharType="end"/>
        </w:r>
      </w:ins>
    </w:p>
    <w:p w14:paraId="1B7FD146" w14:textId="00187F9C" w:rsidR="008C5E22" w:rsidRDefault="008C5E22">
      <w:pPr>
        <w:pStyle w:val="TOC3"/>
        <w:rPr>
          <w:ins w:id="210" w:author="Huawei" w:date="2024-03-06T09:53:00Z"/>
          <w:rFonts w:asciiTheme="minorHAnsi" w:hAnsiTheme="minorHAnsi" w:cstheme="minorBidi"/>
          <w:noProof/>
          <w:kern w:val="2"/>
          <w:sz w:val="21"/>
          <w:szCs w:val="22"/>
          <w:lang w:val="en-US" w:eastAsia="zh-CN"/>
        </w:rPr>
      </w:pPr>
      <w:ins w:id="211" w:author="Huawei" w:date="2024-03-06T09:53:00Z">
        <w:r w:rsidRPr="008C0127">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_Toc160611289 \h </w:instrText>
        </w:r>
        <w:r>
          <w:rPr>
            <w:noProof/>
          </w:rPr>
        </w:r>
      </w:ins>
      <w:r>
        <w:rPr>
          <w:noProof/>
        </w:rPr>
        <w:fldChar w:fldCharType="separate"/>
      </w:r>
      <w:ins w:id="212" w:author="Huawei" w:date="2024-03-06T09:53:00Z">
        <w:r>
          <w:rPr>
            <w:noProof/>
          </w:rPr>
          <w:t>24</w:t>
        </w:r>
        <w:r>
          <w:rPr>
            <w:noProof/>
          </w:rPr>
          <w:fldChar w:fldCharType="end"/>
        </w:r>
      </w:ins>
    </w:p>
    <w:p w14:paraId="118C27F3" w14:textId="7CB45843" w:rsidR="008C5E22" w:rsidRDefault="008C5E22">
      <w:pPr>
        <w:pStyle w:val="TOC3"/>
        <w:rPr>
          <w:ins w:id="213" w:author="Huawei" w:date="2024-03-06T09:53:00Z"/>
          <w:rFonts w:asciiTheme="minorHAnsi" w:hAnsiTheme="minorHAnsi" w:cstheme="minorBidi"/>
          <w:noProof/>
          <w:kern w:val="2"/>
          <w:sz w:val="21"/>
          <w:szCs w:val="22"/>
          <w:lang w:val="en-US" w:eastAsia="zh-CN"/>
        </w:rPr>
      </w:pPr>
      <w:ins w:id="214" w:author="Huawei" w:date="2024-03-06T09:53:00Z">
        <w:r w:rsidRPr="008C0127">
          <w:rPr>
            <w:rFonts w:eastAsia="宋体"/>
            <w:noProof/>
            <w:lang w:val="x-none"/>
          </w:rPr>
          <w:t>5.8.3</w:t>
        </w:r>
        <w:r w:rsidRPr="008C0127">
          <w:rPr>
            <w:rFonts w:cs="Arial"/>
            <w:noProof/>
          </w:rPr>
          <w:t xml:space="preserve"> </w:t>
        </w:r>
        <w:r>
          <w:rPr>
            <w:rFonts w:asciiTheme="minorHAnsi" w:hAnsiTheme="minorHAnsi" w:cstheme="minorBidi"/>
            <w:noProof/>
            <w:kern w:val="2"/>
            <w:sz w:val="21"/>
            <w:szCs w:val="22"/>
            <w:lang w:val="en-US" w:eastAsia="zh-CN"/>
          </w:rPr>
          <w:tab/>
        </w:r>
        <w:r w:rsidRPr="008C0127">
          <w:rPr>
            <w:rFonts w:cs="Arial"/>
            <w:noProof/>
          </w:rPr>
          <w:t>Maximum output power</w:t>
        </w:r>
        <w:r>
          <w:rPr>
            <w:noProof/>
          </w:rPr>
          <w:tab/>
        </w:r>
        <w:r>
          <w:rPr>
            <w:noProof/>
          </w:rPr>
          <w:fldChar w:fldCharType="begin"/>
        </w:r>
        <w:r>
          <w:rPr>
            <w:noProof/>
          </w:rPr>
          <w:instrText xml:space="preserve"> PAGEREF _Toc160611290 \h </w:instrText>
        </w:r>
        <w:r>
          <w:rPr>
            <w:noProof/>
          </w:rPr>
        </w:r>
      </w:ins>
      <w:r>
        <w:rPr>
          <w:noProof/>
        </w:rPr>
        <w:fldChar w:fldCharType="separate"/>
      </w:r>
      <w:ins w:id="215" w:author="Huawei" w:date="2024-03-06T09:53:00Z">
        <w:r>
          <w:rPr>
            <w:noProof/>
          </w:rPr>
          <w:t>24</w:t>
        </w:r>
        <w:r>
          <w:rPr>
            <w:noProof/>
          </w:rPr>
          <w:fldChar w:fldCharType="end"/>
        </w:r>
      </w:ins>
    </w:p>
    <w:p w14:paraId="48E54DA0" w14:textId="57410D2B" w:rsidR="008C5E22" w:rsidRDefault="008C5E22">
      <w:pPr>
        <w:pStyle w:val="TOC3"/>
        <w:rPr>
          <w:ins w:id="216" w:author="Huawei" w:date="2024-03-06T09:53:00Z"/>
          <w:rFonts w:asciiTheme="minorHAnsi" w:hAnsiTheme="minorHAnsi" w:cstheme="minorBidi"/>
          <w:noProof/>
          <w:kern w:val="2"/>
          <w:sz w:val="21"/>
          <w:szCs w:val="22"/>
          <w:lang w:val="en-US" w:eastAsia="zh-CN"/>
        </w:rPr>
      </w:pPr>
      <w:ins w:id="217" w:author="Huawei" w:date="2024-03-06T09:53:00Z">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_Toc160611291 \h </w:instrText>
        </w:r>
        <w:r>
          <w:rPr>
            <w:noProof/>
          </w:rPr>
        </w:r>
      </w:ins>
      <w:r>
        <w:rPr>
          <w:noProof/>
        </w:rPr>
        <w:fldChar w:fldCharType="separate"/>
      </w:r>
      <w:ins w:id="218" w:author="Huawei" w:date="2024-03-06T09:53:00Z">
        <w:r>
          <w:rPr>
            <w:noProof/>
          </w:rPr>
          <w:t>24</w:t>
        </w:r>
        <w:r>
          <w:rPr>
            <w:noProof/>
          </w:rPr>
          <w:fldChar w:fldCharType="end"/>
        </w:r>
      </w:ins>
    </w:p>
    <w:p w14:paraId="1FDFBD62" w14:textId="175C920E" w:rsidR="008C5E22" w:rsidRDefault="008C5E22">
      <w:pPr>
        <w:pStyle w:val="TOC3"/>
        <w:rPr>
          <w:ins w:id="219" w:author="Huawei" w:date="2024-03-06T09:53:00Z"/>
          <w:rFonts w:asciiTheme="minorHAnsi" w:hAnsiTheme="minorHAnsi" w:cstheme="minorBidi"/>
          <w:noProof/>
          <w:kern w:val="2"/>
          <w:sz w:val="21"/>
          <w:szCs w:val="22"/>
          <w:lang w:val="en-US" w:eastAsia="zh-CN"/>
        </w:rPr>
      </w:pPr>
      <w:ins w:id="220" w:author="Huawei" w:date="2024-03-06T09:53:00Z">
        <w:r w:rsidRPr="008C0127">
          <w:rPr>
            <w:rFonts w:eastAsia="宋体"/>
            <w:noProof/>
            <w:lang w:val="x-none"/>
          </w:rPr>
          <w:t>5.8.6</w:t>
        </w:r>
        <w:r>
          <w:rPr>
            <w:rFonts w:asciiTheme="minorHAnsi" w:hAnsiTheme="minorHAnsi" w:cstheme="minorBidi"/>
            <w:noProof/>
            <w:kern w:val="2"/>
            <w:sz w:val="21"/>
            <w:szCs w:val="22"/>
            <w:lang w:val="en-US" w:eastAsia="zh-CN"/>
          </w:rPr>
          <w:tab/>
        </w:r>
        <w:r w:rsidRPr="008C0127">
          <w:rPr>
            <w:rFonts w:eastAsia="宋体"/>
            <w:noProof/>
            <w:lang w:val="x-none"/>
          </w:rPr>
          <w:t>∆TIB and ∆RIB values</w:t>
        </w:r>
        <w:r>
          <w:rPr>
            <w:noProof/>
          </w:rPr>
          <w:tab/>
        </w:r>
        <w:r>
          <w:rPr>
            <w:noProof/>
          </w:rPr>
          <w:fldChar w:fldCharType="begin"/>
        </w:r>
        <w:r>
          <w:rPr>
            <w:noProof/>
          </w:rPr>
          <w:instrText xml:space="preserve"> PAGEREF _Toc160611292 \h </w:instrText>
        </w:r>
        <w:r>
          <w:rPr>
            <w:noProof/>
          </w:rPr>
        </w:r>
      </w:ins>
      <w:r>
        <w:rPr>
          <w:noProof/>
        </w:rPr>
        <w:fldChar w:fldCharType="separate"/>
      </w:r>
      <w:ins w:id="221" w:author="Huawei" w:date="2024-03-06T09:53:00Z">
        <w:r>
          <w:rPr>
            <w:noProof/>
          </w:rPr>
          <w:t>25</w:t>
        </w:r>
        <w:r>
          <w:rPr>
            <w:noProof/>
          </w:rPr>
          <w:fldChar w:fldCharType="end"/>
        </w:r>
      </w:ins>
    </w:p>
    <w:p w14:paraId="65710C4D" w14:textId="64815E6B" w:rsidR="008C5E22" w:rsidRDefault="008C5E22">
      <w:pPr>
        <w:pStyle w:val="TOC2"/>
        <w:rPr>
          <w:ins w:id="222" w:author="Huawei" w:date="2024-03-06T09:53:00Z"/>
          <w:rFonts w:asciiTheme="minorHAnsi" w:hAnsiTheme="minorHAnsi" w:cstheme="minorBidi"/>
          <w:noProof/>
          <w:kern w:val="2"/>
          <w:sz w:val="21"/>
          <w:szCs w:val="22"/>
          <w:lang w:val="en-US" w:eastAsia="zh-CN"/>
        </w:rPr>
      </w:pPr>
      <w:ins w:id="223" w:author="Huawei" w:date="2024-03-06T09:53:00Z">
        <w:r w:rsidRPr="008C0127">
          <w:rPr>
            <w:rFonts w:cs="Arial"/>
            <w:noProof/>
            <w:lang w:val="en-US" w:eastAsia="zh-CN"/>
          </w:rPr>
          <w:t>5.9</w:t>
        </w:r>
        <w:r>
          <w:rPr>
            <w:rFonts w:asciiTheme="minorHAnsi" w:hAnsiTheme="minorHAnsi" w:cstheme="minorBidi"/>
            <w:noProof/>
            <w:kern w:val="2"/>
            <w:sz w:val="21"/>
            <w:szCs w:val="22"/>
            <w:lang w:val="en-US" w:eastAsia="zh-CN"/>
          </w:rPr>
          <w:tab/>
        </w:r>
        <w:r w:rsidRPr="008C0127">
          <w:rPr>
            <w:rFonts w:cs="Arial"/>
            <w:noProof/>
            <w:lang w:val="en-US" w:eastAsia="zh-CN"/>
          </w:rPr>
          <w:t xml:space="preserve"> SUL_n3-n84</w:t>
        </w:r>
        <w:r>
          <w:rPr>
            <w:noProof/>
          </w:rPr>
          <w:tab/>
        </w:r>
        <w:r>
          <w:rPr>
            <w:noProof/>
          </w:rPr>
          <w:fldChar w:fldCharType="begin"/>
        </w:r>
        <w:r>
          <w:rPr>
            <w:noProof/>
          </w:rPr>
          <w:instrText xml:space="preserve"> PAGEREF _Toc160611293 \h </w:instrText>
        </w:r>
        <w:r>
          <w:rPr>
            <w:noProof/>
          </w:rPr>
        </w:r>
      </w:ins>
      <w:r>
        <w:rPr>
          <w:noProof/>
        </w:rPr>
        <w:fldChar w:fldCharType="separate"/>
      </w:r>
      <w:ins w:id="224" w:author="Huawei" w:date="2024-03-06T09:53:00Z">
        <w:r>
          <w:rPr>
            <w:noProof/>
          </w:rPr>
          <w:t>25</w:t>
        </w:r>
        <w:r>
          <w:rPr>
            <w:noProof/>
          </w:rPr>
          <w:fldChar w:fldCharType="end"/>
        </w:r>
      </w:ins>
    </w:p>
    <w:p w14:paraId="3CF1CC8D" w14:textId="2272A128" w:rsidR="008C5E22" w:rsidRDefault="008C5E22">
      <w:pPr>
        <w:pStyle w:val="TOC3"/>
        <w:rPr>
          <w:ins w:id="225" w:author="Huawei" w:date="2024-03-06T09:53:00Z"/>
          <w:rFonts w:asciiTheme="minorHAnsi" w:hAnsiTheme="minorHAnsi" w:cstheme="minorBidi"/>
          <w:noProof/>
          <w:kern w:val="2"/>
          <w:sz w:val="21"/>
          <w:szCs w:val="22"/>
          <w:lang w:val="en-US" w:eastAsia="zh-CN"/>
        </w:rPr>
      </w:pPr>
      <w:ins w:id="226" w:author="Huawei" w:date="2024-03-06T09:53:00Z">
        <w:r w:rsidRPr="008C0127">
          <w:rPr>
            <w:rFonts w:cs="Arial"/>
            <w:noProof/>
          </w:rPr>
          <w:t>5.9.1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_Toc160611294 \h </w:instrText>
        </w:r>
        <w:r>
          <w:rPr>
            <w:noProof/>
          </w:rPr>
        </w:r>
      </w:ins>
      <w:r>
        <w:rPr>
          <w:noProof/>
        </w:rPr>
        <w:fldChar w:fldCharType="separate"/>
      </w:r>
      <w:ins w:id="227" w:author="Huawei" w:date="2024-03-06T09:53:00Z">
        <w:r>
          <w:rPr>
            <w:noProof/>
          </w:rPr>
          <w:t>25</w:t>
        </w:r>
        <w:r>
          <w:rPr>
            <w:noProof/>
          </w:rPr>
          <w:fldChar w:fldCharType="end"/>
        </w:r>
      </w:ins>
    </w:p>
    <w:p w14:paraId="23410A40" w14:textId="3B056747" w:rsidR="008C5E22" w:rsidRDefault="008C5E22">
      <w:pPr>
        <w:pStyle w:val="TOC3"/>
        <w:rPr>
          <w:ins w:id="228" w:author="Huawei" w:date="2024-03-06T09:53:00Z"/>
          <w:rFonts w:asciiTheme="minorHAnsi" w:hAnsiTheme="minorHAnsi" w:cstheme="minorBidi"/>
          <w:noProof/>
          <w:kern w:val="2"/>
          <w:sz w:val="21"/>
          <w:szCs w:val="22"/>
          <w:lang w:val="en-US" w:eastAsia="zh-CN"/>
        </w:rPr>
      </w:pPr>
      <w:ins w:id="229" w:author="Huawei" w:date="2024-03-06T09:53:00Z">
        <w:r w:rsidRPr="008C0127">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_Toc160611295 \h </w:instrText>
        </w:r>
        <w:r>
          <w:rPr>
            <w:noProof/>
          </w:rPr>
        </w:r>
      </w:ins>
      <w:r>
        <w:rPr>
          <w:noProof/>
        </w:rPr>
        <w:fldChar w:fldCharType="separate"/>
      </w:r>
      <w:ins w:id="230" w:author="Huawei" w:date="2024-03-06T09:53:00Z">
        <w:r>
          <w:rPr>
            <w:noProof/>
          </w:rPr>
          <w:t>26</w:t>
        </w:r>
        <w:r>
          <w:rPr>
            <w:noProof/>
          </w:rPr>
          <w:fldChar w:fldCharType="end"/>
        </w:r>
      </w:ins>
    </w:p>
    <w:p w14:paraId="1133089A" w14:textId="19E84028" w:rsidR="008C5E22" w:rsidRDefault="008C5E22">
      <w:pPr>
        <w:pStyle w:val="TOC3"/>
        <w:rPr>
          <w:ins w:id="231" w:author="Huawei" w:date="2024-03-06T09:53:00Z"/>
          <w:rFonts w:asciiTheme="minorHAnsi" w:hAnsiTheme="minorHAnsi" w:cstheme="minorBidi"/>
          <w:noProof/>
          <w:kern w:val="2"/>
          <w:sz w:val="21"/>
          <w:szCs w:val="22"/>
          <w:lang w:val="en-US" w:eastAsia="zh-CN"/>
        </w:rPr>
      </w:pPr>
      <w:ins w:id="232" w:author="Huawei" w:date="2024-03-06T09:53:00Z">
        <w:r w:rsidRPr="008C0127">
          <w:rPr>
            <w:rFonts w:eastAsia="宋体"/>
            <w:noProof/>
            <w:lang w:val="x-none"/>
          </w:rPr>
          <w:t>5.9.3</w:t>
        </w:r>
        <w:r w:rsidRPr="008C0127">
          <w:rPr>
            <w:rFonts w:cs="Arial"/>
            <w:noProof/>
          </w:rPr>
          <w:t xml:space="preserve"> </w:t>
        </w:r>
        <w:r>
          <w:rPr>
            <w:rFonts w:asciiTheme="minorHAnsi" w:hAnsiTheme="minorHAnsi" w:cstheme="minorBidi"/>
            <w:noProof/>
            <w:kern w:val="2"/>
            <w:sz w:val="21"/>
            <w:szCs w:val="22"/>
            <w:lang w:val="en-US" w:eastAsia="zh-CN"/>
          </w:rPr>
          <w:tab/>
        </w:r>
        <w:r w:rsidRPr="008C0127">
          <w:rPr>
            <w:rFonts w:cs="Arial"/>
            <w:noProof/>
          </w:rPr>
          <w:t>Maximum output power</w:t>
        </w:r>
        <w:r>
          <w:rPr>
            <w:noProof/>
          </w:rPr>
          <w:tab/>
        </w:r>
        <w:r>
          <w:rPr>
            <w:noProof/>
          </w:rPr>
          <w:fldChar w:fldCharType="begin"/>
        </w:r>
        <w:r>
          <w:rPr>
            <w:noProof/>
          </w:rPr>
          <w:instrText xml:space="preserve"> PAGEREF _Toc160611296 \h </w:instrText>
        </w:r>
        <w:r>
          <w:rPr>
            <w:noProof/>
          </w:rPr>
        </w:r>
      </w:ins>
      <w:r>
        <w:rPr>
          <w:noProof/>
        </w:rPr>
        <w:fldChar w:fldCharType="separate"/>
      </w:r>
      <w:ins w:id="233" w:author="Huawei" w:date="2024-03-06T09:53:00Z">
        <w:r>
          <w:rPr>
            <w:noProof/>
          </w:rPr>
          <w:t>26</w:t>
        </w:r>
        <w:r>
          <w:rPr>
            <w:noProof/>
          </w:rPr>
          <w:fldChar w:fldCharType="end"/>
        </w:r>
      </w:ins>
    </w:p>
    <w:p w14:paraId="6DDDBD21" w14:textId="42007FF5" w:rsidR="008C5E22" w:rsidRDefault="008C5E22">
      <w:pPr>
        <w:pStyle w:val="TOC3"/>
        <w:rPr>
          <w:ins w:id="234" w:author="Huawei" w:date="2024-03-06T09:53:00Z"/>
          <w:rFonts w:asciiTheme="minorHAnsi" w:hAnsiTheme="minorHAnsi" w:cstheme="minorBidi"/>
          <w:noProof/>
          <w:kern w:val="2"/>
          <w:sz w:val="21"/>
          <w:szCs w:val="22"/>
          <w:lang w:val="en-US" w:eastAsia="zh-CN"/>
        </w:rPr>
      </w:pPr>
      <w:ins w:id="235" w:author="Huawei" w:date="2024-03-06T09:53:00Z">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_Toc160611297 \h </w:instrText>
        </w:r>
        <w:r>
          <w:rPr>
            <w:noProof/>
          </w:rPr>
        </w:r>
      </w:ins>
      <w:r>
        <w:rPr>
          <w:noProof/>
        </w:rPr>
        <w:fldChar w:fldCharType="separate"/>
      </w:r>
      <w:ins w:id="236" w:author="Huawei" w:date="2024-03-06T09:53:00Z">
        <w:r>
          <w:rPr>
            <w:noProof/>
          </w:rPr>
          <w:t>26</w:t>
        </w:r>
        <w:r>
          <w:rPr>
            <w:noProof/>
          </w:rPr>
          <w:fldChar w:fldCharType="end"/>
        </w:r>
      </w:ins>
    </w:p>
    <w:p w14:paraId="6EAD9C3D" w14:textId="12EDBF5A" w:rsidR="008C5E22" w:rsidRDefault="008C5E22">
      <w:pPr>
        <w:pStyle w:val="TOC3"/>
        <w:rPr>
          <w:ins w:id="237" w:author="Huawei" w:date="2024-03-06T09:53:00Z"/>
          <w:rFonts w:asciiTheme="minorHAnsi" w:hAnsiTheme="minorHAnsi" w:cstheme="minorBidi"/>
          <w:noProof/>
          <w:kern w:val="2"/>
          <w:sz w:val="21"/>
          <w:szCs w:val="22"/>
          <w:lang w:val="en-US" w:eastAsia="zh-CN"/>
        </w:rPr>
      </w:pPr>
      <w:ins w:id="238" w:author="Huawei" w:date="2024-03-06T09:53:00Z">
        <w:r w:rsidRPr="008C0127">
          <w:rPr>
            <w:rFonts w:eastAsia="宋体"/>
            <w:noProof/>
            <w:lang w:val="x-none"/>
          </w:rPr>
          <w:t>5.9.5</w:t>
        </w:r>
        <w:r>
          <w:rPr>
            <w:rFonts w:asciiTheme="minorHAnsi" w:hAnsiTheme="minorHAnsi" w:cstheme="minorBidi"/>
            <w:noProof/>
            <w:kern w:val="2"/>
            <w:sz w:val="21"/>
            <w:szCs w:val="22"/>
            <w:lang w:val="en-US" w:eastAsia="zh-CN"/>
          </w:rPr>
          <w:tab/>
        </w:r>
        <w:r w:rsidRPr="008C0127">
          <w:rPr>
            <w:rFonts w:eastAsia="宋体"/>
            <w:noProof/>
            <w:lang w:val="x-none"/>
          </w:rPr>
          <w:t>REFSENS requirements</w:t>
        </w:r>
        <w:r>
          <w:rPr>
            <w:noProof/>
          </w:rPr>
          <w:tab/>
        </w:r>
        <w:r>
          <w:rPr>
            <w:noProof/>
          </w:rPr>
          <w:fldChar w:fldCharType="begin"/>
        </w:r>
        <w:r>
          <w:rPr>
            <w:noProof/>
          </w:rPr>
          <w:instrText xml:space="preserve"> PAGEREF _Toc160611298 \h </w:instrText>
        </w:r>
        <w:r>
          <w:rPr>
            <w:noProof/>
          </w:rPr>
        </w:r>
      </w:ins>
      <w:r>
        <w:rPr>
          <w:noProof/>
        </w:rPr>
        <w:fldChar w:fldCharType="separate"/>
      </w:r>
      <w:ins w:id="239" w:author="Huawei" w:date="2024-03-06T09:53:00Z">
        <w:r>
          <w:rPr>
            <w:noProof/>
          </w:rPr>
          <w:t>27</w:t>
        </w:r>
        <w:r>
          <w:rPr>
            <w:noProof/>
          </w:rPr>
          <w:fldChar w:fldCharType="end"/>
        </w:r>
      </w:ins>
    </w:p>
    <w:p w14:paraId="154FB6BD" w14:textId="71CD6ED4" w:rsidR="008C5E22" w:rsidRDefault="008C5E22">
      <w:pPr>
        <w:pStyle w:val="TOC2"/>
        <w:rPr>
          <w:ins w:id="240" w:author="Huawei" w:date="2024-03-06T09:53:00Z"/>
          <w:rFonts w:asciiTheme="minorHAnsi" w:hAnsiTheme="minorHAnsi" w:cstheme="minorBidi"/>
          <w:noProof/>
          <w:kern w:val="2"/>
          <w:sz w:val="21"/>
          <w:szCs w:val="22"/>
          <w:lang w:val="en-US" w:eastAsia="zh-CN"/>
        </w:rPr>
      </w:pPr>
      <w:ins w:id="241" w:author="Huawei" w:date="2024-03-06T09:53:00Z">
        <w:r w:rsidRPr="008C0127">
          <w:rPr>
            <w:rFonts w:cs="Arial"/>
            <w:noProof/>
            <w:lang w:val="en-US" w:eastAsia="zh-CN"/>
          </w:rPr>
          <w:t>5.10</w:t>
        </w:r>
        <w:r>
          <w:rPr>
            <w:rFonts w:asciiTheme="minorHAnsi" w:hAnsiTheme="minorHAnsi" w:cstheme="minorBidi"/>
            <w:noProof/>
            <w:kern w:val="2"/>
            <w:sz w:val="21"/>
            <w:szCs w:val="22"/>
            <w:lang w:val="en-US" w:eastAsia="zh-CN"/>
          </w:rPr>
          <w:tab/>
        </w:r>
        <w:r w:rsidRPr="008C0127">
          <w:rPr>
            <w:rFonts w:cs="Arial"/>
            <w:noProof/>
            <w:lang w:val="en-US" w:eastAsia="zh-CN"/>
          </w:rPr>
          <w:t xml:space="preserve"> SUL_n1-n89</w:t>
        </w:r>
        <w:r>
          <w:rPr>
            <w:noProof/>
          </w:rPr>
          <w:tab/>
        </w:r>
        <w:r>
          <w:rPr>
            <w:noProof/>
          </w:rPr>
          <w:fldChar w:fldCharType="begin"/>
        </w:r>
        <w:r>
          <w:rPr>
            <w:noProof/>
          </w:rPr>
          <w:instrText xml:space="preserve"> PAGEREF _Toc160611299 \h </w:instrText>
        </w:r>
        <w:r>
          <w:rPr>
            <w:noProof/>
          </w:rPr>
        </w:r>
      </w:ins>
      <w:r>
        <w:rPr>
          <w:noProof/>
        </w:rPr>
        <w:fldChar w:fldCharType="separate"/>
      </w:r>
      <w:ins w:id="242" w:author="Huawei" w:date="2024-03-06T09:53:00Z">
        <w:r>
          <w:rPr>
            <w:noProof/>
          </w:rPr>
          <w:t>28</w:t>
        </w:r>
        <w:r>
          <w:rPr>
            <w:noProof/>
          </w:rPr>
          <w:fldChar w:fldCharType="end"/>
        </w:r>
      </w:ins>
    </w:p>
    <w:p w14:paraId="2E223DC3" w14:textId="53A7F8A3" w:rsidR="008C5E22" w:rsidRDefault="008C5E22">
      <w:pPr>
        <w:pStyle w:val="TOC3"/>
        <w:rPr>
          <w:ins w:id="243" w:author="Huawei" w:date="2024-03-06T09:53:00Z"/>
          <w:rFonts w:asciiTheme="minorHAnsi" w:hAnsiTheme="minorHAnsi" w:cstheme="minorBidi"/>
          <w:noProof/>
          <w:kern w:val="2"/>
          <w:sz w:val="21"/>
          <w:szCs w:val="22"/>
          <w:lang w:val="en-US" w:eastAsia="zh-CN"/>
        </w:rPr>
      </w:pPr>
      <w:ins w:id="244" w:author="Huawei" w:date="2024-03-06T09:53:00Z">
        <w:r w:rsidRPr="008C0127">
          <w:rPr>
            <w:rFonts w:cs="Arial"/>
            <w:noProof/>
          </w:rPr>
          <w:t>5.10.1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_Toc160611300 \h </w:instrText>
        </w:r>
        <w:r>
          <w:rPr>
            <w:noProof/>
          </w:rPr>
        </w:r>
      </w:ins>
      <w:r>
        <w:rPr>
          <w:noProof/>
        </w:rPr>
        <w:fldChar w:fldCharType="separate"/>
      </w:r>
      <w:ins w:id="245" w:author="Huawei" w:date="2024-03-06T09:53:00Z">
        <w:r>
          <w:rPr>
            <w:noProof/>
          </w:rPr>
          <w:t>28</w:t>
        </w:r>
        <w:r>
          <w:rPr>
            <w:noProof/>
          </w:rPr>
          <w:fldChar w:fldCharType="end"/>
        </w:r>
      </w:ins>
    </w:p>
    <w:p w14:paraId="72A83828" w14:textId="28F798AF" w:rsidR="008C5E22" w:rsidRDefault="008C5E22">
      <w:pPr>
        <w:pStyle w:val="TOC3"/>
        <w:rPr>
          <w:ins w:id="246" w:author="Huawei" w:date="2024-03-06T09:53:00Z"/>
          <w:rFonts w:asciiTheme="minorHAnsi" w:hAnsiTheme="minorHAnsi" w:cstheme="minorBidi"/>
          <w:noProof/>
          <w:kern w:val="2"/>
          <w:sz w:val="21"/>
          <w:szCs w:val="22"/>
          <w:lang w:val="en-US" w:eastAsia="zh-CN"/>
        </w:rPr>
      </w:pPr>
      <w:ins w:id="247" w:author="Huawei" w:date="2024-03-06T09:53:00Z">
        <w:r w:rsidRPr="008C0127">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_Toc160611301 \h </w:instrText>
        </w:r>
        <w:r>
          <w:rPr>
            <w:noProof/>
          </w:rPr>
        </w:r>
      </w:ins>
      <w:r>
        <w:rPr>
          <w:noProof/>
        </w:rPr>
        <w:fldChar w:fldCharType="separate"/>
      </w:r>
      <w:ins w:id="248" w:author="Huawei" w:date="2024-03-06T09:53:00Z">
        <w:r>
          <w:rPr>
            <w:noProof/>
          </w:rPr>
          <w:t>28</w:t>
        </w:r>
        <w:r>
          <w:rPr>
            <w:noProof/>
          </w:rPr>
          <w:fldChar w:fldCharType="end"/>
        </w:r>
      </w:ins>
    </w:p>
    <w:p w14:paraId="3A7F39F6" w14:textId="737A328B" w:rsidR="008C5E22" w:rsidRDefault="008C5E22">
      <w:pPr>
        <w:pStyle w:val="TOC3"/>
        <w:rPr>
          <w:ins w:id="249" w:author="Huawei" w:date="2024-03-06T09:53:00Z"/>
          <w:rFonts w:asciiTheme="minorHAnsi" w:hAnsiTheme="minorHAnsi" w:cstheme="minorBidi"/>
          <w:noProof/>
          <w:kern w:val="2"/>
          <w:sz w:val="21"/>
          <w:szCs w:val="22"/>
          <w:lang w:val="en-US" w:eastAsia="zh-CN"/>
        </w:rPr>
      </w:pPr>
      <w:ins w:id="250" w:author="Huawei" w:date="2024-03-06T09:53:00Z">
        <w:r w:rsidRPr="008C0127">
          <w:rPr>
            <w:rFonts w:eastAsia="宋体"/>
            <w:noProof/>
            <w:lang w:val="x-none"/>
          </w:rPr>
          <w:t>5.10.3</w:t>
        </w:r>
        <w:r w:rsidRPr="008C0127">
          <w:rPr>
            <w:rFonts w:cs="Arial"/>
            <w:noProof/>
          </w:rPr>
          <w:t xml:space="preserve"> </w:t>
        </w:r>
        <w:r>
          <w:rPr>
            <w:rFonts w:asciiTheme="minorHAnsi" w:hAnsiTheme="minorHAnsi" w:cstheme="minorBidi"/>
            <w:noProof/>
            <w:kern w:val="2"/>
            <w:sz w:val="21"/>
            <w:szCs w:val="22"/>
            <w:lang w:val="en-US" w:eastAsia="zh-CN"/>
          </w:rPr>
          <w:tab/>
        </w:r>
        <w:r w:rsidRPr="008C0127">
          <w:rPr>
            <w:rFonts w:cs="Arial"/>
            <w:noProof/>
          </w:rPr>
          <w:t>Maximum output power</w:t>
        </w:r>
        <w:r>
          <w:rPr>
            <w:noProof/>
          </w:rPr>
          <w:tab/>
        </w:r>
        <w:r>
          <w:rPr>
            <w:noProof/>
          </w:rPr>
          <w:fldChar w:fldCharType="begin"/>
        </w:r>
        <w:r>
          <w:rPr>
            <w:noProof/>
          </w:rPr>
          <w:instrText xml:space="preserve"> PAGEREF _Toc160611302 \h </w:instrText>
        </w:r>
        <w:r>
          <w:rPr>
            <w:noProof/>
          </w:rPr>
        </w:r>
      </w:ins>
      <w:r>
        <w:rPr>
          <w:noProof/>
        </w:rPr>
        <w:fldChar w:fldCharType="separate"/>
      </w:r>
      <w:ins w:id="251" w:author="Huawei" w:date="2024-03-06T09:53:00Z">
        <w:r>
          <w:rPr>
            <w:noProof/>
          </w:rPr>
          <w:t>28</w:t>
        </w:r>
        <w:r>
          <w:rPr>
            <w:noProof/>
          </w:rPr>
          <w:fldChar w:fldCharType="end"/>
        </w:r>
      </w:ins>
    </w:p>
    <w:p w14:paraId="3DDF6DB5" w14:textId="7643E47D" w:rsidR="008C5E22" w:rsidRDefault="008C5E22">
      <w:pPr>
        <w:pStyle w:val="TOC3"/>
        <w:rPr>
          <w:ins w:id="252" w:author="Huawei" w:date="2024-03-06T09:53:00Z"/>
          <w:rFonts w:asciiTheme="minorHAnsi" w:hAnsiTheme="minorHAnsi" w:cstheme="minorBidi"/>
          <w:noProof/>
          <w:kern w:val="2"/>
          <w:sz w:val="21"/>
          <w:szCs w:val="22"/>
          <w:lang w:val="en-US" w:eastAsia="zh-CN"/>
        </w:rPr>
      </w:pPr>
      <w:ins w:id="253" w:author="Huawei" w:date="2024-03-06T09:53:00Z">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_Toc160611303 \h </w:instrText>
        </w:r>
        <w:r>
          <w:rPr>
            <w:noProof/>
          </w:rPr>
        </w:r>
      </w:ins>
      <w:r>
        <w:rPr>
          <w:noProof/>
        </w:rPr>
        <w:fldChar w:fldCharType="separate"/>
      </w:r>
      <w:ins w:id="254" w:author="Huawei" w:date="2024-03-06T09:53:00Z">
        <w:r>
          <w:rPr>
            <w:noProof/>
          </w:rPr>
          <w:t>29</w:t>
        </w:r>
        <w:r>
          <w:rPr>
            <w:noProof/>
          </w:rPr>
          <w:fldChar w:fldCharType="end"/>
        </w:r>
      </w:ins>
    </w:p>
    <w:p w14:paraId="3F807C57" w14:textId="3E8D0A13" w:rsidR="008C5E22" w:rsidRDefault="008C5E22">
      <w:pPr>
        <w:pStyle w:val="TOC3"/>
        <w:rPr>
          <w:ins w:id="255" w:author="Huawei" w:date="2024-03-06T09:53:00Z"/>
          <w:rFonts w:asciiTheme="minorHAnsi" w:hAnsiTheme="minorHAnsi" w:cstheme="minorBidi"/>
          <w:noProof/>
          <w:kern w:val="2"/>
          <w:sz w:val="21"/>
          <w:szCs w:val="22"/>
          <w:lang w:val="en-US" w:eastAsia="zh-CN"/>
        </w:rPr>
      </w:pPr>
      <w:ins w:id="256" w:author="Huawei" w:date="2024-03-06T09:53:00Z">
        <w:r w:rsidRPr="008C0127">
          <w:rPr>
            <w:rFonts w:eastAsia="宋体"/>
            <w:noProof/>
            <w:lang w:val="x-none"/>
          </w:rPr>
          <w:t>5.10.6</w:t>
        </w:r>
        <w:r>
          <w:rPr>
            <w:rFonts w:asciiTheme="minorHAnsi" w:hAnsiTheme="minorHAnsi" w:cstheme="minorBidi"/>
            <w:noProof/>
            <w:kern w:val="2"/>
            <w:sz w:val="21"/>
            <w:szCs w:val="22"/>
            <w:lang w:val="en-US" w:eastAsia="zh-CN"/>
          </w:rPr>
          <w:tab/>
        </w:r>
        <w:r w:rsidRPr="008C0127">
          <w:rPr>
            <w:rFonts w:eastAsia="宋体"/>
            <w:noProof/>
            <w:lang w:val="x-none"/>
          </w:rPr>
          <w:t>∆TIB and ∆RIB values</w:t>
        </w:r>
        <w:r>
          <w:rPr>
            <w:noProof/>
          </w:rPr>
          <w:tab/>
        </w:r>
        <w:r>
          <w:rPr>
            <w:noProof/>
          </w:rPr>
          <w:fldChar w:fldCharType="begin"/>
        </w:r>
        <w:r>
          <w:rPr>
            <w:noProof/>
          </w:rPr>
          <w:instrText xml:space="preserve"> PAGEREF _Toc160611304 \h </w:instrText>
        </w:r>
        <w:r>
          <w:rPr>
            <w:noProof/>
          </w:rPr>
        </w:r>
      </w:ins>
      <w:r>
        <w:rPr>
          <w:noProof/>
        </w:rPr>
        <w:fldChar w:fldCharType="separate"/>
      </w:r>
      <w:ins w:id="257" w:author="Huawei" w:date="2024-03-06T09:53:00Z">
        <w:r>
          <w:rPr>
            <w:noProof/>
          </w:rPr>
          <w:t>30</w:t>
        </w:r>
        <w:r>
          <w:rPr>
            <w:noProof/>
          </w:rPr>
          <w:fldChar w:fldCharType="end"/>
        </w:r>
      </w:ins>
    </w:p>
    <w:p w14:paraId="3F2EE94D" w14:textId="54FC0154" w:rsidR="008C5E22" w:rsidRDefault="008C5E22">
      <w:pPr>
        <w:pStyle w:val="TOC2"/>
        <w:rPr>
          <w:ins w:id="258" w:author="Huawei" w:date="2024-03-06T09:53:00Z"/>
          <w:rFonts w:asciiTheme="minorHAnsi" w:hAnsiTheme="minorHAnsi" w:cstheme="minorBidi"/>
          <w:noProof/>
          <w:kern w:val="2"/>
          <w:sz w:val="21"/>
          <w:szCs w:val="22"/>
          <w:lang w:val="en-US" w:eastAsia="zh-CN"/>
        </w:rPr>
      </w:pPr>
      <w:ins w:id="259" w:author="Huawei" w:date="2024-03-06T09:53:00Z">
        <w:r w:rsidRPr="008C0127">
          <w:rPr>
            <w:rFonts w:cs="Arial"/>
            <w:noProof/>
            <w:lang w:val="en-US" w:eastAsia="zh-CN"/>
          </w:rPr>
          <w:t>5.11</w:t>
        </w:r>
        <w:r>
          <w:rPr>
            <w:rFonts w:asciiTheme="minorHAnsi" w:hAnsiTheme="minorHAnsi" w:cstheme="minorBidi"/>
            <w:noProof/>
            <w:kern w:val="2"/>
            <w:sz w:val="21"/>
            <w:szCs w:val="22"/>
            <w:lang w:val="en-US" w:eastAsia="zh-CN"/>
          </w:rPr>
          <w:tab/>
        </w:r>
        <w:r w:rsidRPr="008C0127">
          <w:rPr>
            <w:rFonts w:cs="Arial"/>
            <w:noProof/>
            <w:lang w:val="en-US" w:eastAsia="zh-CN"/>
          </w:rPr>
          <w:t xml:space="preserve"> SUL_n1-n80</w:t>
        </w:r>
        <w:r>
          <w:rPr>
            <w:noProof/>
          </w:rPr>
          <w:tab/>
        </w:r>
        <w:r>
          <w:rPr>
            <w:noProof/>
          </w:rPr>
          <w:fldChar w:fldCharType="begin"/>
        </w:r>
        <w:r>
          <w:rPr>
            <w:noProof/>
          </w:rPr>
          <w:instrText xml:space="preserve"> PAGEREF _Toc160611305 \h </w:instrText>
        </w:r>
        <w:r>
          <w:rPr>
            <w:noProof/>
          </w:rPr>
        </w:r>
      </w:ins>
      <w:r>
        <w:rPr>
          <w:noProof/>
        </w:rPr>
        <w:fldChar w:fldCharType="separate"/>
      </w:r>
      <w:ins w:id="260" w:author="Huawei" w:date="2024-03-06T09:53:00Z">
        <w:r>
          <w:rPr>
            <w:noProof/>
          </w:rPr>
          <w:t>30</w:t>
        </w:r>
        <w:r>
          <w:rPr>
            <w:noProof/>
          </w:rPr>
          <w:fldChar w:fldCharType="end"/>
        </w:r>
      </w:ins>
    </w:p>
    <w:p w14:paraId="05B904B2" w14:textId="525B0F93" w:rsidR="008C5E22" w:rsidRDefault="008C5E22">
      <w:pPr>
        <w:pStyle w:val="TOC3"/>
        <w:rPr>
          <w:ins w:id="261" w:author="Huawei" w:date="2024-03-06T09:53:00Z"/>
          <w:rFonts w:asciiTheme="minorHAnsi" w:hAnsiTheme="minorHAnsi" w:cstheme="minorBidi"/>
          <w:noProof/>
          <w:kern w:val="2"/>
          <w:sz w:val="21"/>
          <w:szCs w:val="22"/>
          <w:lang w:val="en-US" w:eastAsia="zh-CN"/>
        </w:rPr>
      </w:pPr>
      <w:ins w:id="262" w:author="Huawei" w:date="2024-03-06T09:53:00Z">
        <w:r w:rsidRPr="008C0127">
          <w:rPr>
            <w:rFonts w:cs="Arial"/>
            <w:noProof/>
          </w:rPr>
          <w:t>5.11.1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_Toc160611306 \h </w:instrText>
        </w:r>
        <w:r>
          <w:rPr>
            <w:noProof/>
          </w:rPr>
        </w:r>
      </w:ins>
      <w:r>
        <w:rPr>
          <w:noProof/>
        </w:rPr>
        <w:fldChar w:fldCharType="separate"/>
      </w:r>
      <w:ins w:id="263" w:author="Huawei" w:date="2024-03-06T09:53:00Z">
        <w:r>
          <w:rPr>
            <w:noProof/>
          </w:rPr>
          <w:t>30</w:t>
        </w:r>
        <w:r>
          <w:rPr>
            <w:noProof/>
          </w:rPr>
          <w:fldChar w:fldCharType="end"/>
        </w:r>
      </w:ins>
    </w:p>
    <w:p w14:paraId="25F5CC59" w14:textId="4DA6CEC4" w:rsidR="008C5E22" w:rsidRDefault="008C5E22">
      <w:pPr>
        <w:pStyle w:val="TOC3"/>
        <w:rPr>
          <w:ins w:id="264" w:author="Huawei" w:date="2024-03-06T09:53:00Z"/>
          <w:rFonts w:asciiTheme="minorHAnsi" w:hAnsiTheme="minorHAnsi" w:cstheme="minorBidi"/>
          <w:noProof/>
          <w:kern w:val="2"/>
          <w:sz w:val="21"/>
          <w:szCs w:val="22"/>
          <w:lang w:val="en-US" w:eastAsia="zh-CN"/>
        </w:rPr>
      </w:pPr>
      <w:ins w:id="265" w:author="Huawei" w:date="2024-03-06T09:53:00Z">
        <w:r w:rsidRPr="008C0127">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_Toc160611307 \h </w:instrText>
        </w:r>
        <w:r>
          <w:rPr>
            <w:noProof/>
          </w:rPr>
        </w:r>
      </w:ins>
      <w:r>
        <w:rPr>
          <w:noProof/>
        </w:rPr>
        <w:fldChar w:fldCharType="separate"/>
      </w:r>
      <w:ins w:id="266" w:author="Huawei" w:date="2024-03-06T09:53:00Z">
        <w:r>
          <w:rPr>
            <w:noProof/>
          </w:rPr>
          <w:t>31</w:t>
        </w:r>
        <w:r>
          <w:rPr>
            <w:noProof/>
          </w:rPr>
          <w:fldChar w:fldCharType="end"/>
        </w:r>
      </w:ins>
    </w:p>
    <w:p w14:paraId="61AD4833" w14:textId="0C26827C" w:rsidR="008C5E22" w:rsidRDefault="008C5E22">
      <w:pPr>
        <w:pStyle w:val="TOC3"/>
        <w:rPr>
          <w:ins w:id="267" w:author="Huawei" w:date="2024-03-06T09:53:00Z"/>
          <w:rFonts w:asciiTheme="minorHAnsi" w:hAnsiTheme="minorHAnsi" w:cstheme="minorBidi"/>
          <w:noProof/>
          <w:kern w:val="2"/>
          <w:sz w:val="21"/>
          <w:szCs w:val="22"/>
          <w:lang w:val="en-US" w:eastAsia="zh-CN"/>
        </w:rPr>
      </w:pPr>
      <w:ins w:id="268" w:author="Huawei" w:date="2024-03-06T09:53:00Z">
        <w:r w:rsidRPr="008C0127">
          <w:rPr>
            <w:rFonts w:eastAsia="宋体"/>
            <w:noProof/>
            <w:lang w:val="x-none"/>
          </w:rPr>
          <w:t>5.11.3</w:t>
        </w:r>
        <w:r w:rsidRPr="008C0127">
          <w:rPr>
            <w:rFonts w:cs="Arial"/>
            <w:noProof/>
          </w:rPr>
          <w:t xml:space="preserve"> </w:t>
        </w:r>
        <w:r>
          <w:rPr>
            <w:rFonts w:asciiTheme="minorHAnsi" w:hAnsiTheme="minorHAnsi" w:cstheme="minorBidi"/>
            <w:noProof/>
            <w:kern w:val="2"/>
            <w:sz w:val="21"/>
            <w:szCs w:val="22"/>
            <w:lang w:val="en-US" w:eastAsia="zh-CN"/>
          </w:rPr>
          <w:tab/>
        </w:r>
        <w:r w:rsidRPr="008C0127">
          <w:rPr>
            <w:rFonts w:cs="Arial"/>
            <w:noProof/>
          </w:rPr>
          <w:t>Maximum output power</w:t>
        </w:r>
        <w:r>
          <w:rPr>
            <w:noProof/>
          </w:rPr>
          <w:tab/>
        </w:r>
        <w:r>
          <w:rPr>
            <w:noProof/>
          </w:rPr>
          <w:fldChar w:fldCharType="begin"/>
        </w:r>
        <w:r>
          <w:rPr>
            <w:noProof/>
          </w:rPr>
          <w:instrText xml:space="preserve"> PAGEREF _Toc160611308 \h </w:instrText>
        </w:r>
        <w:r>
          <w:rPr>
            <w:noProof/>
          </w:rPr>
        </w:r>
      </w:ins>
      <w:r>
        <w:rPr>
          <w:noProof/>
        </w:rPr>
        <w:fldChar w:fldCharType="separate"/>
      </w:r>
      <w:ins w:id="269" w:author="Huawei" w:date="2024-03-06T09:53:00Z">
        <w:r>
          <w:rPr>
            <w:noProof/>
          </w:rPr>
          <w:t>31</w:t>
        </w:r>
        <w:r>
          <w:rPr>
            <w:noProof/>
          </w:rPr>
          <w:fldChar w:fldCharType="end"/>
        </w:r>
      </w:ins>
    </w:p>
    <w:p w14:paraId="4FB7AC83" w14:textId="3ADAFBE3" w:rsidR="008C5E22" w:rsidRDefault="008C5E22">
      <w:pPr>
        <w:pStyle w:val="TOC3"/>
        <w:rPr>
          <w:ins w:id="270" w:author="Huawei" w:date="2024-03-06T09:53:00Z"/>
          <w:rFonts w:asciiTheme="minorHAnsi" w:hAnsiTheme="minorHAnsi" w:cstheme="minorBidi"/>
          <w:noProof/>
          <w:kern w:val="2"/>
          <w:sz w:val="21"/>
          <w:szCs w:val="22"/>
          <w:lang w:val="en-US" w:eastAsia="zh-CN"/>
        </w:rPr>
      </w:pPr>
      <w:ins w:id="271" w:author="Huawei" w:date="2024-03-06T09:53:00Z">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_Toc160611309 \h </w:instrText>
        </w:r>
        <w:r>
          <w:rPr>
            <w:noProof/>
          </w:rPr>
        </w:r>
      </w:ins>
      <w:r>
        <w:rPr>
          <w:noProof/>
        </w:rPr>
        <w:fldChar w:fldCharType="separate"/>
      </w:r>
      <w:ins w:id="272" w:author="Huawei" w:date="2024-03-06T09:53:00Z">
        <w:r>
          <w:rPr>
            <w:noProof/>
          </w:rPr>
          <w:t>31</w:t>
        </w:r>
        <w:r>
          <w:rPr>
            <w:noProof/>
          </w:rPr>
          <w:fldChar w:fldCharType="end"/>
        </w:r>
      </w:ins>
    </w:p>
    <w:p w14:paraId="5461EB37" w14:textId="7D00CD30" w:rsidR="008C5E22" w:rsidRDefault="008C5E22">
      <w:pPr>
        <w:pStyle w:val="TOC3"/>
        <w:rPr>
          <w:ins w:id="273" w:author="Huawei" w:date="2024-03-06T09:53:00Z"/>
          <w:rFonts w:asciiTheme="minorHAnsi" w:hAnsiTheme="minorHAnsi" w:cstheme="minorBidi"/>
          <w:noProof/>
          <w:kern w:val="2"/>
          <w:sz w:val="21"/>
          <w:szCs w:val="22"/>
          <w:lang w:val="en-US" w:eastAsia="zh-CN"/>
        </w:rPr>
      </w:pPr>
      <w:ins w:id="274" w:author="Huawei" w:date="2024-03-06T09:53:00Z">
        <w:r w:rsidRPr="008C0127">
          <w:rPr>
            <w:rFonts w:eastAsia="宋体"/>
            <w:noProof/>
            <w:lang w:val="x-none"/>
          </w:rPr>
          <w:t>5.11.5</w:t>
        </w:r>
        <w:r>
          <w:rPr>
            <w:rFonts w:asciiTheme="minorHAnsi" w:hAnsiTheme="minorHAnsi" w:cstheme="minorBidi"/>
            <w:noProof/>
            <w:kern w:val="2"/>
            <w:sz w:val="21"/>
            <w:szCs w:val="22"/>
            <w:lang w:val="en-US" w:eastAsia="zh-CN"/>
          </w:rPr>
          <w:tab/>
        </w:r>
        <w:r w:rsidRPr="008C0127">
          <w:rPr>
            <w:rFonts w:eastAsia="宋体"/>
            <w:noProof/>
            <w:lang w:val="x-none"/>
          </w:rPr>
          <w:t>REFSENS requirements</w:t>
        </w:r>
        <w:r>
          <w:rPr>
            <w:noProof/>
          </w:rPr>
          <w:tab/>
        </w:r>
        <w:r>
          <w:rPr>
            <w:noProof/>
          </w:rPr>
          <w:fldChar w:fldCharType="begin"/>
        </w:r>
        <w:r>
          <w:rPr>
            <w:noProof/>
          </w:rPr>
          <w:instrText xml:space="preserve"> PAGEREF _Toc160611310 \h </w:instrText>
        </w:r>
        <w:r>
          <w:rPr>
            <w:noProof/>
          </w:rPr>
        </w:r>
      </w:ins>
      <w:r>
        <w:rPr>
          <w:noProof/>
        </w:rPr>
        <w:fldChar w:fldCharType="separate"/>
      </w:r>
      <w:ins w:id="275" w:author="Huawei" w:date="2024-03-06T09:53:00Z">
        <w:r>
          <w:rPr>
            <w:noProof/>
          </w:rPr>
          <w:t>32</w:t>
        </w:r>
        <w:r>
          <w:rPr>
            <w:noProof/>
          </w:rPr>
          <w:fldChar w:fldCharType="end"/>
        </w:r>
      </w:ins>
    </w:p>
    <w:p w14:paraId="4B897DB6" w14:textId="5E519DAE" w:rsidR="008C5E22" w:rsidRDefault="008C5E22">
      <w:pPr>
        <w:pStyle w:val="TOC3"/>
        <w:rPr>
          <w:ins w:id="276" w:author="Huawei" w:date="2024-03-06T09:53:00Z"/>
          <w:rFonts w:asciiTheme="minorHAnsi" w:hAnsiTheme="minorHAnsi" w:cstheme="minorBidi"/>
          <w:noProof/>
          <w:kern w:val="2"/>
          <w:sz w:val="21"/>
          <w:szCs w:val="22"/>
          <w:lang w:val="en-US" w:eastAsia="zh-CN"/>
        </w:rPr>
      </w:pPr>
      <w:ins w:id="277" w:author="Huawei" w:date="2024-03-06T09:53:00Z">
        <w:r w:rsidRPr="008C0127">
          <w:rPr>
            <w:rFonts w:eastAsia="宋体"/>
            <w:noProof/>
            <w:lang w:val="x-none"/>
          </w:rPr>
          <w:t>5.11.6</w:t>
        </w:r>
        <w:r>
          <w:rPr>
            <w:rFonts w:asciiTheme="minorHAnsi" w:hAnsiTheme="minorHAnsi" w:cstheme="minorBidi"/>
            <w:noProof/>
            <w:kern w:val="2"/>
            <w:sz w:val="21"/>
            <w:szCs w:val="22"/>
            <w:lang w:val="en-US" w:eastAsia="zh-CN"/>
          </w:rPr>
          <w:tab/>
        </w:r>
        <w:r w:rsidRPr="008C0127">
          <w:rPr>
            <w:rFonts w:eastAsia="宋体"/>
            <w:noProof/>
            <w:lang w:val="x-none"/>
          </w:rPr>
          <w:t>∆TIB and ∆RIB values</w:t>
        </w:r>
        <w:r>
          <w:rPr>
            <w:noProof/>
          </w:rPr>
          <w:tab/>
        </w:r>
        <w:r>
          <w:rPr>
            <w:noProof/>
          </w:rPr>
          <w:fldChar w:fldCharType="begin"/>
        </w:r>
        <w:r>
          <w:rPr>
            <w:noProof/>
          </w:rPr>
          <w:instrText xml:space="preserve"> PAGEREF _Toc160611311 \h </w:instrText>
        </w:r>
        <w:r>
          <w:rPr>
            <w:noProof/>
          </w:rPr>
        </w:r>
      </w:ins>
      <w:r>
        <w:rPr>
          <w:noProof/>
        </w:rPr>
        <w:fldChar w:fldCharType="separate"/>
      </w:r>
      <w:ins w:id="278" w:author="Huawei" w:date="2024-03-06T09:53:00Z">
        <w:r>
          <w:rPr>
            <w:noProof/>
          </w:rPr>
          <w:t>32</w:t>
        </w:r>
        <w:r>
          <w:rPr>
            <w:noProof/>
          </w:rPr>
          <w:fldChar w:fldCharType="end"/>
        </w:r>
      </w:ins>
    </w:p>
    <w:p w14:paraId="74A89C0F" w14:textId="519E048F" w:rsidR="008C5E22" w:rsidRDefault="008C5E22">
      <w:pPr>
        <w:pStyle w:val="TOC2"/>
        <w:rPr>
          <w:ins w:id="279" w:author="Huawei" w:date="2024-03-06T09:53:00Z"/>
          <w:rFonts w:asciiTheme="minorHAnsi" w:hAnsiTheme="minorHAnsi" w:cstheme="minorBidi"/>
          <w:noProof/>
          <w:kern w:val="2"/>
          <w:sz w:val="21"/>
          <w:szCs w:val="22"/>
          <w:lang w:val="en-US" w:eastAsia="zh-CN"/>
        </w:rPr>
      </w:pPr>
      <w:ins w:id="280" w:author="Huawei" w:date="2024-03-06T09:53:00Z">
        <w:r w:rsidRPr="008C0127">
          <w:rPr>
            <w:rFonts w:cs="Arial"/>
            <w:noProof/>
            <w:lang w:val="en-US" w:eastAsia="zh-CN"/>
          </w:rPr>
          <w:t>5.12</w:t>
        </w:r>
        <w:r>
          <w:rPr>
            <w:rFonts w:asciiTheme="minorHAnsi" w:hAnsiTheme="minorHAnsi" w:cstheme="minorBidi"/>
            <w:noProof/>
            <w:kern w:val="2"/>
            <w:sz w:val="21"/>
            <w:szCs w:val="22"/>
            <w:lang w:val="en-US" w:eastAsia="zh-CN"/>
          </w:rPr>
          <w:tab/>
        </w:r>
        <w:r w:rsidRPr="008C0127">
          <w:rPr>
            <w:rFonts w:cs="Arial"/>
            <w:noProof/>
            <w:lang w:val="en-US" w:eastAsia="zh-CN"/>
          </w:rPr>
          <w:t xml:space="preserve"> SUL_n78-n89</w:t>
        </w:r>
        <w:r>
          <w:rPr>
            <w:noProof/>
          </w:rPr>
          <w:tab/>
        </w:r>
        <w:r>
          <w:rPr>
            <w:noProof/>
          </w:rPr>
          <w:fldChar w:fldCharType="begin"/>
        </w:r>
        <w:r>
          <w:rPr>
            <w:noProof/>
          </w:rPr>
          <w:instrText xml:space="preserve"> PAGEREF _Toc160611312 \h </w:instrText>
        </w:r>
        <w:r>
          <w:rPr>
            <w:noProof/>
          </w:rPr>
        </w:r>
      </w:ins>
      <w:r>
        <w:rPr>
          <w:noProof/>
        </w:rPr>
        <w:fldChar w:fldCharType="separate"/>
      </w:r>
      <w:ins w:id="281" w:author="Huawei" w:date="2024-03-06T09:53:00Z">
        <w:r>
          <w:rPr>
            <w:noProof/>
          </w:rPr>
          <w:t>32</w:t>
        </w:r>
        <w:r>
          <w:rPr>
            <w:noProof/>
          </w:rPr>
          <w:fldChar w:fldCharType="end"/>
        </w:r>
      </w:ins>
    </w:p>
    <w:p w14:paraId="0377EFB4" w14:textId="74B3DBC7" w:rsidR="008C5E22" w:rsidRDefault="008C5E22">
      <w:pPr>
        <w:pStyle w:val="TOC3"/>
        <w:rPr>
          <w:ins w:id="282" w:author="Huawei" w:date="2024-03-06T09:53:00Z"/>
          <w:rFonts w:asciiTheme="minorHAnsi" w:hAnsiTheme="minorHAnsi" w:cstheme="minorBidi"/>
          <w:noProof/>
          <w:kern w:val="2"/>
          <w:sz w:val="21"/>
          <w:szCs w:val="22"/>
          <w:lang w:val="en-US" w:eastAsia="zh-CN"/>
        </w:rPr>
      </w:pPr>
      <w:ins w:id="283" w:author="Huawei" w:date="2024-03-06T09:53:00Z">
        <w:r w:rsidRPr="008C0127">
          <w:rPr>
            <w:rFonts w:cs="Arial"/>
            <w:noProof/>
          </w:rPr>
          <w:t>5.12.1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_Toc160611313 \h </w:instrText>
        </w:r>
        <w:r>
          <w:rPr>
            <w:noProof/>
          </w:rPr>
        </w:r>
      </w:ins>
      <w:r>
        <w:rPr>
          <w:noProof/>
        </w:rPr>
        <w:fldChar w:fldCharType="separate"/>
      </w:r>
      <w:ins w:id="284" w:author="Huawei" w:date="2024-03-06T09:53:00Z">
        <w:r>
          <w:rPr>
            <w:noProof/>
          </w:rPr>
          <w:t>32</w:t>
        </w:r>
        <w:r>
          <w:rPr>
            <w:noProof/>
          </w:rPr>
          <w:fldChar w:fldCharType="end"/>
        </w:r>
      </w:ins>
    </w:p>
    <w:p w14:paraId="2B33706F" w14:textId="0A1CB7E3" w:rsidR="008C5E22" w:rsidRDefault="008C5E22">
      <w:pPr>
        <w:pStyle w:val="TOC3"/>
        <w:rPr>
          <w:ins w:id="285" w:author="Huawei" w:date="2024-03-06T09:53:00Z"/>
          <w:rFonts w:asciiTheme="minorHAnsi" w:hAnsiTheme="minorHAnsi" w:cstheme="minorBidi"/>
          <w:noProof/>
          <w:kern w:val="2"/>
          <w:sz w:val="21"/>
          <w:szCs w:val="22"/>
          <w:lang w:val="en-US" w:eastAsia="zh-CN"/>
        </w:rPr>
      </w:pPr>
      <w:ins w:id="286" w:author="Huawei" w:date="2024-03-06T09:53:00Z">
        <w:r w:rsidRPr="008C0127">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_Toc160611314 \h </w:instrText>
        </w:r>
        <w:r>
          <w:rPr>
            <w:noProof/>
          </w:rPr>
        </w:r>
      </w:ins>
      <w:r>
        <w:rPr>
          <w:noProof/>
        </w:rPr>
        <w:fldChar w:fldCharType="separate"/>
      </w:r>
      <w:ins w:id="287" w:author="Huawei" w:date="2024-03-06T09:53:00Z">
        <w:r>
          <w:rPr>
            <w:noProof/>
          </w:rPr>
          <w:t>33</w:t>
        </w:r>
        <w:r>
          <w:rPr>
            <w:noProof/>
          </w:rPr>
          <w:fldChar w:fldCharType="end"/>
        </w:r>
      </w:ins>
    </w:p>
    <w:p w14:paraId="6F6D13F5" w14:textId="7B9CA542" w:rsidR="008C5E22" w:rsidRDefault="008C5E22">
      <w:pPr>
        <w:pStyle w:val="TOC3"/>
        <w:rPr>
          <w:ins w:id="288" w:author="Huawei" w:date="2024-03-06T09:53:00Z"/>
          <w:rFonts w:asciiTheme="minorHAnsi" w:hAnsiTheme="minorHAnsi" w:cstheme="minorBidi"/>
          <w:noProof/>
          <w:kern w:val="2"/>
          <w:sz w:val="21"/>
          <w:szCs w:val="22"/>
          <w:lang w:val="en-US" w:eastAsia="zh-CN"/>
        </w:rPr>
      </w:pPr>
      <w:ins w:id="289" w:author="Huawei" w:date="2024-03-06T09:53:00Z">
        <w:r w:rsidRPr="008C0127">
          <w:rPr>
            <w:rFonts w:eastAsia="宋体"/>
            <w:noProof/>
            <w:lang w:val="x-none"/>
          </w:rPr>
          <w:t>5.12.3</w:t>
        </w:r>
        <w:r w:rsidRPr="008C0127">
          <w:rPr>
            <w:rFonts w:cs="Arial"/>
            <w:noProof/>
          </w:rPr>
          <w:t xml:space="preserve"> </w:t>
        </w:r>
        <w:r>
          <w:rPr>
            <w:rFonts w:asciiTheme="minorHAnsi" w:hAnsiTheme="minorHAnsi" w:cstheme="minorBidi"/>
            <w:noProof/>
            <w:kern w:val="2"/>
            <w:sz w:val="21"/>
            <w:szCs w:val="22"/>
            <w:lang w:val="en-US" w:eastAsia="zh-CN"/>
          </w:rPr>
          <w:tab/>
        </w:r>
        <w:r w:rsidRPr="008C0127">
          <w:rPr>
            <w:rFonts w:cs="Arial"/>
            <w:noProof/>
          </w:rPr>
          <w:t>Maximum output power</w:t>
        </w:r>
        <w:r>
          <w:rPr>
            <w:noProof/>
          </w:rPr>
          <w:tab/>
        </w:r>
        <w:r>
          <w:rPr>
            <w:noProof/>
          </w:rPr>
          <w:fldChar w:fldCharType="begin"/>
        </w:r>
        <w:r>
          <w:rPr>
            <w:noProof/>
          </w:rPr>
          <w:instrText xml:space="preserve"> PAGEREF _Toc160611315 \h </w:instrText>
        </w:r>
        <w:r>
          <w:rPr>
            <w:noProof/>
          </w:rPr>
        </w:r>
      </w:ins>
      <w:r>
        <w:rPr>
          <w:noProof/>
        </w:rPr>
        <w:fldChar w:fldCharType="separate"/>
      </w:r>
      <w:ins w:id="290" w:author="Huawei" w:date="2024-03-06T09:53:00Z">
        <w:r>
          <w:rPr>
            <w:noProof/>
          </w:rPr>
          <w:t>33</w:t>
        </w:r>
        <w:r>
          <w:rPr>
            <w:noProof/>
          </w:rPr>
          <w:fldChar w:fldCharType="end"/>
        </w:r>
      </w:ins>
    </w:p>
    <w:p w14:paraId="46A3A2B4" w14:textId="1917D377" w:rsidR="008C5E22" w:rsidRDefault="008C5E22">
      <w:pPr>
        <w:pStyle w:val="TOC3"/>
        <w:rPr>
          <w:ins w:id="291" w:author="Huawei" w:date="2024-03-06T09:53:00Z"/>
          <w:rFonts w:asciiTheme="minorHAnsi" w:hAnsiTheme="minorHAnsi" w:cstheme="minorBidi"/>
          <w:noProof/>
          <w:kern w:val="2"/>
          <w:sz w:val="21"/>
          <w:szCs w:val="22"/>
          <w:lang w:val="en-US" w:eastAsia="zh-CN"/>
        </w:rPr>
      </w:pPr>
      <w:ins w:id="292" w:author="Huawei" w:date="2024-03-06T09:53:00Z">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_Toc160611316 \h </w:instrText>
        </w:r>
        <w:r>
          <w:rPr>
            <w:noProof/>
          </w:rPr>
        </w:r>
      </w:ins>
      <w:r>
        <w:rPr>
          <w:noProof/>
        </w:rPr>
        <w:fldChar w:fldCharType="separate"/>
      </w:r>
      <w:ins w:id="293" w:author="Huawei" w:date="2024-03-06T09:53:00Z">
        <w:r>
          <w:rPr>
            <w:noProof/>
          </w:rPr>
          <w:t>33</w:t>
        </w:r>
        <w:r>
          <w:rPr>
            <w:noProof/>
          </w:rPr>
          <w:fldChar w:fldCharType="end"/>
        </w:r>
      </w:ins>
    </w:p>
    <w:p w14:paraId="0EA5A13F" w14:textId="797384A7" w:rsidR="008C5E22" w:rsidRDefault="008C5E22">
      <w:pPr>
        <w:pStyle w:val="TOC3"/>
        <w:rPr>
          <w:ins w:id="294" w:author="Huawei" w:date="2024-03-06T09:53:00Z"/>
          <w:rFonts w:asciiTheme="minorHAnsi" w:hAnsiTheme="minorHAnsi" w:cstheme="minorBidi"/>
          <w:noProof/>
          <w:kern w:val="2"/>
          <w:sz w:val="21"/>
          <w:szCs w:val="22"/>
          <w:lang w:val="en-US" w:eastAsia="zh-CN"/>
        </w:rPr>
      </w:pPr>
      <w:ins w:id="295" w:author="Huawei" w:date="2024-03-06T09:53:00Z">
        <w:r w:rsidRPr="008C0127">
          <w:rPr>
            <w:rFonts w:eastAsia="宋体"/>
            <w:noProof/>
            <w:lang w:val="x-none"/>
          </w:rPr>
          <w:t>5.12.5</w:t>
        </w:r>
        <w:r>
          <w:rPr>
            <w:rFonts w:asciiTheme="minorHAnsi" w:hAnsiTheme="minorHAnsi" w:cstheme="minorBidi"/>
            <w:noProof/>
            <w:kern w:val="2"/>
            <w:sz w:val="21"/>
            <w:szCs w:val="22"/>
            <w:lang w:val="en-US" w:eastAsia="zh-CN"/>
          </w:rPr>
          <w:tab/>
        </w:r>
        <w:r w:rsidRPr="008C0127">
          <w:rPr>
            <w:rFonts w:eastAsia="宋体"/>
            <w:noProof/>
            <w:lang w:val="x-none"/>
          </w:rPr>
          <w:t>REFSENS requirements</w:t>
        </w:r>
        <w:r>
          <w:rPr>
            <w:noProof/>
          </w:rPr>
          <w:tab/>
        </w:r>
        <w:r>
          <w:rPr>
            <w:noProof/>
          </w:rPr>
          <w:fldChar w:fldCharType="begin"/>
        </w:r>
        <w:r>
          <w:rPr>
            <w:noProof/>
          </w:rPr>
          <w:instrText xml:space="preserve"> PAGEREF _Toc160611317 \h </w:instrText>
        </w:r>
        <w:r>
          <w:rPr>
            <w:noProof/>
          </w:rPr>
        </w:r>
      </w:ins>
      <w:r>
        <w:rPr>
          <w:noProof/>
        </w:rPr>
        <w:fldChar w:fldCharType="separate"/>
      </w:r>
      <w:ins w:id="296" w:author="Huawei" w:date="2024-03-06T09:53:00Z">
        <w:r>
          <w:rPr>
            <w:noProof/>
          </w:rPr>
          <w:t>33</w:t>
        </w:r>
        <w:r>
          <w:rPr>
            <w:noProof/>
          </w:rPr>
          <w:fldChar w:fldCharType="end"/>
        </w:r>
      </w:ins>
    </w:p>
    <w:p w14:paraId="032796CD" w14:textId="0042DBF0" w:rsidR="008C5E22" w:rsidRDefault="008C5E22">
      <w:pPr>
        <w:pStyle w:val="TOC3"/>
        <w:rPr>
          <w:ins w:id="297" w:author="Huawei" w:date="2024-03-06T09:53:00Z"/>
          <w:rFonts w:asciiTheme="minorHAnsi" w:hAnsiTheme="minorHAnsi" w:cstheme="minorBidi"/>
          <w:noProof/>
          <w:kern w:val="2"/>
          <w:sz w:val="21"/>
          <w:szCs w:val="22"/>
          <w:lang w:val="en-US" w:eastAsia="zh-CN"/>
        </w:rPr>
      </w:pPr>
      <w:ins w:id="298" w:author="Huawei" w:date="2024-03-06T09:53:00Z">
        <w:r w:rsidRPr="008C0127">
          <w:rPr>
            <w:rFonts w:eastAsia="宋体"/>
            <w:noProof/>
            <w:lang w:val="x-none"/>
          </w:rPr>
          <w:t>5.12.6</w:t>
        </w:r>
        <w:r>
          <w:rPr>
            <w:rFonts w:asciiTheme="minorHAnsi" w:hAnsiTheme="minorHAnsi" w:cstheme="minorBidi"/>
            <w:noProof/>
            <w:kern w:val="2"/>
            <w:sz w:val="21"/>
            <w:szCs w:val="22"/>
            <w:lang w:val="en-US" w:eastAsia="zh-CN"/>
          </w:rPr>
          <w:tab/>
        </w:r>
        <w:r w:rsidRPr="008C0127">
          <w:rPr>
            <w:rFonts w:eastAsia="宋体"/>
            <w:noProof/>
            <w:lang w:val="x-none"/>
          </w:rPr>
          <w:t>∆TIB and ∆RIB values</w:t>
        </w:r>
        <w:r>
          <w:rPr>
            <w:noProof/>
          </w:rPr>
          <w:tab/>
        </w:r>
        <w:r>
          <w:rPr>
            <w:noProof/>
          </w:rPr>
          <w:fldChar w:fldCharType="begin"/>
        </w:r>
        <w:r>
          <w:rPr>
            <w:noProof/>
          </w:rPr>
          <w:instrText xml:space="preserve"> PAGEREF _Toc160611318 \h </w:instrText>
        </w:r>
        <w:r>
          <w:rPr>
            <w:noProof/>
          </w:rPr>
        </w:r>
      </w:ins>
      <w:r>
        <w:rPr>
          <w:noProof/>
        </w:rPr>
        <w:fldChar w:fldCharType="separate"/>
      </w:r>
      <w:ins w:id="299" w:author="Huawei" w:date="2024-03-06T09:53:00Z">
        <w:r>
          <w:rPr>
            <w:noProof/>
          </w:rPr>
          <w:t>34</w:t>
        </w:r>
        <w:r>
          <w:rPr>
            <w:noProof/>
          </w:rPr>
          <w:fldChar w:fldCharType="end"/>
        </w:r>
      </w:ins>
    </w:p>
    <w:p w14:paraId="20D0F0B2" w14:textId="57A216E6" w:rsidR="008C5E22" w:rsidRDefault="008C5E22">
      <w:pPr>
        <w:pStyle w:val="TOC2"/>
        <w:rPr>
          <w:ins w:id="300" w:author="Huawei" w:date="2024-03-06T09:53:00Z"/>
          <w:rFonts w:asciiTheme="minorHAnsi" w:hAnsiTheme="minorHAnsi" w:cstheme="minorBidi"/>
          <w:noProof/>
          <w:kern w:val="2"/>
          <w:sz w:val="21"/>
          <w:szCs w:val="22"/>
          <w:lang w:val="en-US" w:eastAsia="zh-CN"/>
        </w:rPr>
      </w:pPr>
      <w:ins w:id="301" w:author="Huawei" w:date="2024-03-06T09:53:00Z">
        <w:r w:rsidRPr="008C0127">
          <w:rPr>
            <w:rFonts w:cs="Arial"/>
            <w:noProof/>
            <w:lang w:val="en-US" w:eastAsia="zh-CN"/>
          </w:rPr>
          <w:t>5.13</w:t>
        </w:r>
        <w:r>
          <w:rPr>
            <w:rFonts w:asciiTheme="minorHAnsi" w:hAnsiTheme="minorHAnsi" w:cstheme="minorBidi"/>
            <w:noProof/>
            <w:kern w:val="2"/>
            <w:sz w:val="21"/>
            <w:szCs w:val="22"/>
            <w:lang w:val="en-US" w:eastAsia="zh-CN"/>
          </w:rPr>
          <w:tab/>
        </w:r>
        <w:r w:rsidRPr="008C0127">
          <w:rPr>
            <w:rFonts w:cs="Arial"/>
            <w:noProof/>
            <w:lang w:val="en-US" w:eastAsia="zh-CN"/>
          </w:rPr>
          <w:t xml:space="preserve"> CA_n78_SUL_n1-n81</w:t>
        </w:r>
        <w:r>
          <w:rPr>
            <w:noProof/>
          </w:rPr>
          <w:tab/>
        </w:r>
        <w:r>
          <w:rPr>
            <w:noProof/>
          </w:rPr>
          <w:fldChar w:fldCharType="begin"/>
        </w:r>
        <w:r>
          <w:rPr>
            <w:noProof/>
          </w:rPr>
          <w:instrText xml:space="preserve"> PAGEREF _Toc160611319 \h </w:instrText>
        </w:r>
        <w:r>
          <w:rPr>
            <w:noProof/>
          </w:rPr>
        </w:r>
      </w:ins>
      <w:r>
        <w:rPr>
          <w:noProof/>
        </w:rPr>
        <w:fldChar w:fldCharType="separate"/>
      </w:r>
      <w:ins w:id="302" w:author="Huawei" w:date="2024-03-06T09:53:00Z">
        <w:r>
          <w:rPr>
            <w:noProof/>
          </w:rPr>
          <w:t>34</w:t>
        </w:r>
        <w:r>
          <w:rPr>
            <w:noProof/>
          </w:rPr>
          <w:fldChar w:fldCharType="end"/>
        </w:r>
      </w:ins>
    </w:p>
    <w:p w14:paraId="0AAE9551" w14:textId="168295EA" w:rsidR="008C5E22" w:rsidRDefault="008C5E22">
      <w:pPr>
        <w:pStyle w:val="TOC3"/>
        <w:rPr>
          <w:ins w:id="303" w:author="Huawei" w:date="2024-03-06T09:53:00Z"/>
          <w:rFonts w:asciiTheme="minorHAnsi" w:hAnsiTheme="minorHAnsi" w:cstheme="minorBidi"/>
          <w:noProof/>
          <w:kern w:val="2"/>
          <w:sz w:val="21"/>
          <w:szCs w:val="22"/>
          <w:lang w:val="en-US" w:eastAsia="zh-CN"/>
        </w:rPr>
      </w:pPr>
      <w:ins w:id="304" w:author="Huawei" w:date="2024-03-06T09:53:00Z">
        <w:r w:rsidRPr="008C0127">
          <w:rPr>
            <w:rFonts w:cs="Arial"/>
            <w:noProof/>
          </w:rPr>
          <w:t>5.13.1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_Toc160611320 \h </w:instrText>
        </w:r>
        <w:r>
          <w:rPr>
            <w:noProof/>
          </w:rPr>
        </w:r>
      </w:ins>
      <w:r>
        <w:rPr>
          <w:noProof/>
        </w:rPr>
        <w:fldChar w:fldCharType="separate"/>
      </w:r>
      <w:ins w:id="305" w:author="Huawei" w:date="2024-03-06T09:53:00Z">
        <w:r>
          <w:rPr>
            <w:noProof/>
          </w:rPr>
          <w:t>34</w:t>
        </w:r>
        <w:r>
          <w:rPr>
            <w:noProof/>
          </w:rPr>
          <w:fldChar w:fldCharType="end"/>
        </w:r>
      </w:ins>
    </w:p>
    <w:p w14:paraId="66A2F4D4" w14:textId="2AAE3DDE" w:rsidR="008C5E22" w:rsidRDefault="008C5E22">
      <w:pPr>
        <w:pStyle w:val="TOC3"/>
        <w:rPr>
          <w:ins w:id="306" w:author="Huawei" w:date="2024-03-06T09:53:00Z"/>
          <w:rFonts w:asciiTheme="minorHAnsi" w:hAnsiTheme="minorHAnsi" w:cstheme="minorBidi"/>
          <w:noProof/>
          <w:kern w:val="2"/>
          <w:sz w:val="21"/>
          <w:szCs w:val="22"/>
          <w:lang w:val="en-US" w:eastAsia="zh-CN"/>
        </w:rPr>
      </w:pPr>
      <w:ins w:id="307" w:author="Huawei" w:date="2024-03-06T09:53:00Z">
        <w:r w:rsidRPr="008C0127">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_Toc160611321 \h </w:instrText>
        </w:r>
        <w:r>
          <w:rPr>
            <w:noProof/>
          </w:rPr>
        </w:r>
      </w:ins>
      <w:r>
        <w:rPr>
          <w:noProof/>
        </w:rPr>
        <w:fldChar w:fldCharType="separate"/>
      </w:r>
      <w:ins w:id="308" w:author="Huawei" w:date="2024-03-06T09:53:00Z">
        <w:r>
          <w:rPr>
            <w:noProof/>
          </w:rPr>
          <w:t>35</w:t>
        </w:r>
        <w:r>
          <w:rPr>
            <w:noProof/>
          </w:rPr>
          <w:fldChar w:fldCharType="end"/>
        </w:r>
      </w:ins>
    </w:p>
    <w:p w14:paraId="14974FE5" w14:textId="76A51B2B" w:rsidR="008C5E22" w:rsidRDefault="008C5E22">
      <w:pPr>
        <w:pStyle w:val="TOC3"/>
        <w:rPr>
          <w:ins w:id="309" w:author="Huawei" w:date="2024-03-06T09:53:00Z"/>
          <w:rFonts w:asciiTheme="minorHAnsi" w:hAnsiTheme="minorHAnsi" w:cstheme="minorBidi"/>
          <w:noProof/>
          <w:kern w:val="2"/>
          <w:sz w:val="21"/>
          <w:szCs w:val="22"/>
          <w:lang w:val="en-US" w:eastAsia="zh-CN"/>
        </w:rPr>
      </w:pPr>
      <w:ins w:id="310" w:author="Huawei" w:date="2024-03-06T09:53:00Z">
        <w:r w:rsidRPr="008C0127">
          <w:rPr>
            <w:rFonts w:eastAsia="宋体"/>
            <w:noProof/>
            <w:lang w:val="x-none"/>
          </w:rPr>
          <w:t>5.13.3</w:t>
        </w:r>
        <w:r w:rsidRPr="008C0127">
          <w:rPr>
            <w:rFonts w:cs="Arial"/>
            <w:noProof/>
          </w:rPr>
          <w:t xml:space="preserve"> </w:t>
        </w:r>
        <w:r>
          <w:rPr>
            <w:rFonts w:asciiTheme="minorHAnsi" w:hAnsiTheme="minorHAnsi" w:cstheme="minorBidi"/>
            <w:noProof/>
            <w:kern w:val="2"/>
            <w:sz w:val="21"/>
            <w:szCs w:val="22"/>
            <w:lang w:val="en-US" w:eastAsia="zh-CN"/>
          </w:rPr>
          <w:tab/>
        </w:r>
        <w:r w:rsidRPr="008C0127">
          <w:rPr>
            <w:rFonts w:cs="Arial"/>
            <w:noProof/>
          </w:rPr>
          <w:t>Maximum output power</w:t>
        </w:r>
        <w:r>
          <w:rPr>
            <w:noProof/>
          </w:rPr>
          <w:tab/>
        </w:r>
        <w:r>
          <w:rPr>
            <w:noProof/>
          </w:rPr>
          <w:fldChar w:fldCharType="begin"/>
        </w:r>
        <w:r>
          <w:rPr>
            <w:noProof/>
          </w:rPr>
          <w:instrText xml:space="preserve"> PAGEREF _Toc160611322 \h </w:instrText>
        </w:r>
        <w:r>
          <w:rPr>
            <w:noProof/>
          </w:rPr>
        </w:r>
      </w:ins>
      <w:r>
        <w:rPr>
          <w:noProof/>
        </w:rPr>
        <w:fldChar w:fldCharType="separate"/>
      </w:r>
      <w:ins w:id="311" w:author="Huawei" w:date="2024-03-06T09:53:00Z">
        <w:r>
          <w:rPr>
            <w:noProof/>
          </w:rPr>
          <w:t>35</w:t>
        </w:r>
        <w:r>
          <w:rPr>
            <w:noProof/>
          </w:rPr>
          <w:fldChar w:fldCharType="end"/>
        </w:r>
      </w:ins>
    </w:p>
    <w:p w14:paraId="0BE0C6BB" w14:textId="5AFA9278" w:rsidR="008C5E22" w:rsidRDefault="008C5E22">
      <w:pPr>
        <w:pStyle w:val="TOC3"/>
        <w:rPr>
          <w:ins w:id="312" w:author="Huawei" w:date="2024-03-06T09:53:00Z"/>
          <w:rFonts w:asciiTheme="minorHAnsi" w:hAnsiTheme="minorHAnsi" w:cstheme="minorBidi"/>
          <w:noProof/>
          <w:kern w:val="2"/>
          <w:sz w:val="21"/>
          <w:szCs w:val="22"/>
          <w:lang w:val="en-US" w:eastAsia="zh-CN"/>
        </w:rPr>
      </w:pPr>
      <w:ins w:id="313" w:author="Huawei" w:date="2024-03-06T09:53:00Z">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_Toc160611323 \h </w:instrText>
        </w:r>
        <w:r>
          <w:rPr>
            <w:noProof/>
          </w:rPr>
        </w:r>
      </w:ins>
      <w:r>
        <w:rPr>
          <w:noProof/>
        </w:rPr>
        <w:fldChar w:fldCharType="separate"/>
      </w:r>
      <w:ins w:id="314" w:author="Huawei" w:date="2024-03-06T09:53:00Z">
        <w:r>
          <w:rPr>
            <w:noProof/>
          </w:rPr>
          <w:t>35</w:t>
        </w:r>
        <w:r>
          <w:rPr>
            <w:noProof/>
          </w:rPr>
          <w:fldChar w:fldCharType="end"/>
        </w:r>
      </w:ins>
    </w:p>
    <w:p w14:paraId="4934B2CC" w14:textId="51BCFE4F" w:rsidR="008C5E22" w:rsidRDefault="008C5E22">
      <w:pPr>
        <w:pStyle w:val="TOC3"/>
        <w:rPr>
          <w:ins w:id="315" w:author="Huawei" w:date="2024-03-06T09:53:00Z"/>
          <w:rFonts w:asciiTheme="minorHAnsi" w:hAnsiTheme="minorHAnsi" w:cstheme="minorBidi"/>
          <w:noProof/>
          <w:kern w:val="2"/>
          <w:sz w:val="21"/>
          <w:szCs w:val="22"/>
          <w:lang w:val="en-US" w:eastAsia="zh-CN"/>
        </w:rPr>
      </w:pPr>
      <w:ins w:id="316" w:author="Huawei" w:date="2024-03-06T09:53:00Z">
        <w:r w:rsidRPr="008C0127">
          <w:rPr>
            <w:rFonts w:eastAsia="宋体"/>
            <w:noProof/>
            <w:lang w:val="x-none"/>
          </w:rPr>
          <w:t>5.13.5</w:t>
        </w:r>
        <w:r>
          <w:rPr>
            <w:rFonts w:asciiTheme="minorHAnsi" w:hAnsiTheme="minorHAnsi" w:cstheme="minorBidi"/>
            <w:noProof/>
            <w:kern w:val="2"/>
            <w:sz w:val="21"/>
            <w:szCs w:val="22"/>
            <w:lang w:val="en-US" w:eastAsia="zh-CN"/>
          </w:rPr>
          <w:tab/>
        </w:r>
        <w:r w:rsidRPr="008C0127">
          <w:rPr>
            <w:rFonts w:eastAsia="宋体"/>
            <w:noProof/>
            <w:lang w:val="x-none"/>
          </w:rPr>
          <w:t>REFSENS requirements</w:t>
        </w:r>
        <w:r>
          <w:rPr>
            <w:noProof/>
          </w:rPr>
          <w:tab/>
        </w:r>
        <w:r>
          <w:rPr>
            <w:noProof/>
          </w:rPr>
          <w:fldChar w:fldCharType="begin"/>
        </w:r>
        <w:r>
          <w:rPr>
            <w:noProof/>
          </w:rPr>
          <w:instrText xml:space="preserve"> PAGEREF _Toc160611324 \h </w:instrText>
        </w:r>
        <w:r>
          <w:rPr>
            <w:noProof/>
          </w:rPr>
        </w:r>
      </w:ins>
      <w:r>
        <w:rPr>
          <w:noProof/>
        </w:rPr>
        <w:fldChar w:fldCharType="separate"/>
      </w:r>
      <w:ins w:id="317" w:author="Huawei" w:date="2024-03-06T09:53:00Z">
        <w:r>
          <w:rPr>
            <w:noProof/>
          </w:rPr>
          <w:t>35</w:t>
        </w:r>
        <w:r>
          <w:rPr>
            <w:noProof/>
          </w:rPr>
          <w:fldChar w:fldCharType="end"/>
        </w:r>
      </w:ins>
    </w:p>
    <w:p w14:paraId="05BC252A" w14:textId="4EC43596" w:rsidR="008C5E22" w:rsidRDefault="008C5E22">
      <w:pPr>
        <w:pStyle w:val="TOC3"/>
        <w:rPr>
          <w:ins w:id="318" w:author="Huawei" w:date="2024-03-06T09:53:00Z"/>
          <w:rFonts w:asciiTheme="minorHAnsi" w:hAnsiTheme="minorHAnsi" w:cstheme="minorBidi"/>
          <w:noProof/>
          <w:kern w:val="2"/>
          <w:sz w:val="21"/>
          <w:szCs w:val="22"/>
          <w:lang w:val="en-US" w:eastAsia="zh-CN"/>
        </w:rPr>
      </w:pPr>
      <w:ins w:id="319" w:author="Huawei" w:date="2024-03-06T09:53:00Z">
        <w:r w:rsidRPr="008C0127">
          <w:rPr>
            <w:rFonts w:eastAsia="宋体"/>
            <w:noProof/>
            <w:lang w:val="x-none"/>
          </w:rPr>
          <w:t>5.13.6</w:t>
        </w:r>
        <w:r>
          <w:rPr>
            <w:rFonts w:asciiTheme="minorHAnsi" w:hAnsiTheme="minorHAnsi" w:cstheme="minorBidi"/>
            <w:noProof/>
            <w:kern w:val="2"/>
            <w:sz w:val="21"/>
            <w:szCs w:val="22"/>
            <w:lang w:val="en-US" w:eastAsia="zh-CN"/>
          </w:rPr>
          <w:tab/>
        </w:r>
        <w:r w:rsidRPr="008C0127">
          <w:rPr>
            <w:rFonts w:eastAsia="宋体"/>
            <w:noProof/>
            <w:lang w:val="x-none"/>
          </w:rPr>
          <w:t>∆TIB and ∆RIB values</w:t>
        </w:r>
        <w:r>
          <w:rPr>
            <w:noProof/>
          </w:rPr>
          <w:tab/>
        </w:r>
        <w:r>
          <w:rPr>
            <w:noProof/>
          </w:rPr>
          <w:fldChar w:fldCharType="begin"/>
        </w:r>
        <w:r>
          <w:rPr>
            <w:noProof/>
          </w:rPr>
          <w:instrText xml:space="preserve"> PAGEREF _Toc160611325 \h </w:instrText>
        </w:r>
        <w:r>
          <w:rPr>
            <w:noProof/>
          </w:rPr>
        </w:r>
      </w:ins>
      <w:r>
        <w:rPr>
          <w:noProof/>
        </w:rPr>
        <w:fldChar w:fldCharType="separate"/>
      </w:r>
      <w:ins w:id="320" w:author="Huawei" w:date="2024-03-06T09:53:00Z">
        <w:r>
          <w:rPr>
            <w:noProof/>
          </w:rPr>
          <w:t>37</w:t>
        </w:r>
        <w:r>
          <w:rPr>
            <w:noProof/>
          </w:rPr>
          <w:fldChar w:fldCharType="end"/>
        </w:r>
      </w:ins>
    </w:p>
    <w:p w14:paraId="1DEA62B3" w14:textId="5A7B765C" w:rsidR="008C5E22" w:rsidRDefault="008C5E22">
      <w:pPr>
        <w:pStyle w:val="TOC2"/>
        <w:rPr>
          <w:ins w:id="321" w:author="Huawei" w:date="2024-03-06T09:53:00Z"/>
          <w:rFonts w:asciiTheme="minorHAnsi" w:hAnsiTheme="minorHAnsi" w:cstheme="minorBidi"/>
          <w:noProof/>
          <w:kern w:val="2"/>
          <w:sz w:val="21"/>
          <w:szCs w:val="22"/>
          <w:lang w:val="en-US" w:eastAsia="zh-CN"/>
        </w:rPr>
      </w:pPr>
      <w:ins w:id="322" w:author="Huawei" w:date="2024-03-06T09:53:00Z">
        <w:r w:rsidRPr="008C0127">
          <w:rPr>
            <w:rFonts w:cs="Arial"/>
            <w:noProof/>
            <w:lang w:val="en-US" w:eastAsia="zh-CN"/>
          </w:rPr>
          <w:t>5.14</w:t>
        </w:r>
        <w:r>
          <w:rPr>
            <w:rFonts w:asciiTheme="minorHAnsi" w:hAnsiTheme="minorHAnsi" w:cstheme="minorBidi"/>
            <w:noProof/>
            <w:kern w:val="2"/>
            <w:sz w:val="21"/>
            <w:szCs w:val="22"/>
            <w:lang w:val="en-US" w:eastAsia="zh-CN"/>
          </w:rPr>
          <w:tab/>
        </w:r>
        <w:r w:rsidRPr="008C0127">
          <w:rPr>
            <w:rFonts w:cs="Arial"/>
            <w:noProof/>
            <w:lang w:val="en-US" w:eastAsia="zh-CN"/>
          </w:rPr>
          <w:t xml:space="preserve"> CA_n78_SUL_n3-n84</w:t>
        </w:r>
        <w:r>
          <w:rPr>
            <w:noProof/>
          </w:rPr>
          <w:tab/>
        </w:r>
        <w:r>
          <w:rPr>
            <w:noProof/>
          </w:rPr>
          <w:fldChar w:fldCharType="begin"/>
        </w:r>
        <w:r>
          <w:rPr>
            <w:noProof/>
          </w:rPr>
          <w:instrText xml:space="preserve"> PAGEREF _Toc160611326 \h </w:instrText>
        </w:r>
        <w:r>
          <w:rPr>
            <w:noProof/>
          </w:rPr>
        </w:r>
      </w:ins>
      <w:r>
        <w:rPr>
          <w:noProof/>
        </w:rPr>
        <w:fldChar w:fldCharType="separate"/>
      </w:r>
      <w:ins w:id="323" w:author="Huawei" w:date="2024-03-06T09:53:00Z">
        <w:r>
          <w:rPr>
            <w:noProof/>
          </w:rPr>
          <w:t>37</w:t>
        </w:r>
        <w:r>
          <w:rPr>
            <w:noProof/>
          </w:rPr>
          <w:fldChar w:fldCharType="end"/>
        </w:r>
      </w:ins>
    </w:p>
    <w:p w14:paraId="43D92779" w14:textId="49502212" w:rsidR="008C5E22" w:rsidRDefault="008C5E22">
      <w:pPr>
        <w:pStyle w:val="TOC3"/>
        <w:rPr>
          <w:ins w:id="324" w:author="Huawei" w:date="2024-03-06T09:53:00Z"/>
          <w:rFonts w:asciiTheme="minorHAnsi" w:hAnsiTheme="minorHAnsi" w:cstheme="minorBidi"/>
          <w:noProof/>
          <w:kern w:val="2"/>
          <w:sz w:val="21"/>
          <w:szCs w:val="22"/>
          <w:lang w:val="en-US" w:eastAsia="zh-CN"/>
        </w:rPr>
      </w:pPr>
      <w:ins w:id="325" w:author="Huawei" w:date="2024-03-06T09:53:00Z">
        <w:r w:rsidRPr="008C0127">
          <w:rPr>
            <w:rFonts w:cs="Arial"/>
            <w:noProof/>
          </w:rPr>
          <w:t>5.14.1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_Toc160611327 \h </w:instrText>
        </w:r>
        <w:r>
          <w:rPr>
            <w:noProof/>
          </w:rPr>
        </w:r>
      </w:ins>
      <w:r>
        <w:rPr>
          <w:noProof/>
        </w:rPr>
        <w:fldChar w:fldCharType="separate"/>
      </w:r>
      <w:ins w:id="326" w:author="Huawei" w:date="2024-03-06T09:53:00Z">
        <w:r>
          <w:rPr>
            <w:noProof/>
          </w:rPr>
          <w:t>37</w:t>
        </w:r>
        <w:r>
          <w:rPr>
            <w:noProof/>
          </w:rPr>
          <w:fldChar w:fldCharType="end"/>
        </w:r>
      </w:ins>
    </w:p>
    <w:p w14:paraId="7CCC1A81" w14:textId="129BD9F7" w:rsidR="008C5E22" w:rsidRDefault="008C5E22">
      <w:pPr>
        <w:pStyle w:val="TOC3"/>
        <w:rPr>
          <w:ins w:id="327" w:author="Huawei" w:date="2024-03-06T09:53:00Z"/>
          <w:rFonts w:asciiTheme="minorHAnsi" w:hAnsiTheme="minorHAnsi" w:cstheme="minorBidi"/>
          <w:noProof/>
          <w:kern w:val="2"/>
          <w:sz w:val="21"/>
          <w:szCs w:val="22"/>
          <w:lang w:val="en-US" w:eastAsia="zh-CN"/>
        </w:rPr>
      </w:pPr>
      <w:ins w:id="328" w:author="Huawei" w:date="2024-03-06T09:53:00Z">
        <w:r w:rsidRPr="008C0127">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_Toc160611328 \h </w:instrText>
        </w:r>
        <w:r>
          <w:rPr>
            <w:noProof/>
          </w:rPr>
        </w:r>
      </w:ins>
      <w:r>
        <w:rPr>
          <w:noProof/>
        </w:rPr>
        <w:fldChar w:fldCharType="separate"/>
      </w:r>
      <w:ins w:id="329" w:author="Huawei" w:date="2024-03-06T09:53:00Z">
        <w:r>
          <w:rPr>
            <w:noProof/>
          </w:rPr>
          <w:t>38</w:t>
        </w:r>
        <w:r>
          <w:rPr>
            <w:noProof/>
          </w:rPr>
          <w:fldChar w:fldCharType="end"/>
        </w:r>
      </w:ins>
    </w:p>
    <w:p w14:paraId="3D21C6FE" w14:textId="61F1E40D" w:rsidR="008C5E22" w:rsidRDefault="008C5E22">
      <w:pPr>
        <w:pStyle w:val="TOC3"/>
        <w:rPr>
          <w:ins w:id="330" w:author="Huawei" w:date="2024-03-06T09:53:00Z"/>
          <w:rFonts w:asciiTheme="minorHAnsi" w:hAnsiTheme="minorHAnsi" w:cstheme="minorBidi"/>
          <w:noProof/>
          <w:kern w:val="2"/>
          <w:sz w:val="21"/>
          <w:szCs w:val="22"/>
          <w:lang w:val="en-US" w:eastAsia="zh-CN"/>
        </w:rPr>
      </w:pPr>
      <w:ins w:id="331" w:author="Huawei" w:date="2024-03-06T09:53:00Z">
        <w:r w:rsidRPr="008C0127">
          <w:rPr>
            <w:rFonts w:eastAsia="宋体"/>
            <w:noProof/>
            <w:lang w:val="x-none"/>
          </w:rPr>
          <w:t>5.14.3</w:t>
        </w:r>
        <w:r w:rsidRPr="008C0127">
          <w:rPr>
            <w:rFonts w:cs="Arial"/>
            <w:noProof/>
          </w:rPr>
          <w:t xml:space="preserve"> </w:t>
        </w:r>
        <w:r>
          <w:rPr>
            <w:rFonts w:asciiTheme="minorHAnsi" w:hAnsiTheme="minorHAnsi" w:cstheme="minorBidi"/>
            <w:noProof/>
            <w:kern w:val="2"/>
            <w:sz w:val="21"/>
            <w:szCs w:val="22"/>
            <w:lang w:val="en-US" w:eastAsia="zh-CN"/>
          </w:rPr>
          <w:tab/>
        </w:r>
        <w:r w:rsidRPr="008C0127">
          <w:rPr>
            <w:rFonts w:cs="Arial"/>
            <w:noProof/>
          </w:rPr>
          <w:t>Maximum output power</w:t>
        </w:r>
        <w:r>
          <w:rPr>
            <w:noProof/>
          </w:rPr>
          <w:tab/>
        </w:r>
        <w:r>
          <w:rPr>
            <w:noProof/>
          </w:rPr>
          <w:fldChar w:fldCharType="begin"/>
        </w:r>
        <w:r>
          <w:rPr>
            <w:noProof/>
          </w:rPr>
          <w:instrText xml:space="preserve"> PAGEREF _Toc160611329 \h </w:instrText>
        </w:r>
        <w:r>
          <w:rPr>
            <w:noProof/>
          </w:rPr>
        </w:r>
      </w:ins>
      <w:r>
        <w:rPr>
          <w:noProof/>
        </w:rPr>
        <w:fldChar w:fldCharType="separate"/>
      </w:r>
      <w:ins w:id="332" w:author="Huawei" w:date="2024-03-06T09:53:00Z">
        <w:r>
          <w:rPr>
            <w:noProof/>
          </w:rPr>
          <w:t>38</w:t>
        </w:r>
        <w:r>
          <w:rPr>
            <w:noProof/>
          </w:rPr>
          <w:fldChar w:fldCharType="end"/>
        </w:r>
      </w:ins>
    </w:p>
    <w:p w14:paraId="53DBC920" w14:textId="2287F97C" w:rsidR="008C5E22" w:rsidRDefault="008C5E22">
      <w:pPr>
        <w:pStyle w:val="TOC3"/>
        <w:rPr>
          <w:ins w:id="333" w:author="Huawei" w:date="2024-03-06T09:53:00Z"/>
          <w:rFonts w:asciiTheme="minorHAnsi" w:hAnsiTheme="minorHAnsi" w:cstheme="minorBidi"/>
          <w:noProof/>
          <w:kern w:val="2"/>
          <w:sz w:val="21"/>
          <w:szCs w:val="22"/>
          <w:lang w:val="en-US" w:eastAsia="zh-CN"/>
        </w:rPr>
      </w:pPr>
      <w:ins w:id="334" w:author="Huawei" w:date="2024-03-06T09:53:00Z">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_Toc160611330 \h </w:instrText>
        </w:r>
        <w:r>
          <w:rPr>
            <w:noProof/>
          </w:rPr>
        </w:r>
      </w:ins>
      <w:r>
        <w:rPr>
          <w:noProof/>
        </w:rPr>
        <w:fldChar w:fldCharType="separate"/>
      </w:r>
      <w:ins w:id="335" w:author="Huawei" w:date="2024-03-06T09:53:00Z">
        <w:r>
          <w:rPr>
            <w:noProof/>
          </w:rPr>
          <w:t>38</w:t>
        </w:r>
        <w:r>
          <w:rPr>
            <w:noProof/>
          </w:rPr>
          <w:fldChar w:fldCharType="end"/>
        </w:r>
      </w:ins>
    </w:p>
    <w:p w14:paraId="31BFBC13" w14:textId="13D50DB4" w:rsidR="008C5E22" w:rsidRDefault="008C5E22">
      <w:pPr>
        <w:pStyle w:val="TOC3"/>
        <w:rPr>
          <w:ins w:id="336" w:author="Huawei" w:date="2024-03-06T09:53:00Z"/>
          <w:rFonts w:asciiTheme="minorHAnsi" w:hAnsiTheme="minorHAnsi" w:cstheme="minorBidi"/>
          <w:noProof/>
          <w:kern w:val="2"/>
          <w:sz w:val="21"/>
          <w:szCs w:val="22"/>
          <w:lang w:val="en-US" w:eastAsia="zh-CN"/>
        </w:rPr>
      </w:pPr>
      <w:ins w:id="337" w:author="Huawei" w:date="2024-03-06T09:53:00Z">
        <w:r w:rsidRPr="008C0127">
          <w:rPr>
            <w:rFonts w:eastAsia="宋体"/>
            <w:noProof/>
            <w:lang w:val="x-none"/>
          </w:rPr>
          <w:t>5.14.5</w:t>
        </w:r>
        <w:r>
          <w:rPr>
            <w:rFonts w:asciiTheme="minorHAnsi" w:hAnsiTheme="minorHAnsi" w:cstheme="minorBidi"/>
            <w:noProof/>
            <w:kern w:val="2"/>
            <w:sz w:val="21"/>
            <w:szCs w:val="22"/>
            <w:lang w:val="en-US" w:eastAsia="zh-CN"/>
          </w:rPr>
          <w:tab/>
        </w:r>
        <w:r w:rsidRPr="008C0127">
          <w:rPr>
            <w:rFonts w:eastAsia="宋体"/>
            <w:noProof/>
            <w:lang w:val="x-none"/>
          </w:rPr>
          <w:t>REFSENS requirements</w:t>
        </w:r>
        <w:r>
          <w:rPr>
            <w:noProof/>
          </w:rPr>
          <w:tab/>
        </w:r>
        <w:r>
          <w:rPr>
            <w:noProof/>
          </w:rPr>
          <w:fldChar w:fldCharType="begin"/>
        </w:r>
        <w:r>
          <w:rPr>
            <w:noProof/>
          </w:rPr>
          <w:instrText xml:space="preserve"> PAGEREF _Toc160611331 \h </w:instrText>
        </w:r>
        <w:r>
          <w:rPr>
            <w:noProof/>
          </w:rPr>
        </w:r>
      </w:ins>
      <w:r>
        <w:rPr>
          <w:noProof/>
        </w:rPr>
        <w:fldChar w:fldCharType="separate"/>
      </w:r>
      <w:ins w:id="338" w:author="Huawei" w:date="2024-03-06T09:53:00Z">
        <w:r>
          <w:rPr>
            <w:noProof/>
          </w:rPr>
          <w:t>38</w:t>
        </w:r>
        <w:r>
          <w:rPr>
            <w:noProof/>
          </w:rPr>
          <w:fldChar w:fldCharType="end"/>
        </w:r>
      </w:ins>
    </w:p>
    <w:p w14:paraId="239EEA83" w14:textId="71C36055" w:rsidR="008C5E22" w:rsidRDefault="008C5E22">
      <w:pPr>
        <w:pStyle w:val="TOC3"/>
        <w:rPr>
          <w:ins w:id="339" w:author="Huawei" w:date="2024-03-06T09:53:00Z"/>
          <w:rFonts w:asciiTheme="minorHAnsi" w:hAnsiTheme="minorHAnsi" w:cstheme="minorBidi"/>
          <w:noProof/>
          <w:kern w:val="2"/>
          <w:sz w:val="21"/>
          <w:szCs w:val="22"/>
          <w:lang w:val="en-US" w:eastAsia="zh-CN"/>
        </w:rPr>
      </w:pPr>
      <w:ins w:id="340" w:author="Huawei" w:date="2024-03-06T09:53:00Z">
        <w:r w:rsidRPr="008C0127">
          <w:rPr>
            <w:rFonts w:eastAsia="宋体"/>
            <w:noProof/>
            <w:lang w:val="x-none"/>
          </w:rPr>
          <w:t>5.14.6</w:t>
        </w:r>
        <w:r>
          <w:rPr>
            <w:rFonts w:asciiTheme="minorHAnsi" w:hAnsiTheme="minorHAnsi" w:cstheme="minorBidi"/>
            <w:noProof/>
            <w:kern w:val="2"/>
            <w:sz w:val="21"/>
            <w:szCs w:val="22"/>
            <w:lang w:val="en-US" w:eastAsia="zh-CN"/>
          </w:rPr>
          <w:tab/>
        </w:r>
        <w:r w:rsidRPr="008C0127">
          <w:rPr>
            <w:rFonts w:eastAsia="宋体"/>
            <w:noProof/>
            <w:lang w:val="x-none"/>
          </w:rPr>
          <w:t>∆TIB and ∆RIB values</w:t>
        </w:r>
        <w:r>
          <w:rPr>
            <w:noProof/>
          </w:rPr>
          <w:tab/>
        </w:r>
        <w:r>
          <w:rPr>
            <w:noProof/>
          </w:rPr>
          <w:fldChar w:fldCharType="begin"/>
        </w:r>
        <w:r>
          <w:rPr>
            <w:noProof/>
          </w:rPr>
          <w:instrText xml:space="preserve"> PAGEREF _Toc160611332 \h </w:instrText>
        </w:r>
        <w:r>
          <w:rPr>
            <w:noProof/>
          </w:rPr>
        </w:r>
      </w:ins>
      <w:r>
        <w:rPr>
          <w:noProof/>
        </w:rPr>
        <w:fldChar w:fldCharType="separate"/>
      </w:r>
      <w:ins w:id="341" w:author="Huawei" w:date="2024-03-06T09:53:00Z">
        <w:r>
          <w:rPr>
            <w:noProof/>
          </w:rPr>
          <w:t>40</w:t>
        </w:r>
        <w:r>
          <w:rPr>
            <w:noProof/>
          </w:rPr>
          <w:fldChar w:fldCharType="end"/>
        </w:r>
      </w:ins>
    </w:p>
    <w:p w14:paraId="2297739E" w14:textId="744FA9CB" w:rsidR="008C5E22" w:rsidRDefault="008C5E22">
      <w:pPr>
        <w:pStyle w:val="TOC2"/>
        <w:rPr>
          <w:ins w:id="342" w:author="Huawei" w:date="2024-03-06T09:53:00Z"/>
          <w:rFonts w:asciiTheme="minorHAnsi" w:hAnsiTheme="minorHAnsi" w:cstheme="minorBidi"/>
          <w:noProof/>
          <w:kern w:val="2"/>
          <w:sz w:val="21"/>
          <w:szCs w:val="22"/>
          <w:lang w:val="en-US" w:eastAsia="zh-CN"/>
        </w:rPr>
      </w:pPr>
      <w:ins w:id="343" w:author="Huawei" w:date="2024-03-06T09:53:00Z">
        <w:r w:rsidRPr="008C0127">
          <w:rPr>
            <w:rFonts w:cs="Arial"/>
            <w:noProof/>
            <w:lang w:val="en-US" w:eastAsia="zh-CN"/>
          </w:rPr>
          <w:t>5.15</w:t>
        </w:r>
        <w:r>
          <w:rPr>
            <w:rFonts w:asciiTheme="minorHAnsi" w:hAnsiTheme="minorHAnsi" w:cstheme="minorBidi"/>
            <w:noProof/>
            <w:kern w:val="2"/>
            <w:sz w:val="21"/>
            <w:szCs w:val="22"/>
            <w:lang w:val="en-US" w:eastAsia="zh-CN"/>
          </w:rPr>
          <w:tab/>
        </w:r>
        <w:r w:rsidRPr="008C0127">
          <w:rPr>
            <w:rFonts w:cs="Arial"/>
            <w:noProof/>
            <w:lang w:val="en-US" w:eastAsia="zh-CN"/>
          </w:rPr>
          <w:t xml:space="preserve"> CA_n78_SUL_n1-n89</w:t>
        </w:r>
        <w:r>
          <w:rPr>
            <w:noProof/>
          </w:rPr>
          <w:tab/>
        </w:r>
        <w:r>
          <w:rPr>
            <w:noProof/>
          </w:rPr>
          <w:fldChar w:fldCharType="begin"/>
        </w:r>
        <w:r>
          <w:rPr>
            <w:noProof/>
          </w:rPr>
          <w:instrText xml:space="preserve"> PAGEREF _Toc160611333 \h </w:instrText>
        </w:r>
        <w:r>
          <w:rPr>
            <w:noProof/>
          </w:rPr>
        </w:r>
      </w:ins>
      <w:r>
        <w:rPr>
          <w:noProof/>
        </w:rPr>
        <w:fldChar w:fldCharType="separate"/>
      </w:r>
      <w:ins w:id="344" w:author="Huawei" w:date="2024-03-06T09:53:00Z">
        <w:r>
          <w:rPr>
            <w:noProof/>
          </w:rPr>
          <w:t>40</w:t>
        </w:r>
        <w:r>
          <w:rPr>
            <w:noProof/>
          </w:rPr>
          <w:fldChar w:fldCharType="end"/>
        </w:r>
      </w:ins>
    </w:p>
    <w:p w14:paraId="273B2794" w14:textId="5A003FB6" w:rsidR="008C5E22" w:rsidRDefault="008C5E22">
      <w:pPr>
        <w:pStyle w:val="TOC3"/>
        <w:rPr>
          <w:ins w:id="345" w:author="Huawei" w:date="2024-03-06T09:53:00Z"/>
          <w:rFonts w:asciiTheme="minorHAnsi" w:hAnsiTheme="minorHAnsi" w:cstheme="minorBidi"/>
          <w:noProof/>
          <w:kern w:val="2"/>
          <w:sz w:val="21"/>
          <w:szCs w:val="22"/>
          <w:lang w:val="en-US" w:eastAsia="zh-CN"/>
        </w:rPr>
      </w:pPr>
      <w:ins w:id="346" w:author="Huawei" w:date="2024-03-06T09:53:00Z">
        <w:r w:rsidRPr="008C0127">
          <w:rPr>
            <w:rFonts w:cs="Arial"/>
            <w:noProof/>
          </w:rPr>
          <w:t>5.15.1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_Toc160611334 \h </w:instrText>
        </w:r>
        <w:r>
          <w:rPr>
            <w:noProof/>
          </w:rPr>
        </w:r>
      </w:ins>
      <w:r>
        <w:rPr>
          <w:noProof/>
        </w:rPr>
        <w:fldChar w:fldCharType="separate"/>
      </w:r>
      <w:ins w:id="347" w:author="Huawei" w:date="2024-03-06T09:53:00Z">
        <w:r>
          <w:rPr>
            <w:noProof/>
          </w:rPr>
          <w:t>40</w:t>
        </w:r>
        <w:r>
          <w:rPr>
            <w:noProof/>
          </w:rPr>
          <w:fldChar w:fldCharType="end"/>
        </w:r>
      </w:ins>
    </w:p>
    <w:p w14:paraId="236A0E91" w14:textId="3AE6D526" w:rsidR="008C5E22" w:rsidRDefault="008C5E22">
      <w:pPr>
        <w:pStyle w:val="TOC3"/>
        <w:rPr>
          <w:ins w:id="348" w:author="Huawei" w:date="2024-03-06T09:53:00Z"/>
          <w:rFonts w:asciiTheme="minorHAnsi" w:hAnsiTheme="minorHAnsi" w:cstheme="minorBidi"/>
          <w:noProof/>
          <w:kern w:val="2"/>
          <w:sz w:val="21"/>
          <w:szCs w:val="22"/>
          <w:lang w:val="en-US" w:eastAsia="zh-CN"/>
        </w:rPr>
      </w:pPr>
      <w:ins w:id="349" w:author="Huawei" w:date="2024-03-06T09:53:00Z">
        <w:r w:rsidRPr="008C0127">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_Toc160611335 \h </w:instrText>
        </w:r>
        <w:r>
          <w:rPr>
            <w:noProof/>
          </w:rPr>
        </w:r>
      </w:ins>
      <w:r>
        <w:rPr>
          <w:noProof/>
        </w:rPr>
        <w:fldChar w:fldCharType="separate"/>
      </w:r>
      <w:ins w:id="350" w:author="Huawei" w:date="2024-03-06T09:53:00Z">
        <w:r>
          <w:rPr>
            <w:noProof/>
          </w:rPr>
          <w:t>41</w:t>
        </w:r>
        <w:r>
          <w:rPr>
            <w:noProof/>
          </w:rPr>
          <w:fldChar w:fldCharType="end"/>
        </w:r>
      </w:ins>
    </w:p>
    <w:p w14:paraId="36BD9430" w14:textId="25D5AEE9" w:rsidR="008C5E22" w:rsidRDefault="008C5E22">
      <w:pPr>
        <w:pStyle w:val="TOC3"/>
        <w:rPr>
          <w:ins w:id="351" w:author="Huawei" w:date="2024-03-06T09:53:00Z"/>
          <w:rFonts w:asciiTheme="minorHAnsi" w:hAnsiTheme="minorHAnsi" w:cstheme="minorBidi"/>
          <w:noProof/>
          <w:kern w:val="2"/>
          <w:sz w:val="21"/>
          <w:szCs w:val="22"/>
          <w:lang w:val="en-US" w:eastAsia="zh-CN"/>
        </w:rPr>
      </w:pPr>
      <w:ins w:id="352" w:author="Huawei" w:date="2024-03-06T09:53:00Z">
        <w:r w:rsidRPr="008C0127">
          <w:rPr>
            <w:rFonts w:eastAsia="宋体"/>
            <w:noProof/>
            <w:lang w:val="x-none"/>
          </w:rPr>
          <w:t>5.15.3</w:t>
        </w:r>
        <w:r w:rsidRPr="008C0127">
          <w:rPr>
            <w:rFonts w:cs="Arial"/>
            <w:noProof/>
          </w:rPr>
          <w:t xml:space="preserve"> </w:t>
        </w:r>
        <w:r>
          <w:rPr>
            <w:rFonts w:asciiTheme="minorHAnsi" w:hAnsiTheme="minorHAnsi" w:cstheme="minorBidi"/>
            <w:noProof/>
            <w:kern w:val="2"/>
            <w:sz w:val="21"/>
            <w:szCs w:val="22"/>
            <w:lang w:val="en-US" w:eastAsia="zh-CN"/>
          </w:rPr>
          <w:tab/>
        </w:r>
        <w:r w:rsidRPr="008C0127">
          <w:rPr>
            <w:rFonts w:cs="Arial"/>
            <w:noProof/>
          </w:rPr>
          <w:t>Maximum output power</w:t>
        </w:r>
        <w:r>
          <w:rPr>
            <w:noProof/>
          </w:rPr>
          <w:tab/>
        </w:r>
        <w:r>
          <w:rPr>
            <w:noProof/>
          </w:rPr>
          <w:fldChar w:fldCharType="begin"/>
        </w:r>
        <w:r>
          <w:rPr>
            <w:noProof/>
          </w:rPr>
          <w:instrText xml:space="preserve"> PAGEREF _Toc160611336 \h </w:instrText>
        </w:r>
        <w:r>
          <w:rPr>
            <w:noProof/>
          </w:rPr>
        </w:r>
      </w:ins>
      <w:r>
        <w:rPr>
          <w:noProof/>
        </w:rPr>
        <w:fldChar w:fldCharType="separate"/>
      </w:r>
      <w:ins w:id="353" w:author="Huawei" w:date="2024-03-06T09:53:00Z">
        <w:r>
          <w:rPr>
            <w:noProof/>
          </w:rPr>
          <w:t>41</w:t>
        </w:r>
        <w:r>
          <w:rPr>
            <w:noProof/>
          </w:rPr>
          <w:fldChar w:fldCharType="end"/>
        </w:r>
      </w:ins>
    </w:p>
    <w:p w14:paraId="21EAC22B" w14:textId="5305389B" w:rsidR="008C5E22" w:rsidRDefault="008C5E22">
      <w:pPr>
        <w:pStyle w:val="TOC3"/>
        <w:rPr>
          <w:ins w:id="354" w:author="Huawei" w:date="2024-03-06T09:53:00Z"/>
          <w:rFonts w:asciiTheme="minorHAnsi" w:hAnsiTheme="minorHAnsi" w:cstheme="minorBidi"/>
          <w:noProof/>
          <w:kern w:val="2"/>
          <w:sz w:val="21"/>
          <w:szCs w:val="22"/>
          <w:lang w:val="en-US" w:eastAsia="zh-CN"/>
        </w:rPr>
      </w:pPr>
      <w:ins w:id="355" w:author="Huawei" w:date="2024-03-06T09:53:00Z">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_Toc160611337 \h </w:instrText>
        </w:r>
        <w:r>
          <w:rPr>
            <w:noProof/>
          </w:rPr>
        </w:r>
      </w:ins>
      <w:r>
        <w:rPr>
          <w:noProof/>
        </w:rPr>
        <w:fldChar w:fldCharType="separate"/>
      </w:r>
      <w:ins w:id="356" w:author="Huawei" w:date="2024-03-06T09:53:00Z">
        <w:r>
          <w:rPr>
            <w:noProof/>
          </w:rPr>
          <w:t>41</w:t>
        </w:r>
        <w:r>
          <w:rPr>
            <w:noProof/>
          </w:rPr>
          <w:fldChar w:fldCharType="end"/>
        </w:r>
      </w:ins>
    </w:p>
    <w:p w14:paraId="46279F19" w14:textId="0A6B758C" w:rsidR="008C5E22" w:rsidRDefault="008C5E22">
      <w:pPr>
        <w:pStyle w:val="TOC3"/>
        <w:rPr>
          <w:ins w:id="357" w:author="Huawei" w:date="2024-03-06T09:53:00Z"/>
          <w:rFonts w:asciiTheme="minorHAnsi" w:hAnsiTheme="minorHAnsi" w:cstheme="minorBidi"/>
          <w:noProof/>
          <w:kern w:val="2"/>
          <w:sz w:val="21"/>
          <w:szCs w:val="22"/>
          <w:lang w:val="en-US" w:eastAsia="zh-CN"/>
        </w:rPr>
      </w:pPr>
      <w:ins w:id="358" w:author="Huawei" w:date="2024-03-06T09:53:00Z">
        <w:r w:rsidRPr="008C0127">
          <w:rPr>
            <w:rFonts w:eastAsia="宋体"/>
            <w:noProof/>
            <w:lang w:val="x-none"/>
          </w:rPr>
          <w:t>5.15.5</w:t>
        </w:r>
        <w:r>
          <w:rPr>
            <w:rFonts w:asciiTheme="minorHAnsi" w:hAnsiTheme="minorHAnsi" w:cstheme="minorBidi"/>
            <w:noProof/>
            <w:kern w:val="2"/>
            <w:sz w:val="21"/>
            <w:szCs w:val="22"/>
            <w:lang w:val="en-US" w:eastAsia="zh-CN"/>
          </w:rPr>
          <w:tab/>
        </w:r>
        <w:r w:rsidRPr="008C0127">
          <w:rPr>
            <w:rFonts w:eastAsia="宋体"/>
            <w:noProof/>
            <w:lang w:val="x-none"/>
          </w:rPr>
          <w:t>REFSENS requirements</w:t>
        </w:r>
        <w:r>
          <w:rPr>
            <w:noProof/>
          </w:rPr>
          <w:tab/>
        </w:r>
        <w:r>
          <w:rPr>
            <w:noProof/>
          </w:rPr>
          <w:fldChar w:fldCharType="begin"/>
        </w:r>
        <w:r>
          <w:rPr>
            <w:noProof/>
          </w:rPr>
          <w:instrText xml:space="preserve"> PAGEREF _Toc160611338 \h </w:instrText>
        </w:r>
        <w:r>
          <w:rPr>
            <w:noProof/>
          </w:rPr>
        </w:r>
      </w:ins>
      <w:r>
        <w:rPr>
          <w:noProof/>
        </w:rPr>
        <w:fldChar w:fldCharType="separate"/>
      </w:r>
      <w:ins w:id="359" w:author="Huawei" w:date="2024-03-06T09:53:00Z">
        <w:r>
          <w:rPr>
            <w:noProof/>
          </w:rPr>
          <w:t>41</w:t>
        </w:r>
        <w:r>
          <w:rPr>
            <w:noProof/>
          </w:rPr>
          <w:fldChar w:fldCharType="end"/>
        </w:r>
      </w:ins>
    </w:p>
    <w:p w14:paraId="790F53C0" w14:textId="2C1C047F" w:rsidR="008C5E22" w:rsidRDefault="008C5E22">
      <w:pPr>
        <w:pStyle w:val="TOC3"/>
        <w:rPr>
          <w:ins w:id="360" w:author="Huawei" w:date="2024-03-06T09:53:00Z"/>
          <w:rFonts w:asciiTheme="minorHAnsi" w:hAnsiTheme="minorHAnsi" w:cstheme="minorBidi"/>
          <w:noProof/>
          <w:kern w:val="2"/>
          <w:sz w:val="21"/>
          <w:szCs w:val="22"/>
          <w:lang w:val="en-US" w:eastAsia="zh-CN"/>
        </w:rPr>
      </w:pPr>
      <w:ins w:id="361" w:author="Huawei" w:date="2024-03-06T09:53:00Z">
        <w:r w:rsidRPr="008C0127">
          <w:rPr>
            <w:rFonts w:eastAsia="宋体"/>
            <w:noProof/>
            <w:lang w:val="x-none"/>
          </w:rPr>
          <w:t>5.15.6</w:t>
        </w:r>
        <w:r>
          <w:rPr>
            <w:rFonts w:asciiTheme="minorHAnsi" w:hAnsiTheme="minorHAnsi" w:cstheme="minorBidi"/>
            <w:noProof/>
            <w:kern w:val="2"/>
            <w:sz w:val="21"/>
            <w:szCs w:val="22"/>
            <w:lang w:val="en-US" w:eastAsia="zh-CN"/>
          </w:rPr>
          <w:tab/>
        </w:r>
        <w:r w:rsidRPr="008C0127">
          <w:rPr>
            <w:rFonts w:eastAsia="宋体"/>
            <w:noProof/>
            <w:lang w:val="x-none"/>
          </w:rPr>
          <w:t>∆TIB and ∆RIB values</w:t>
        </w:r>
        <w:r>
          <w:rPr>
            <w:noProof/>
          </w:rPr>
          <w:tab/>
        </w:r>
        <w:r>
          <w:rPr>
            <w:noProof/>
          </w:rPr>
          <w:fldChar w:fldCharType="begin"/>
        </w:r>
        <w:r>
          <w:rPr>
            <w:noProof/>
          </w:rPr>
          <w:instrText xml:space="preserve"> PAGEREF _Toc160611339 \h </w:instrText>
        </w:r>
        <w:r>
          <w:rPr>
            <w:noProof/>
          </w:rPr>
        </w:r>
      </w:ins>
      <w:r>
        <w:rPr>
          <w:noProof/>
        </w:rPr>
        <w:fldChar w:fldCharType="separate"/>
      </w:r>
      <w:ins w:id="362" w:author="Huawei" w:date="2024-03-06T09:53:00Z">
        <w:r>
          <w:rPr>
            <w:noProof/>
          </w:rPr>
          <w:t>43</w:t>
        </w:r>
        <w:r>
          <w:rPr>
            <w:noProof/>
          </w:rPr>
          <w:fldChar w:fldCharType="end"/>
        </w:r>
      </w:ins>
    </w:p>
    <w:p w14:paraId="5C0CEC80" w14:textId="07B6C696" w:rsidR="008C5E22" w:rsidRDefault="008C5E22">
      <w:pPr>
        <w:pStyle w:val="TOC2"/>
        <w:rPr>
          <w:ins w:id="363" w:author="Huawei" w:date="2024-03-06T09:53:00Z"/>
          <w:rFonts w:asciiTheme="minorHAnsi" w:hAnsiTheme="minorHAnsi" w:cstheme="minorBidi"/>
          <w:noProof/>
          <w:kern w:val="2"/>
          <w:sz w:val="21"/>
          <w:szCs w:val="22"/>
          <w:lang w:val="en-US" w:eastAsia="zh-CN"/>
        </w:rPr>
      </w:pPr>
      <w:ins w:id="364" w:author="Huawei" w:date="2024-03-06T09:53:00Z">
        <w:r w:rsidRPr="008C0127">
          <w:rPr>
            <w:rFonts w:cs="Arial"/>
            <w:noProof/>
            <w:lang w:val="en-US" w:eastAsia="zh-CN"/>
          </w:rPr>
          <w:t>5.16</w:t>
        </w:r>
        <w:r>
          <w:rPr>
            <w:rFonts w:asciiTheme="minorHAnsi" w:hAnsiTheme="minorHAnsi" w:cstheme="minorBidi"/>
            <w:noProof/>
            <w:kern w:val="2"/>
            <w:sz w:val="21"/>
            <w:szCs w:val="22"/>
            <w:lang w:val="en-US" w:eastAsia="zh-CN"/>
          </w:rPr>
          <w:tab/>
        </w:r>
        <w:r w:rsidRPr="008C0127">
          <w:rPr>
            <w:rFonts w:cs="Arial"/>
            <w:noProof/>
            <w:lang w:val="en-US" w:eastAsia="zh-CN"/>
          </w:rPr>
          <w:t xml:space="preserve"> CA_n78_SUL_n1-n80</w:t>
        </w:r>
        <w:r>
          <w:rPr>
            <w:noProof/>
          </w:rPr>
          <w:tab/>
        </w:r>
        <w:r>
          <w:rPr>
            <w:noProof/>
          </w:rPr>
          <w:fldChar w:fldCharType="begin"/>
        </w:r>
        <w:r>
          <w:rPr>
            <w:noProof/>
          </w:rPr>
          <w:instrText xml:space="preserve"> PAGEREF _Toc160611340 \h </w:instrText>
        </w:r>
        <w:r>
          <w:rPr>
            <w:noProof/>
          </w:rPr>
        </w:r>
      </w:ins>
      <w:r>
        <w:rPr>
          <w:noProof/>
        </w:rPr>
        <w:fldChar w:fldCharType="separate"/>
      </w:r>
      <w:ins w:id="365" w:author="Huawei" w:date="2024-03-06T09:53:00Z">
        <w:r>
          <w:rPr>
            <w:noProof/>
          </w:rPr>
          <w:t>43</w:t>
        </w:r>
        <w:r>
          <w:rPr>
            <w:noProof/>
          </w:rPr>
          <w:fldChar w:fldCharType="end"/>
        </w:r>
      </w:ins>
    </w:p>
    <w:p w14:paraId="76D9DF29" w14:textId="54FA05A7" w:rsidR="008C5E22" w:rsidRDefault="008C5E22">
      <w:pPr>
        <w:pStyle w:val="TOC3"/>
        <w:rPr>
          <w:ins w:id="366" w:author="Huawei" w:date="2024-03-06T09:53:00Z"/>
          <w:rFonts w:asciiTheme="minorHAnsi" w:hAnsiTheme="minorHAnsi" w:cstheme="minorBidi"/>
          <w:noProof/>
          <w:kern w:val="2"/>
          <w:sz w:val="21"/>
          <w:szCs w:val="22"/>
          <w:lang w:val="en-US" w:eastAsia="zh-CN"/>
        </w:rPr>
      </w:pPr>
      <w:ins w:id="367" w:author="Huawei" w:date="2024-03-06T09:53:00Z">
        <w:r w:rsidRPr="008C0127">
          <w:rPr>
            <w:rFonts w:cs="Arial"/>
            <w:noProof/>
          </w:rPr>
          <w:t>5.16.1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_Toc160611341 \h </w:instrText>
        </w:r>
        <w:r>
          <w:rPr>
            <w:noProof/>
          </w:rPr>
        </w:r>
      </w:ins>
      <w:r>
        <w:rPr>
          <w:noProof/>
        </w:rPr>
        <w:fldChar w:fldCharType="separate"/>
      </w:r>
      <w:ins w:id="368" w:author="Huawei" w:date="2024-03-06T09:53:00Z">
        <w:r>
          <w:rPr>
            <w:noProof/>
          </w:rPr>
          <w:t>43</w:t>
        </w:r>
        <w:r>
          <w:rPr>
            <w:noProof/>
          </w:rPr>
          <w:fldChar w:fldCharType="end"/>
        </w:r>
      </w:ins>
    </w:p>
    <w:p w14:paraId="1F5320FB" w14:textId="3DC9A838" w:rsidR="008C5E22" w:rsidRDefault="008C5E22">
      <w:pPr>
        <w:pStyle w:val="TOC3"/>
        <w:rPr>
          <w:ins w:id="369" w:author="Huawei" w:date="2024-03-06T09:53:00Z"/>
          <w:rFonts w:asciiTheme="minorHAnsi" w:hAnsiTheme="minorHAnsi" w:cstheme="minorBidi"/>
          <w:noProof/>
          <w:kern w:val="2"/>
          <w:sz w:val="21"/>
          <w:szCs w:val="22"/>
          <w:lang w:val="en-US" w:eastAsia="zh-CN"/>
        </w:rPr>
      </w:pPr>
      <w:ins w:id="370" w:author="Huawei" w:date="2024-03-06T09:53:00Z">
        <w:r w:rsidRPr="008C0127">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_Toc160611342 \h </w:instrText>
        </w:r>
        <w:r>
          <w:rPr>
            <w:noProof/>
          </w:rPr>
        </w:r>
      </w:ins>
      <w:r>
        <w:rPr>
          <w:noProof/>
        </w:rPr>
        <w:fldChar w:fldCharType="separate"/>
      </w:r>
      <w:ins w:id="371" w:author="Huawei" w:date="2024-03-06T09:53:00Z">
        <w:r>
          <w:rPr>
            <w:noProof/>
          </w:rPr>
          <w:t>44</w:t>
        </w:r>
        <w:r>
          <w:rPr>
            <w:noProof/>
          </w:rPr>
          <w:fldChar w:fldCharType="end"/>
        </w:r>
      </w:ins>
    </w:p>
    <w:p w14:paraId="5325050A" w14:textId="52D1790E" w:rsidR="008C5E22" w:rsidRDefault="008C5E22">
      <w:pPr>
        <w:pStyle w:val="TOC3"/>
        <w:rPr>
          <w:ins w:id="372" w:author="Huawei" w:date="2024-03-06T09:53:00Z"/>
          <w:rFonts w:asciiTheme="minorHAnsi" w:hAnsiTheme="minorHAnsi" w:cstheme="minorBidi"/>
          <w:noProof/>
          <w:kern w:val="2"/>
          <w:sz w:val="21"/>
          <w:szCs w:val="22"/>
          <w:lang w:val="en-US" w:eastAsia="zh-CN"/>
        </w:rPr>
      </w:pPr>
      <w:ins w:id="373" w:author="Huawei" w:date="2024-03-06T09:53:00Z">
        <w:r w:rsidRPr="008C0127">
          <w:rPr>
            <w:rFonts w:eastAsia="宋体"/>
            <w:noProof/>
            <w:lang w:val="x-none"/>
          </w:rPr>
          <w:t>5.16.3</w:t>
        </w:r>
        <w:r w:rsidRPr="008C0127">
          <w:rPr>
            <w:rFonts w:cs="Arial"/>
            <w:noProof/>
          </w:rPr>
          <w:t xml:space="preserve"> </w:t>
        </w:r>
        <w:r>
          <w:rPr>
            <w:rFonts w:asciiTheme="minorHAnsi" w:hAnsiTheme="minorHAnsi" w:cstheme="minorBidi"/>
            <w:noProof/>
            <w:kern w:val="2"/>
            <w:sz w:val="21"/>
            <w:szCs w:val="22"/>
            <w:lang w:val="en-US" w:eastAsia="zh-CN"/>
          </w:rPr>
          <w:tab/>
        </w:r>
        <w:r w:rsidRPr="008C0127">
          <w:rPr>
            <w:rFonts w:cs="Arial"/>
            <w:noProof/>
          </w:rPr>
          <w:t>Maximum output power</w:t>
        </w:r>
        <w:r>
          <w:rPr>
            <w:noProof/>
          </w:rPr>
          <w:tab/>
        </w:r>
        <w:r>
          <w:rPr>
            <w:noProof/>
          </w:rPr>
          <w:fldChar w:fldCharType="begin"/>
        </w:r>
        <w:r>
          <w:rPr>
            <w:noProof/>
          </w:rPr>
          <w:instrText xml:space="preserve"> PAGEREF _Toc160611343 \h </w:instrText>
        </w:r>
        <w:r>
          <w:rPr>
            <w:noProof/>
          </w:rPr>
        </w:r>
      </w:ins>
      <w:r>
        <w:rPr>
          <w:noProof/>
        </w:rPr>
        <w:fldChar w:fldCharType="separate"/>
      </w:r>
      <w:ins w:id="374" w:author="Huawei" w:date="2024-03-06T09:53:00Z">
        <w:r>
          <w:rPr>
            <w:noProof/>
          </w:rPr>
          <w:t>44</w:t>
        </w:r>
        <w:r>
          <w:rPr>
            <w:noProof/>
          </w:rPr>
          <w:fldChar w:fldCharType="end"/>
        </w:r>
      </w:ins>
    </w:p>
    <w:p w14:paraId="4E3F31E4" w14:textId="5047E14F" w:rsidR="008C5E22" w:rsidRDefault="008C5E22">
      <w:pPr>
        <w:pStyle w:val="TOC3"/>
        <w:rPr>
          <w:ins w:id="375" w:author="Huawei" w:date="2024-03-06T09:53:00Z"/>
          <w:rFonts w:asciiTheme="minorHAnsi" w:hAnsiTheme="minorHAnsi" w:cstheme="minorBidi"/>
          <w:noProof/>
          <w:kern w:val="2"/>
          <w:sz w:val="21"/>
          <w:szCs w:val="22"/>
          <w:lang w:val="en-US" w:eastAsia="zh-CN"/>
        </w:rPr>
      </w:pPr>
      <w:ins w:id="376" w:author="Huawei" w:date="2024-03-06T09:53:00Z">
        <w:r>
          <w:rPr>
            <w:noProof/>
          </w:rPr>
          <w:lastRenderedPageBreak/>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_Toc160611344 \h </w:instrText>
        </w:r>
        <w:r>
          <w:rPr>
            <w:noProof/>
          </w:rPr>
        </w:r>
      </w:ins>
      <w:r>
        <w:rPr>
          <w:noProof/>
        </w:rPr>
        <w:fldChar w:fldCharType="separate"/>
      </w:r>
      <w:ins w:id="377" w:author="Huawei" w:date="2024-03-06T09:53:00Z">
        <w:r>
          <w:rPr>
            <w:noProof/>
          </w:rPr>
          <w:t>44</w:t>
        </w:r>
        <w:r>
          <w:rPr>
            <w:noProof/>
          </w:rPr>
          <w:fldChar w:fldCharType="end"/>
        </w:r>
      </w:ins>
    </w:p>
    <w:p w14:paraId="6969C8D3" w14:textId="5F502F23" w:rsidR="008C5E22" w:rsidRDefault="008C5E22">
      <w:pPr>
        <w:pStyle w:val="TOC3"/>
        <w:rPr>
          <w:ins w:id="378" w:author="Huawei" w:date="2024-03-06T09:53:00Z"/>
          <w:rFonts w:asciiTheme="minorHAnsi" w:hAnsiTheme="minorHAnsi" w:cstheme="minorBidi"/>
          <w:noProof/>
          <w:kern w:val="2"/>
          <w:sz w:val="21"/>
          <w:szCs w:val="22"/>
          <w:lang w:val="en-US" w:eastAsia="zh-CN"/>
        </w:rPr>
      </w:pPr>
      <w:ins w:id="379" w:author="Huawei" w:date="2024-03-06T09:53:00Z">
        <w:r>
          <w:rPr>
            <w:noProof/>
          </w:rPr>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_Toc160611345 \h </w:instrText>
        </w:r>
        <w:r>
          <w:rPr>
            <w:noProof/>
          </w:rPr>
        </w:r>
      </w:ins>
      <w:r>
        <w:rPr>
          <w:noProof/>
        </w:rPr>
        <w:fldChar w:fldCharType="separate"/>
      </w:r>
      <w:ins w:id="380" w:author="Huawei" w:date="2024-03-06T09:53:00Z">
        <w:r>
          <w:rPr>
            <w:noProof/>
          </w:rPr>
          <w:t>44</w:t>
        </w:r>
        <w:r>
          <w:rPr>
            <w:noProof/>
          </w:rPr>
          <w:fldChar w:fldCharType="end"/>
        </w:r>
      </w:ins>
    </w:p>
    <w:p w14:paraId="1A4A2E0E" w14:textId="3F85C9BA" w:rsidR="008C5E22" w:rsidRDefault="008C5E22">
      <w:pPr>
        <w:pStyle w:val="TOC3"/>
        <w:rPr>
          <w:ins w:id="381" w:author="Huawei" w:date="2024-03-06T09:53:00Z"/>
          <w:rFonts w:asciiTheme="minorHAnsi" w:hAnsiTheme="minorHAnsi" w:cstheme="minorBidi"/>
          <w:noProof/>
          <w:kern w:val="2"/>
          <w:sz w:val="21"/>
          <w:szCs w:val="22"/>
          <w:lang w:val="en-US" w:eastAsia="zh-CN"/>
        </w:rPr>
      </w:pPr>
      <w:ins w:id="382" w:author="Huawei" w:date="2024-03-06T09:53:00Z">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_Toc160611346 \h </w:instrText>
        </w:r>
        <w:r>
          <w:rPr>
            <w:noProof/>
          </w:rPr>
        </w:r>
      </w:ins>
      <w:r>
        <w:rPr>
          <w:noProof/>
        </w:rPr>
        <w:fldChar w:fldCharType="separate"/>
      </w:r>
      <w:ins w:id="383" w:author="Huawei" w:date="2024-03-06T09:53:00Z">
        <w:r>
          <w:rPr>
            <w:noProof/>
          </w:rPr>
          <w:t>46</w:t>
        </w:r>
        <w:r>
          <w:rPr>
            <w:noProof/>
          </w:rPr>
          <w:fldChar w:fldCharType="end"/>
        </w:r>
      </w:ins>
    </w:p>
    <w:p w14:paraId="2AD59C0A" w14:textId="13AB7B11" w:rsidR="008C5E22" w:rsidRDefault="008C5E22">
      <w:pPr>
        <w:pStyle w:val="TOC2"/>
        <w:rPr>
          <w:ins w:id="384" w:author="Huawei" w:date="2024-03-06T09:53:00Z"/>
          <w:rFonts w:asciiTheme="minorHAnsi" w:hAnsiTheme="minorHAnsi" w:cstheme="minorBidi"/>
          <w:noProof/>
          <w:kern w:val="2"/>
          <w:sz w:val="21"/>
          <w:szCs w:val="22"/>
          <w:lang w:val="en-US" w:eastAsia="zh-CN"/>
        </w:rPr>
      </w:pPr>
      <w:ins w:id="385" w:author="Huawei" w:date="2024-03-06T09:53:00Z">
        <w:r w:rsidRPr="008C0127">
          <w:rPr>
            <w:rFonts w:cs="Arial"/>
            <w:noProof/>
            <w:lang w:val="en-US" w:eastAsia="zh-CN"/>
          </w:rPr>
          <w:t>5.17</w:t>
        </w:r>
        <w:r>
          <w:rPr>
            <w:rFonts w:asciiTheme="minorHAnsi" w:hAnsiTheme="minorHAnsi" w:cstheme="minorBidi"/>
            <w:noProof/>
            <w:kern w:val="2"/>
            <w:sz w:val="21"/>
            <w:szCs w:val="22"/>
            <w:lang w:val="en-US" w:eastAsia="zh-CN"/>
          </w:rPr>
          <w:tab/>
        </w:r>
        <w:r w:rsidRPr="008C0127">
          <w:rPr>
            <w:rFonts w:cs="Arial"/>
            <w:noProof/>
            <w:lang w:val="en-US" w:eastAsia="zh-CN"/>
          </w:rPr>
          <w:t>SUL_n5-n84</w:t>
        </w:r>
        <w:r>
          <w:rPr>
            <w:noProof/>
          </w:rPr>
          <w:tab/>
        </w:r>
        <w:r>
          <w:rPr>
            <w:noProof/>
          </w:rPr>
          <w:fldChar w:fldCharType="begin"/>
        </w:r>
        <w:r>
          <w:rPr>
            <w:noProof/>
          </w:rPr>
          <w:instrText xml:space="preserve"> PAGEREF _Toc160611347 \h </w:instrText>
        </w:r>
        <w:r>
          <w:rPr>
            <w:noProof/>
          </w:rPr>
        </w:r>
      </w:ins>
      <w:r>
        <w:rPr>
          <w:noProof/>
        </w:rPr>
        <w:fldChar w:fldCharType="separate"/>
      </w:r>
      <w:ins w:id="386" w:author="Huawei" w:date="2024-03-06T09:53:00Z">
        <w:r>
          <w:rPr>
            <w:noProof/>
          </w:rPr>
          <w:t>46</w:t>
        </w:r>
        <w:r>
          <w:rPr>
            <w:noProof/>
          </w:rPr>
          <w:fldChar w:fldCharType="end"/>
        </w:r>
      </w:ins>
    </w:p>
    <w:p w14:paraId="5FCFF403" w14:textId="4D026FB2" w:rsidR="008C5E22" w:rsidRDefault="008C5E22">
      <w:pPr>
        <w:pStyle w:val="TOC3"/>
        <w:rPr>
          <w:ins w:id="387" w:author="Huawei" w:date="2024-03-06T09:53:00Z"/>
          <w:rFonts w:asciiTheme="minorHAnsi" w:hAnsiTheme="minorHAnsi" w:cstheme="minorBidi"/>
          <w:noProof/>
          <w:kern w:val="2"/>
          <w:sz w:val="21"/>
          <w:szCs w:val="22"/>
          <w:lang w:val="en-US" w:eastAsia="zh-CN"/>
        </w:rPr>
      </w:pPr>
      <w:ins w:id="388" w:author="Huawei" w:date="2024-03-06T09:53:00Z">
        <w:r w:rsidRPr="008C0127">
          <w:rPr>
            <w:rFonts w:cs="Arial"/>
            <w:noProof/>
          </w:rPr>
          <w:t>5.17.1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_Toc160611348 \h </w:instrText>
        </w:r>
        <w:r>
          <w:rPr>
            <w:noProof/>
          </w:rPr>
        </w:r>
      </w:ins>
      <w:r>
        <w:rPr>
          <w:noProof/>
        </w:rPr>
        <w:fldChar w:fldCharType="separate"/>
      </w:r>
      <w:ins w:id="389" w:author="Huawei" w:date="2024-03-06T09:53:00Z">
        <w:r>
          <w:rPr>
            <w:noProof/>
          </w:rPr>
          <w:t>46</w:t>
        </w:r>
        <w:r>
          <w:rPr>
            <w:noProof/>
          </w:rPr>
          <w:fldChar w:fldCharType="end"/>
        </w:r>
      </w:ins>
    </w:p>
    <w:p w14:paraId="47D102C3" w14:textId="48AEC501" w:rsidR="008C5E22" w:rsidRDefault="008C5E22">
      <w:pPr>
        <w:pStyle w:val="TOC3"/>
        <w:rPr>
          <w:ins w:id="390" w:author="Huawei" w:date="2024-03-06T09:53:00Z"/>
          <w:rFonts w:asciiTheme="minorHAnsi" w:hAnsiTheme="minorHAnsi" w:cstheme="minorBidi"/>
          <w:noProof/>
          <w:kern w:val="2"/>
          <w:sz w:val="21"/>
          <w:szCs w:val="22"/>
          <w:lang w:val="en-US" w:eastAsia="zh-CN"/>
        </w:rPr>
      </w:pPr>
      <w:ins w:id="391" w:author="Huawei" w:date="2024-03-06T09:53:00Z">
        <w:r w:rsidRPr="008C0127">
          <w:rPr>
            <w:rFonts w:cs="Arial"/>
            <w:noProof/>
          </w:rPr>
          <w:t>5.17.2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_Toc160611349 \h </w:instrText>
        </w:r>
        <w:r>
          <w:rPr>
            <w:noProof/>
          </w:rPr>
        </w:r>
      </w:ins>
      <w:r>
        <w:rPr>
          <w:noProof/>
        </w:rPr>
        <w:fldChar w:fldCharType="separate"/>
      </w:r>
      <w:ins w:id="392" w:author="Huawei" w:date="2024-03-06T09:53:00Z">
        <w:r>
          <w:rPr>
            <w:noProof/>
          </w:rPr>
          <w:t>47</w:t>
        </w:r>
        <w:r>
          <w:rPr>
            <w:noProof/>
          </w:rPr>
          <w:fldChar w:fldCharType="end"/>
        </w:r>
      </w:ins>
    </w:p>
    <w:p w14:paraId="3863CD5B" w14:textId="6C032AAB" w:rsidR="008C5E22" w:rsidRDefault="008C5E22">
      <w:pPr>
        <w:pStyle w:val="TOC3"/>
        <w:rPr>
          <w:ins w:id="393" w:author="Huawei" w:date="2024-03-06T09:53:00Z"/>
          <w:rFonts w:asciiTheme="minorHAnsi" w:hAnsiTheme="minorHAnsi" w:cstheme="minorBidi"/>
          <w:noProof/>
          <w:kern w:val="2"/>
          <w:sz w:val="21"/>
          <w:szCs w:val="22"/>
          <w:lang w:val="en-US" w:eastAsia="zh-CN"/>
        </w:rPr>
      </w:pPr>
      <w:ins w:id="394" w:author="Huawei" w:date="2024-03-06T09:53:00Z">
        <w:r w:rsidRPr="008C0127">
          <w:rPr>
            <w:rFonts w:cs="Arial"/>
            <w:noProof/>
          </w:rPr>
          <w:t xml:space="preserve">5.17.3  </w:t>
        </w:r>
        <w:r>
          <w:rPr>
            <w:noProof/>
          </w:rPr>
          <w:t>Maximum output power</w:t>
        </w:r>
        <w:r>
          <w:rPr>
            <w:noProof/>
          </w:rPr>
          <w:tab/>
        </w:r>
        <w:r>
          <w:rPr>
            <w:noProof/>
          </w:rPr>
          <w:fldChar w:fldCharType="begin"/>
        </w:r>
        <w:r>
          <w:rPr>
            <w:noProof/>
          </w:rPr>
          <w:instrText xml:space="preserve"> PAGEREF _Toc160611350 \h </w:instrText>
        </w:r>
        <w:r>
          <w:rPr>
            <w:noProof/>
          </w:rPr>
        </w:r>
      </w:ins>
      <w:r>
        <w:rPr>
          <w:noProof/>
        </w:rPr>
        <w:fldChar w:fldCharType="separate"/>
      </w:r>
      <w:ins w:id="395" w:author="Huawei" w:date="2024-03-06T09:53:00Z">
        <w:r>
          <w:rPr>
            <w:noProof/>
          </w:rPr>
          <w:t>47</w:t>
        </w:r>
        <w:r>
          <w:rPr>
            <w:noProof/>
          </w:rPr>
          <w:fldChar w:fldCharType="end"/>
        </w:r>
      </w:ins>
    </w:p>
    <w:p w14:paraId="67C9DFB7" w14:textId="0E052A78" w:rsidR="008C5E22" w:rsidRDefault="008C5E22">
      <w:pPr>
        <w:pStyle w:val="TOC3"/>
        <w:rPr>
          <w:ins w:id="396" w:author="Huawei" w:date="2024-03-06T09:53:00Z"/>
          <w:rFonts w:asciiTheme="minorHAnsi" w:hAnsiTheme="minorHAnsi" w:cstheme="minorBidi"/>
          <w:noProof/>
          <w:kern w:val="2"/>
          <w:sz w:val="21"/>
          <w:szCs w:val="22"/>
          <w:lang w:val="en-US" w:eastAsia="zh-CN"/>
        </w:rPr>
      </w:pPr>
      <w:ins w:id="397" w:author="Huawei" w:date="2024-03-06T09:53:00Z">
        <w:r>
          <w:rPr>
            <w:noProof/>
          </w:rPr>
          <w:t>5.17.4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_Toc160611351 \h </w:instrText>
        </w:r>
        <w:r>
          <w:rPr>
            <w:noProof/>
          </w:rPr>
        </w:r>
      </w:ins>
      <w:r>
        <w:rPr>
          <w:noProof/>
        </w:rPr>
        <w:fldChar w:fldCharType="separate"/>
      </w:r>
      <w:ins w:id="398" w:author="Huawei" w:date="2024-03-06T09:53:00Z">
        <w:r>
          <w:rPr>
            <w:noProof/>
          </w:rPr>
          <w:t>47</w:t>
        </w:r>
        <w:r>
          <w:rPr>
            <w:noProof/>
          </w:rPr>
          <w:fldChar w:fldCharType="end"/>
        </w:r>
      </w:ins>
    </w:p>
    <w:p w14:paraId="46987082" w14:textId="1BAB6ACB" w:rsidR="008C5E22" w:rsidRDefault="008C5E22">
      <w:pPr>
        <w:pStyle w:val="TOC2"/>
        <w:rPr>
          <w:ins w:id="399" w:author="Huawei" w:date="2024-03-06T09:53:00Z"/>
          <w:rFonts w:asciiTheme="minorHAnsi" w:hAnsiTheme="minorHAnsi" w:cstheme="minorBidi"/>
          <w:noProof/>
          <w:kern w:val="2"/>
          <w:sz w:val="21"/>
          <w:szCs w:val="22"/>
          <w:lang w:val="en-US" w:eastAsia="zh-CN"/>
        </w:rPr>
      </w:pPr>
      <w:ins w:id="400" w:author="Huawei" w:date="2024-03-06T09:53:00Z">
        <w:r w:rsidRPr="008C0127">
          <w:rPr>
            <w:rFonts w:cs="Arial"/>
            <w:noProof/>
            <w:lang w:val="en-US" w:eastAsia="zh-CN"/>
          </w:rPr>
          <w:t>5.18</w:t>
        </w:r>
        <w:r>
          <w:rPr>
            <w:rFonts w:asciiTheme="minorHAnsi" w:hAnsiTheme="minorHAnsi" w:cstheme="minorBidi"/>
            <w:noProof/>
            <w:kern w:val="2"/>
            <w:sz w:val="21"/>
            <w:szCs w:val="22"/>
            <w:lang w:val="en-US" w:eastAsia="zh-CN"/>
          </w:rPr>
          <w:tab/>
        </w:r>
        <w:r w:rsidRPr="008C0127">
          <w:rPr>
            <w:rFonts w:cs="Arial"/>
            <w:noProof/>
            <w:lang w:val="en-US" w:eastAsia="zh-CN"/>
          </w:rPr>
          <w:t>SUL_n8-n84</w:t>
        </w:r>
        <w:r>
          <w:rPr>
            <w:noProof/>
          </w:rPr>
          <w:tab/>
        </w:r>
        <w:r>
          <w:rPr>
            <w:noProof/>
          </w:rPr>
          <w:fldChar w:fldCharType="begin"/>
        </w:r>
        <w:r>
          <w:rPr>
            <w:noProof/>
          </w:rPr>
          <w:instrText xml:space="preserve"> PAGEREF _Toc160611352 \h </w:instrText>
        </w:r>
        <w:r>
          <w:rPr>
            <w:noProof/>
          </w:rPr>
        </w:r>
      </w:ins>
      <w:r>
        <w:rPr>
          <w:noProof/>
        </w:rPr>
        <w:fldChar w:fldCharType="separate"/>
      </w:r>
      <w:ins w:id="401" w:author="Huawei" w:date="2024-03-06T09:53:00Z">
        <w:r>
          <w:rPr>
            <w:noProof/>
          </w:rPr>
          <w:t>48</w:t>
        </w:r>
        <w:r>
          <w:rPr>
            <w:noProof/>
          </w:rPr>
          <w:fldChar w:fldCharType="end"/>
        </w:r>
      </w:ins>
    </w:p>
    <w:p w14:paraId="6120FCD2" w14:textId="1E8F9A7F" w:rsidR="008C5E22" w:rsidRDefault="008C5E22">
      <w:pPr>
        <w:pStyle w:val="TOC3"/>
        <w:rPr>
          <w:ins w:id="402" w:author="Huawei" w:date="2024-03-06T09:53:00Z"/>
          <w:rFonts w:asciiTheme="minorHAnsi" w:hAnsiTheme="minorHAnsi" w:cstheme="minorBidi"/>
          <w:noProof/>
          <w:kern w:val="2"/>
          <w:sz w:val="21"/>
          <w:szCs w:val="22"/>
          <w:lang w:val="en-US" w:eastAsia="zh-CN"/>
        </w:rPr>
      </w:pPr>
      <w:ins w:id="403" w:author="Huawei" w:date="2024-03-06T09:53:00Z">
        <w:r w:rsidRPr="008C0127">
          <w:rPr>
            <w:rFonts w:cs="Arial"/>
            <w:noProof/>
          </w:rPr>
          <w:t>5.18.1</w:t>
        </w:r>
        <w:r>
          <w:rPr>
            <w:rFonts w:asciiTheme="minorHAnsi" w:hAnsiTheme="minorHAnsi" w:cstheme="minorBidi"/>
            <w:noProof/>
            <w:kern w:val="2"/>
            <w:sz w:val="21"/>
            <w:szCs w:val="22"/>
            <w:lang w:val="en-US" w:eastAsia="zh-CN"/>
          </w:rPr>
          <w:tab/>
        </w:r>
        <w:r w:rsidRPr="008C0127">
          <w:rPr>
            <w:rFonts w:cs="Arial"/>
            <w:noProof/>
          </w:rPr>
          <w:t>Operating bands</w:t>
        </w:r>
        <w:r>
          <w:rPr>
            <w:noProof/>
          </w:rPr>
          <w:tab/>
        </w:r>
        <w:r>
          <w:rPr>
            <w:noProof/>
          </w:rPr>
          <w:fldChar w:fldCharType="begin"/>
        </w:r>
        <w:r>
          <w:rPr>
            <w:noProof/>
          </w:rPr>
          <w:instrText xml:space="preserve"> PAGEREF _Toc160611353 \h </w:instrText>
        </w:r>
        <w:r>
          <w:rPr>
            <w:noProof/>
          </w:rPr>
        </w:r>
      </w:ins>
      <w:r>
        <w:rPr>
          <w:noProof/>
        </w:rPr>
        <w:fldChar w:fldCharType="separate"/>
      </w:r>
      <w:ins w:id="404" w:author="Huawei" w:date="2024-03-06T09:53:00Z">
        <w:r>
          <w:rPr>
            <w:noProof/>
          </w:rPr>
          <w:t>48</w:t>
        </w:r>
        <w:r>
          <w:rPr>
            <w:noProof/>
          </w:rPr>
          <w:fldChar w:fldCharType="end"/>
        </w:r>
      </w:ins>
    </w:p>
    <w:p w14:paraId="498FFD13" w14:textId="6AB8CF66" w:rsidR="008C5E22" w:rsidRDefault="008C5E22">
      <w:pPr>
        <w:pStyle w:val="TOC3"/>
        <w:rPr>
          <w:ins w:id="405" w:author="Huawei" w:date="2024-03-06T09:53:00Z"/>
          <w:rFonts w:asciiTheme="minorHAnsi" w:hAnsiTheme="minorHAnsi" w:cstheme="minorBidi"/>
          <w:noProof/>
          <w:kern w:val="2"/>
          <w:sz w:val="21"/>
          <w:szCs w:val="22"/>
          <w:lang w:val="en-US" w:eastAsia="zh-CN"/>
        </w:rPr>
      </w:pPr>
      <w:ins w:id="406" w:author="Huawei" w:date="2024-03-06T09:53:00Z">
        <w:r w:rsidRPr="008C0127">
          <w:rPr>
            <w:rFonts w:cs="Arial"/>
            <w:noProof/>
          </w:rPr>
          <w:t>5.18.2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_Toc160611354 \h </w:instrText>
        </w:r>
        <w:r>
          <w:rPr>
            <w:noProof/>
          </w:rPr>
        </w:r>
      </w:ins>
      <w:r>
        <w:rPr>
          <w:noProof/>
        </w:rPr>
        <w:fldChar w:fldCharType="separate"/>
      </w:r>
      <w:ins w:id="407" w:author="Huawei" w:date="2024-03-06T09:53:00Z">
        <w:r>
          <w:rPr>
            <w:noProof/>
          </w:rPr>
          <w:t>49</w:t>
        </w:r>
        <w:r>
          <w:rPr>
            <w:noProof/>
          </w:rPr>
          <w:fldChar w:fldCharType="end"/>
        </w:r>
      </w:ins>
    </w:p>
    <w:p w14:paraId="33EC9440" w14:textId="277657E5" w:rsidR="008C5E22" w:rsidRDefault="008C5E22">
      <w:pPr>
        <w:pStyle w:val="TOC3"/>
        <w:rPr>
          <w:ins w:id="408" w:author="Huawei" w:date="2024-03-06T09:53:00Z"/>
          <w:rFonts w:asciiTheme="minorHAnsi" w:hAnsiTheme="minorHAnsi" w:cstheme="minorBidi"/>
          <w:noProof/>
          <w:kern w:val="2"/>
          <w:sz w:val="21"/>
          <w:szCs w:val="22"/>
          <w:lang w:val="en-US" w:eastAsia="zh-CN"/>
        </w:rPr>
      </w:pPr>
      <w:ins w:id="409" w:author="Huawei" w:date="2024-03-06T09:53:00Z">
        <w:r w:rsidRPr="008C0127">
          <w:rPr>
            <w:rFonts w:cs="Arial"/>
            <w:noProof/>
          </w:rPr>
          <w:t xml:space="preserve">5.18.3  </w:t>
        </w:r>
        <w:r>
          <w:rPr>
            <w:noProof/>
          </w:rPr>
          <w:t>Maximum output power</w:t>
        </w:r>
        <w:r>
          <w:rPr>
            <w:noProof/>
          </w:rPr>
          <w:tab/>
        </w:r>
        <w:r>
          <w:rPr>
            <w:noProof/>
          </w:rPr>
          <w:fldChar w:fldCharType="begin"/>
        </w:r>
        <w:r>
          <w:rPr>
            <w:noProof/>
          </w:rPr>
          <w:instrText xml:space="preserve"> PAGEREF _Toc160611355 \h </w:instrText>
        </w:r>
        <w:r>
          <w:rPr>
            <w:noProof/>
          </w:rPr>
        </w:r>
      </w:ins>
      <w:r>
        <w:rPr>
          <w:noProof/>
        </w:rPr>
        <w:fldChar w:fldCharType="separate"/>
      </w:r>
      <w:ins w:id="410" w:author="Huawei" w:date="2024-03-06T09:53:00Z">
        <w:r>
          <w:rPr>
            <w:noProof/>
          </w:rPr>
          <w:t>49</w:t>
        </w:r>
        <w:r>
          <w:rPr>
            <w:noProof/>
          </w:rPr>
          <w:fldChar w:fldCharType="end"/>
        </w:r>
      </w:ins>
    </w:p>
    <w:p w14:paraId="160026A1" w14:textId="18EA221E" w:rsidR="008C5E22" w:rsidRDefault="008C5E22">
      <w:pPr>
        <w:pStyle w:val="TOC3"/>
        <w:rPr>
          <w:ins w:id="411" w:author="Huawei" w:date="2024-03-06T09:53:00Z"/>
          <w:rFonts w:asciiTheme="minorHAnsi" w:hAnsiTheme="minorHAnsi" w:cstheme="minorBidi"/>
          <w:noProof/>
          <w:kern w:val="2"/>
          <w:sz w:val="21"/>
          <w:szCs w:val="22"/>
          <w:lang w:val="en-US" w:eastAsia="zh-CN"/>
        </w:rPr>
      </w:pPr>
      <w:ins w:id="412" w:author="Huawei" w:date="2024-03-06T09:53:00Z">
        <w:r>
          <w:rPr>
            <w:noProof/>
          </w:rPr>
          <w:t>5.18.4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_Toc160611356 \h </w:instrText>
        </w:r>
        <w:r>
          <w:rPr>
            <w:noProof/>
          </w:rPr>
        </w:r>
      </w:ins>
      <w:r>
        <w:rPr>
          <w:noProof/>
        </w:rPr>
        <w:fldChar w:fldCharType="separate"/>
      </w:r>
      <w:ins w:id="413" w:author="Huawei" w:date="2024-03-06T09:53:00Z">
        <w:r>
          <w:rPr>
            <w:noProof/>
          </w:rPr>
          <w:t>49</w:t>
        </w:r>
        <w:r>
          <w:rPr>
            <w:noProof/>
          </w:rPr>
          <w:fldChar w:fldCharType="end"/>
        </w:r>
      </w:ins>
    </w:p>
    <w:p w14:paraId="1ED6BDFD" w14:textId="4EBBD078" w:rsidR="008C5E22" w:rsidRDefault="008C5E22">
      <w:pPr>
        <w:pStyle w:val="TOC2"/>
        <w:rPr>
          <w:ins w:id="414" w:author="Huawei" w:date="2024-03-06T09:53:00Z"/>
          <w:rFonts w:asciiTheme="minorHAnsi" w:hAnsiTheme="minorHAnsi" w:cstheme="minorBidi"/>
          <w:noProof/>
          <w:kern w:val="2"/>
          <w:sz w:val="21"/>
          <w:szCs w:val="22"/>
          <w:lang w:val="en-US" w:eastAsia="zh-CN"/>
        </w:rPr>
      </w:pPr>
      <w:ins w:id="415" w:author="Huawei" w:date="2024-03-06T09:53:00Z">
        <w:r>
          <w:rPr>
            <w:noProof/>
            <w:lang w:eastAsia="zh-CN"/>
          </w:rPr>
          <w:t>5.Y</w:t>
        </w:r>
        <w:r>
          <w:rPr>
            <w:rFonts w:asciiTheme="minorHAnsi" w:hAnsiTheme="minorHAnsi" w:cstheme="minorBidi"/>
            <w:noProof/>
            <w:kern w:val="2"/>
            <w:sz w:val="21"/>
            <w:szCs w:val="22"/>
            <w:lang w:val="en-US" w:eastAsia="zh-CN"/>
          </w:rPr>
          <w:tab/>
        </w:r>
        <w:r w:rsidRPr="008C0127">
          <w:rPr>
            <w:rFonts w:cs="Arial"/>
            <w:noProof/>
            <w:lang w:eastAsia="zh-CN"/>
          </w:rPr>
          <w:t>SUL_nX-nY/CA_nX_SUL_nY-nZ</w:t>
        </w:r>
        <w:r>
          <w:rPr>
            <w:noProof/>
          </w:rPr>
          <w:tab/>
        </w:r>
        <w:r>
          <w:rPr>
            <w:noProof/>
          </w:rPr>
          <w:fldChar w:fldCharType="begin"/>
        </w:r>
        <w:r>
          <w:rPr>
            <w:noProof/>
          </w:rPr>
          <w:instrText xml:space="preserve"> PAGEREF _Toc160611357 \h </w:instrText>
        </w:r>
        <w:r>
          <w:rPr>
            <w:noProof/>
          </w:rPr>
        </w:r>
      </w:ins>
      <w:r>
        <w:rPr>
          <w:noProof/>
        </w:rPr>
        <w:fldChar w:fldCharType="separate"/>
      </w:r>
      <w:ins w:id="416" w:author="Huawei" w:date="2024-03-06T09:53:00Z">
        <w:r>
          <w:rPr>
            <w:noProof/>
          </w:rPr>
          <w:t>68</w:t>
        </w:r>
        <w:r>
          <w:rPr>
            <w:noProof/>
          </w:rPr>
          <w:fldChar w:fldCharType="end"/>
        </w:r>
      </w:ins>
    </w:p>
    <w:p w14:paraId="2F436209" w14:textId="6E36E410" w:rsidR="008C5E22" w:rsidRDefault="008C5E22">
      <w:pPr>
        <w:pStyle w:val="TOC3"/>
        <w:rPr>
          <w:ins w:id="417" w:author="Huawei" w:date="2024-03-06T09:53:00Z"/>
          <w:rFonts w:asciiTheme="minorHAnsi" w:hAnsiTheme="minorHAnsi" w:cstheme="minorBidi"/>
          <w:noProof/>
          <w:kern w:val="2"/>
          <w:sz w:val="21"/>
          <w:szCs w:val="22"/>
          <w:lang w:val="en-US" w:eastAsia="zh-CN"/>
        </w:rPr>
      </w:pPr>
      <w:ins w:id="418" w:author="Huawei" w:date="2024-03-06T09:53:00Z">
        <w:r w:rsidRPr="008C0127">
          <w:rPr>
            <w:rFonts w:cs="Arial"/>
            <w:noProof/>
            <w:lang w:eastAsia="zh-CN"/>
          </w:rPr>
          <w:t>5.Y</w:t>
        </w:r>
        <w:r w:rsidRPr="008C0127">
          <w:rPr>
            <w:rFonts w:cs="Arial"/>
            <w:noProof/>
          </w:rPr>
          <w:t>.</w:t>
        </w:r>
        <w:r w:rsidRPr="008C0127">
          <w:rPr>
            <w:rFonts w:cs="Arial"/>
            <w:noProof/>
            <w:lang w:eastAsia="zh-CN"/>
          </w:rPr>
          <w:t>1</w:t>
        </w:r>
        <w:r>
          <w:rPr>
            <w:rFonts w:asciiTheme="minorHAnsi" w:hAnsiTheme="minorHAnsi" w:cstheme="minorBidi"/>
            <w:noProof/>
            <w:kern w:val="2"/>
            <w:sz w:val="21"/>
            <w:szCs w:val="22"/>
            <w:lang w:val="en-US" w:eastAsia="zh-CN"/>
          </w:rPr>
          <w:tab/>
        </w:r>
        <w:r w:rsidRPr="008C0127">
          <w:rPr>
            <w:rFonts w:cs="Arial"/>
            <w:noProof/>
            <w:lang w:eastAsia="zh-CN"/>
          </w:rPr>
          <w:t>O</w:t>
        </w:r>
        <w:r w:rsidRPr="008C0127">
          <w:rPr>
            <w:rFonts w:cs="Arial"/>
            <w:noProof/>
          </w:rPr>
          <w:t>perating bands</w:t>
        </w:r>
        <w:r>
          <w:rPr>
            <w:noProof/>
          </w:rPr>
          <w:tab/>
        </w:r>
        <w:r>
          <w:rPr>
            <w:noProof/>
          </w:rPr>
          <w:fldChar w:fldCharType="begin"/>
        </w:r>
        <w:r>
          <w:rPr>
            <w:noProof/>
          </w:rPr>
          <w:instrText xml:space="preserve"> PAGEREF _Toc160611358 \h </w:instrText>
        </w:r>
        <w:r>
          <w:rPr>
            <w:noProof/>
          </w:rPr>
        </w:r>
      </w:ins>
      <w:r>
        <w:rPr>
          <w:noProof/>
        </w:rPr>
        <w:fldChar w:fldCharType="separate"/>
      </w:r>
      <w:ins w:id="419" w:author="Huawei" w:date="2024-03-06T09:53:00Z">
        <w:r>
          <w:rPr>
            <w:noProof/>
          </w:rPr>
          <w:t>68</w:t>
        </w:r>
        <w:r>
          <w:rPr>
            <w:noProof/>
          </w:rPr>
          <w:fldChar w:fldCharType="end"/>
        </w:r>
      </w:ins>
    </w:p>
    <w:p w14:paraId="4714C5EA" w14:textId="0D882114" w:rsidR="008C5E22" w:rsidRDefault="008C5E22">
      <w:pPr>
        <w:pStyle w:val="TOC3"/>
        <w:rPr>
          <w:ins w:id="420" w:author="Huawei" w:date="2024-03-06T09:53:00Z"/>
          <w:rFonts w:asciiTheme="minorHAnsi" w:hAnsiTheme="minorHAnsi" w:cstheme="minorBidi"/>
          <w:noProof/>
          <w:kern w:val="2"/>
          <w:sz w:val="21"/>
          <w:szCs w:val="22"/>
          <w:lang w:val="en-US" w:eastAsia="zh-CN"/>
        </w:rPr>
      </w:pPr>
      <w:ins w:id="421" w:author="Huawei" w:date="2024-03-06T09:53:00Z">
        <w:r w:rsidRPr="008C0127">
          <w:rPr>
            <w:rFonts w:cs="Arial"/>
            <w:noProof/>
            <w:lang w:eastAsia="zh-CN"/>
          </w:rPr>
          <w:t>5.Y.2</w:t>
        </w:r>
        <w:r>
          <w:rPr>
            <w:rFonts w:asciiTheme="minorHAnsi" w:hAnsiTheme="minorHAnsi" w:cstheme="minorBidi"/>
            <w:noProof/>
            <w:kern w:val="2"/>
            <w:sz w:val="21"/>
            <w:szCs w:val="22"/>
            <w:lang w:val="en-US" w:eastAsia="zh-CN"/>
          </w:rPr>
          <w:tab/>
        </w:r>
        <w:r w:rsidRPr="008C0127">
          <w:rPr>
            <w:rFonts w:cs="Arial"/>
            <w:noProof/>
            <w:lang w:eastAsia="zh-CN"/>
          </w:rPr>
          <w:t>Configuration</w:t>
        </w:r>
        <w:r>
          <w:rPr>
            <w:noProof/>
          </w:rPr>
          <w:tab/>
        </w:r>
        <w:r>
          <w:rPr>
            <w:noProof/>
          </w:rPr>
          <w:fldChar w:fldCharType="begin"/>
        </w:r>
        <w:r>
          <w:rPr>
            <w:noProof/>
          </w:rPr>
          <w:instrText xml:space="preserve"> PAGEREF _Toc160611359 \h </w:instrText>
        </w:r>
        <w:r>
          <w:rPr>
            <w:noProof/>
          </w:rPr>
        </w:r>
      </w:ins>
      <w:r>
        <w:rPr>
          <w:noProof/>
        </w:rPr>
        <w:fldChar w:fldCharType="separate"/>
      </w:r>
      <w:ins w:id="422" w:author="Huawei" w:date="2024-03-06T09:53:00Z">
        <w:r>
          <w:rPr>
            <w:noProof/>
          </w:rPr>
          <w:t>68</w:t>
        </w:r>
        <w:r>
          <w:rPr>
            <w:noProof/>
          </w:rPr>
          <w:fldChar w:fldCharType="end"/>
        </w:r>
      </w:ins>
    </w:p>
    <w:p w14:paraId="02F98943" w14:textId="5D10F1F5" w:rsidR="008C5E22" w:rsidRDefault="008C5E22">
      <w:pPr>
        <w:pStyle w:val="TOC3"/>
        <w:rPr>
          <w:ins w:id="423" w:author="Huawei" w:date="2024-03-06T09:53:00Z"/>
          <w:rFonts w:asciiTheme="minorHAnsi" w:hAnsiTheme="minorHAnsi" w:cstheme="minorBidi"/>
          <w:noProof/>
          <w:kern w:val="2"/>
          <w:sz w:val="21"/>
          <w:szCs w:val="22"/>
          <w:lang w:val="en-US" w:eastAsia="zh-CN"/>
        </w:rPr>
      </w:pPr>
      <w:ins w:id="424" w:author="Huawei" w:date="2024-03-06T09:53:00Z">
        <w:r w:rsidRPr="008C0127">
          <w:rPr>
            <w:rFonts w:cs="Arial"/>
            <w:noProof/>
            <w:lang w:eastAsia="zh-CN"/>
          </w:rPr>
          <w:t>5.Y.3</w:t>
        </w:r>
        <w:r>
          <w:rPr>
            <w:rFonts w:asciiTheme="minorHAnsi" w:hAnsiTheme="minorHAnsi" w:cstheme="minorBidi"/>
            <w:noProof/>
            <w:kern w:val="2"/>
            <w:sz w:val="21"/>
            <w:szCs w:val="22"/>
            <w:lang w:val="en-US" w:eastAsia="zh-CN"/>
          </w:rPr>
          <w:tab/>
        </w:r>
        <w:r w:rsidRPr="008C0127">
          <w:rPr>
            <w:rFonts w:cs="Arial"/>
            <w:noProof/>
            <w:lang w:val="en-US" w:eastAsia="zh-CN"/>
          </w:rPr>
          <w:t>Maximum output power</w:t>
        </w:r>
        <w:r>
          <w:rPr>
            <w:noProof/>
          </w:rPr>
          <w:tab/>
        </w:r>
        <w:r>
          <w:rPr>
            <w:noProof/>
          </w:rPr>
          <w:fldChar w:fldCharType="begin"/>
        </w:r>
        <w:r>
          <w:rPr>
            <w:noProof/>
          </w:rPr>
          <w:instrText xml:space="preserve"> PAGEREF _Toc160611360 \h </w:instrText>
        </w:r>
        <w:r>
          <w:rPr>
            <w:noProof/>
          </w:rPr>
        </w:r>
      </w:ins>
      <w:r>
        <w:rPr>
          <w:noProof/>
        </w:rPr>
        <w:fldChar w:fldCharType="separate"/>
      </w:r>
      <w:ins w:id="425" w:author="Huawei" w:date="2024-03-06T09:53:00Z">
        <w:r>
          <w:rPr>
            <w:noProof/>
          </w:rPr>
          <w:t>68</w:t>
        </w:r>
        <w:r>
          <w:rPr>
            <w:noProof/>
          </w:rPr>
          <w:fldChar w:fldCharType="end"/>
        </w:r>
      </w:ins>
    </w:p>
    <w:p w14:paraId="3A138E5B" w14:textId="1365CD0C" w:rsidR="008C5E22" w:rsidRDefault="008C5E22">
      <w:pPr>
        <w:pStyle w:val="TOC3"/>
        <w:rPr>
          <w:ins w:id="426" w:author="Huawei" w:date="2024-03-06T09:53:00Z"/>
          <w:rFonts w:asciiTheme="minorHAnsi" w:hAnsiTheme="minorHAnsi" w:cstheme="minorBidi"/>
          <w:noProof/>
          <w:kern w:val="2"/>
          <w:sz w:val="21"/>
          <w:szCs w:val="22"/>
          <w:lang w:val="en-US" w:eastAsia="zh-CN"/>
        </w:rPr>
      </w:pPr>
      <w:ins w:id="427" w:author="Huawei" w:date="2024-03-06T09:53:00Z">
        <w:r w:rsidRPr="008C0127">
          <w:rPr>
            <w:rFonts w:cs="Arial"/>
            <w:noProof/>
            <w:lang w:eastAsia="zh-CN"/>
          </w:rPr>
          <w:t>5.Y.4</w:t>
        </w:r>
        <w:r>
          <w:rPr>
            <w:rFonts w:asciiTheme="minorHAnsi" w:hAnsiTheme="minorHAnsi" w:cstheme="minorBidi"/>
            <w:noProof/>
            <w:kern w:val="2"/>
            <w:sz w:val="21"/>
            <w:szCs w:val="22"/>
            <w:lang w:val="en-US" w:eastAsia="zh-CN"/>
          </w:rPr>
          <w:tab/>
        </w:r>
        <w:r w:rsidRPr="008C0127">
          <w:rPr>
            <w:rFonts w:cs="Arial"/>
            <w:noProof/>
            <w:lang w:eastAsia="zh-CN"/>
          </w:rPr>
          <w:t>Spurious emission band UE co-existence</w:t>
        </w:r>
        <w:r>
          <w:rPr>
            <w:noProof/>
          </w:rPr>
          <w:tab/>
        </w:r>
        <w:r>
          <w:rPr>
            <w:noProof/>
          </w:rPr>
          <w:fldChar w:fldCharType="begin"/>
        </w:r>
        <w:r>
          <w:rPr>
            <w:noProof/>
          </w:rPr>
          <w:instrText xml:space="preserve"> PAGEREF _Toc160611361 \h </w:instrText>
        </w:r>
        <w:r>
          <w:rPr>
            <w:noProof/>
          </w:rPr>
        </w:r>
      </w:ins>
      <w:r>
        <w:rPr>
          <w:noProof/>
        </w:rPr>
        <w:fldChar w:fldCharType="separate"/>
      </w:r>
      <w:ins w:id="428" w:author="Huawei" w:date="2024-03-06T09:53:00Z">
        <w:r>
          <w:rPr>
            <w:noProof/>
          </w:rPr>
          <w:t>68</w:t>
        </w:r>
        <w:r>
          <w:rPr>
            <w:noProof/>
          </w:rPr>
          <w:fldChar w:fldCharType="end"/>
        </w:r>
      </w:ins>
    </w:p>
    <w:p w14:paraId="1B4909B0" w14:textId="68C5E518" w:rsidR="008C5E22" w:rsidRDefault="008C5E22">
      <w:pPr>
        <w:pStyle w:val="TOC3"/>
        <w:rPr>
          <w:ins w:id="429" w:author="Huawei" w:date="2024-03-06T09:53:00Z"/>
          <w:rFonts w:asciiTheme="minorHAnsi" w:hAnsiTheme="minorHAnsi" w:cstheme="minorBidi"/>
          <w:noProof/>
          <w:kern w:val="2"/>
          <w:sz w:val="21"/>
          <w:szCs w:val="22"/>
          <w:lang w:val="en-US" w:eastAsia="zh-CN"/>
        </w:rPr>
      </w:pPr>
      <w:ins w:id="430" w:author="Huawei" w:date="2024-03-06T09:53:00Z">
        <w:r>
          <w:rPr>
            <w:noProof/>
          </w:rPr>
          <w:t>5.Y.</w:t>
        </w:r>
        <w:r>
          <w:rPr>
            <w:noProof/>
            <w:lang w:eastAsia="zh-CN"/>
          </w:rPr>
          <w:t>5</w:t>
        </w:r>
        <w:r>
          <w:rPr>
            <w:rFonts w:asciiTheme="minorHAnsi" w:hAnsiTheme="minorHAnsi" w:cstheme="minorBidi"/>
            <w:noProof/>
            <w:kern w:val="2"/>
            <w:sz w:val="21"/>
            <w:szCs w:val="22"/>
            <w:lang w:val="en-US" w:eastAsia="zh-CN"/>
          </w:rPr>
          <w:tab/>
        </w:r>
        <w:r w:rsidRPr="008C0127">
          <w:rPr>
            <w:rFonts w:eastAsia="MS Mincho"/>
            <w:noProof/>
            <w:lang w:eastAsia="ja-JP"/>
          </w:rPr>
          <w:t>REFSENS requirements</w:t>
        </w:r>
        <w:r>
          <w:rPr>
            <w:noProof/>
          </w:rPr>
          <w:tab/>
        </w:r>
        <w:r>
          <w:rPr>
            <w:noProof/>
          </w:rPr>
          <w:fldChar w:fldCharType="begin"/>
        </w:r>
        <w:r>
          <w:rPr>
            <w:noProof/>
          </w:rPr>
          <w:instrText xml:space="preserve"> PAGEREF _Toc160611362 \h </w:instrText>
        </w:r>
        <w:r>
          <w:rPr>
            <w:noProof/>
          </w:rPr>
        </w:r>
      </w:ins>
      <w:r>
        <w:rPr>
          <w:noProof/>
        </w:rPr>
        <w:fldChar w:fldCharType="separate"/>
      </w:r>
      <w:ins w:id="431" w:author="Huawei" w:date="2024-03-06T09:53:00Z">
        <w:r>
          <w:rPr>
            <w:noProof/>
          </w:rPr>
          <w:t>69</w:t>
        </w:r>
        <w:r>
          <w:rPr>
            <w:noProof/>
          </w:rPr>
          <w:fldChar w:fldCharType="end"/>
        </w:r>
      </w:ins>
    </w:p>
    <w:p w14:paraId="5C055A23" w14:textId="0C35B4EC" w:rsidR="008C5E22" w:rsidRDefault="008C5E22">
      <w:pPr>
        <w:pStyle w:val="TOC3"/>
        <w:rPr>
          <w:ins w:id="432" w:author="Huawei" w:date="2024-03-06T09:53:00Z"/>
          <w:rFonts w:asciiTheme="minorHAnsi" w:hAnsiTheme="minorHAnsi" w:cstheme="minorBidi"/>
          <w:noProof/>
          <w:kern w:val="2"/>
          <w:sz w:val="21"/>
          <w:szCs w:val="22"/>
          <w:lang w:val="en-US" w:eastAsia="zh-CN"/>
        </w:rPr>
      </w:pPr>
      <w:ins w:id="433" w:author="Huawei" w:date="2024-03-06T09:53:00Z">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8C0127">
          <w:rPr>
            <w:noProof/>
            <w:vertAlign w:val="subscript"/>
          </w:rPr>
          <w:t>IB</w:t>
        </w:r>
        <w:r>
          <w:rPr>
            <w:noProof/>
          </w:rPr>
          <w:t xml:space="preserve"> and ∆R</w:t>
        </w:r>
        <w:r w:rsidRPr="008C0127">
          <w:rPr>
            <w:noProof/>
            <w:vertAlign w:val="subscript"/>
          </w:rPr>
          <w:t>IB</w:t>
        </w:r>
        <w:r>
          <w:rPr>
            <w:noProof/>
          </w:rPr>
          <w:t xml:space="preserve"> values</w:t>
        </w:r>
        <w:r>
          <w:rPr>
            <w:noProof/>
          </w:rPr>
          <w:tab/>
        </w:r>
        <w:r>
          <w:rPr>
            <w:noProof/>
          </w:rPr>
          <w:fldChar w:fldCharType="begin"/>
        </w:r>
        <w:r>
          <w:rPr>
            <w:noProof/>
          </w:rPr>
          <w:instrText xml:space="preserve"> PAGEREF _Toc160611363 \h </w:instrText>
        </w:r>
        <w:r>
          <w:rPr>
            <w:noProof/>
          </w:rPr>
        </w:r>
      </w:ins>
      <w:r>
        <w:rPr>
          <w:noProof/>
        </w:rPr>
        <w:fldChar w:fldCharType="separate"/>
      </w:r>
      <w:ins w:id="434" w:author="Huawei" w:date="2024-03-06T09:53:00Z">
        <w:r>
          <w:rPr>
            <w:noProof/>
          </w:rPr>
          <w:t>69</w:t>
        </w:r>
        <w:r>
          <w:rPr>
            <w:noProof/>
          </w:rPr>
          <w:fldChar w:fldCharType="end"/>
        </w:r>
      </w:ins>
    </w:p>
    <w:p w14:paraId="545FC934" w14:textId="706E05FC" w:rsidR="008C5E22" w:rsidRDefault="008C5E22">
      <w:pPr>
        <w:pStyle w:val="TOC3"/>
        <w:rPr>
          <w:ins w:id="435" w:author="Huawei" w:date="2024-03-06T09:53:00Z"/>
          <w:rFonts w:asciiTheme="minorHAnsi" w:hAnsiTheme="minorHAnsi" w:cstheme="minorBidi"/>
          <w:noProof/>
          <w:kern w:val="2"/>
          <w:sz w:val="21"/>
          <w:szCs w:val="22"/>
          <w:lang w:val="en-US" w:eastAsia="zh-CN"/>
        </w:rPr>
      </w:pPr>
      <w:ins w:id="436" w:author="Huawei" w:date="2024-03-06T09:53:00Z">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_Toc160611364 \h </w:instrText>
        </w:r>
        <w:r>
          <w:rPr>
            <w:noProof/>
          </w:rPr>
        </w:r>
      </w:ins>
      <w:r>
        <w:rPr>
          <w:noProof/>
        </w:rPr>
        <w:fldChar w:fldCharType="separate"/>
      </w:r>
      <w:ins w:id="437" w:author="Huawei" w:date="2024-03-06T09:53:00Z">
        <w:r>
          <w:rPr>
            <w:noProof/>
          </w:rPr>
          <w:t>69</w:t>
        </w:r>
        <w:r>
          <w:rPr>
            <w:noProof/>
          </w:rPr>
          <w:fldChar w:fldCharType="end"/>
        </w:r>
      </w:ins>
    </w:p>
    <w:p w14:paraId="79B6BD95" w14:textId="6C5B64F3" w:rsidR="008C5E22" w:rsidRDefault="008C5E22">
      <w:pPr>
        <w:pStyle w:val="TOC1"/>
        <w:rPr>
          <w:ins w:id="438" w:author="Huawei" w:date="2024-03-06T09:53:00Z"/>
          <w:rFonts w:asciiTheme="minorHAnsi" w:hAnsiTheme="minorHAnsi" w:cstheme="minorBidi"/>
          <w:noProof/>
          <w:kern w:val="2"/>
          <w:sz w:val="21"/>
          <w:szCs w:val="22"/>
          <w:lang w:val="en-US" w:eastAsia="zh-CN"/>
        </w:rPr>
      </w:pPr>
      <w:ins w:id="439" w:author="Huawei" w:date="2024-03-06T09:53:00Z">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_Toc160611365 \h </w:instrText>
        </w:r>
        <w:r>
          <w:rPr>
            <w:noProof/>
          </w:rPr>
        </w:r>
      </w:ins>
      <w:r>
        <w:rPr>
          <w:noProof/>
        </w:rPr>
        <w:fldChar w:fldCharType="separate"/>
      </w:r>
      <w:ins w:id="440" w:author="Huawei" w:date="2024-03-06T09:53:00Z">
        <w:r>
          <w:rPr>
            <w:noProof/>
          </w:rPr>
          <w:t>69</w:t>
        </w:r>
        <w:r>
          <w:rPr>
            <w:noProof/>
          </w:rPr>
          <w:fldChar w:fldCharType="end"/>
        </w:r>
      </w:ins>
    </w:p>
    <w:p w14:paraId="7293FA55" w14:textId="13D268A0" w:rsidR="008C5E22" w:rsidRDefault="008C5E22">
      <w:pPr>
        <w:pStyle w:val="TOC2"/>
        <w:rPr>
          <w:ins w:id="441" w:author="Huawei" w:date="2024-03-06T09:53:00Z"/>
          <w:rFonts w:asciiTheme="minorHAnsi" w:hAnsiTheme="minorHAnsi" w:cstheme="minorBidi"/>
          <w:noProof/>
          <w:kern w:val="2"/>
          <w:sz w:val="21"/>
          <w:szCs w:val="22"/>
          <w:lang w:val="en-US" w:eastAsia="zh-CN"/>
        </w:rPr>
      </w:pPr>
      <w:ins w:id="442" w:author="Huawei" w:date="2024-03-06T09:53:00Z">
        <w:r w:rsidRPr="008C0127">
          <w:rPr>
            <w:rFonts w:cs="Arial"/>
            <w:noProof/>
          </w:rPr>
          <w:t>6.Y</w:t>
        </w:r>
        <w:r>
          <w:rPr>
            <w:rFonts w:asciiTheme="minorHAnsi" w:hAnsiTheme="minorHAnsi" w:cstheme="minorBidi"/>
            <w:noProof/>
            <w:kern w:val="2"/>
            <w:sz w:val="21"/>
            <w:szCs w:val="22"/>
            <w:lang w:val="en-US" w:eastAsia="zh-CN"/>
          </w:rPr>
          <w:tab/>
        </w:r>
        <w:r w:rsidRPr="008C0127">
          <w:rPr>
            <w:rFonts w:eastAsia="Symbol" w:cs="Arial"/>
            <w:noProof/>
            <w:lang w:eastAsia="ja-JP"/>
          </w:rPr>
          <w:t>DC</w:t>
        </w:r>
        <w:r w:rsidRPr="008C0127">
          <w:rPr>
            <w:rFonts w:cs="Arial"/>
            <w:noProof/>
            <w:lang w:eastAsia="zh-CN"/>
          </w:rPr>
          <w:t>_X_SUL_nY-nZ</w:t>
        </w:r>
        <w:r>
          <w:rPr>
            <w:noProof/>
          </w:rPr>
          <w:tab/>
        </w:r>
        <w:r>
          <w:rPr>
            <w:noProof/>
          </w:rPr>
          <w:fldChar w:fldCharType="begin"/>
        </w:r>
        <w:r>
          <w:rPr>
            <w:noProof/>
          </w:rPr>
          <w:instrText xml:space="preserve"> PAGEREF _Toc160611366 \h </w:instrText>
        </w:r>
        <w:r>
          <w:rPr>
            <w:noProof/>
          </w:rPr>
        </w:r>
      </w:ins>
      <w:r>
        <w:rPr>
          <w:noProof/>
        </w:rPr>
        <w:fldChar w:fldCharType="separate"/>
      </w:r>
      <w:ins w:id="443" w:author="Huawei" w:date="2024-03-06T09:53:00Z">
        <w:r>
          <w:rPr>
            <w:noProof/>
          </w:rPr>
          <w:t>69</w:t>
        </w:r>
        <w:r>
          <w:rPr>
            <w:noProof/>
          </w:rPr>
          <w:fldChar w:fldCharType="end"/>
        </w:r>
      </w:ins>
    </w:p>
    <w:p w14:paraId="31F77CCD" w14:textId="6AC4FB1C" w:rsidR="008C5E22" w:rsidRDefault="008C5E22">
      <w:pPr>
        <w:pStyle w:val="TOC3"/>
        <w:rPr>
          <w:ins w:id="444" w:author="Huawei" w:date="2024-03-06T09:53:00Z"/>
          <w:rFonts w:asciiTheme="minorHAnsi" w:hAnsiTheme="minorHAnsi" w:cstheme="minorBidi"/>
          <w:noProof/>
          <w:kern w:val="2"/>
          <w:sz w:val="21"/>
          <w:szCs w:val="22"/>
          <w:lang w:val="en-US" w:eastAsia="zh-CN"/>
        </w:rPr>
      </w:pPr>
      <w:ins w:id="445" w:author="Huawei" w:date="2024-03-06T09:53:00Z">
        <w:r w:rsidRPr="008C0127">
          <w:rPr>
            <w:rFonts w:cs="Arial"/>
            <w:noProof/>
            <w:lang w:eastAsia="zh-CN"/>
          </w:rPr>
          <w:t>6.Y</w:t>
        </w:r>
        <w:r w:rsidRPr="008C0127">
          <w:rPr>
            <w:rFonts w:cs="Arial"/>
            <w:noProof/>
          </w:rPr>
          <w:t>.</w:t>
        </w:r>
        <w:r w:rsidRPr="008C0127">
          <w:rPr>
            <w:rFonts w:cs="Arial"/>
            <w:noProof/>
            <w:lang w:eastAsia="zh-CN"/>
          </w:rPr>
          <w:t>1</w:t>
        </w:r>
        <w:r>
          <w:rPr>
            <w:rFonts w:asciiTheme="minorHAnsi" w:hAnsiTheme="minorHAnsi" w:cstheme="minorBidi"/>
            <w:noProof/>
            <w:kern w:val="2"/>
            <w:sz w:val="21"/>
            <w:szCs w:val="22"/>
            <w:lang w:val="en-US" w:eastAsia="zh-CN"/>
          </w:rPr>
          <w:tab/>
        </w:r>
        <w:r w:rsidRPr="008C0127">
          <w:rPr>
            <w:rFonts w:cs="Arial"/>
            <w:noProof/>
            <w:lang w:eastAsia="zh-CN"/>
          </w:rPr>
          <w:t>O</w:t>
        </w:r>
        <w:r w:rsidRPr="008C0127">
          <w:rPr>
            <w:rFonts w:cs="Arial"/>
            <w:noProof/>
          </w:rPr>
          <w:t>perating bands</w:t>
        </w:r>
        <w:r>
          <w:rPr>
            <w:noProof/>
          </w:rPr>
          <w:tab/>
        </w:r>
        <w:r>
          <w:rPr>
            <w:noProof/>
          </w:rPr>
          <w:fldChar w:fldCharType="begin"/>
        </w:r>
        <w:r>
          <w:rPr>
            <w:noProof/>
          </w:rPr>
          <w:instrText xml:space="preserve"> PAGEREF _Toc160611367 \h </w:instrText>
        </w:r>
        <w:r>
          <w:rPr>
            <w:noProof/>
          </w:rPr>
        </w:r>
      </w:ins>
      <w:r>
        <w:rPr>
          <w:noProof/>
        </w:rPr>
        <w:fldChar w:fldCharType="separate"/>
      </w:r>
      <w:ins w:id="446" w:author="Huawei" w:date="2024-03-06T09:53:00Z">
        <w:r>
          <w:rPr>
            <w:noProof/>
          </w:rPr>
          <w:t>69</w:t>
        </w:r>
        <w:r>
          <w:rPr>
            <w:noProof/>
          </w:rPr>
          <w:fldChar w:fldCharType="end"/>
        </w:r>
      </w:ins>
    </w:p>
    <w:p w14:paraId="7E7B89ED" w14:textId="7BD7B584" w:rsidR="008C5E22" w:rsidRDefault="008C5E22">
      <w:pPr>
        <w:pStyle w:val="TOC3"/>
        <w:rPr>
          <w:ins w:id="447" w:author="Huawei" w:date="2024-03-06T09:53:00Z"/>
          <w:rFonts w:asciiTheme="minorHAnsi" w:hAnsiTheme="minorHAnsi" w:cstheme="minorBidi"/>
          <w:noProof/>
          <w:kern w:val="2"/>
          <w:sz w:val="21"/>
          <w:szCs w:val="22"/>
          <w:lang w:val="en-US" w:eastAsia="zh-CN"/>
        </w:rPr>
      </w:pPr>
      <w:ins w:id="448" w:author="Huawei" w:date="2024-03-06T09:53:00Z">
        <w:r w:rsidRPr="008C0127">
          <w:rPr>
            <w:rFonts w:cs="Arial"/>
            <w:noProof/>
            <w:lang w:eastAsia="zh-CN"/>
          </w:rPr>
          <w:t>6.Y.2</w:t>
        </w:r>
        <w:r>
          <w:rPr>
            <w:rFonts w:asciiTheme="minorHAnsi" w:hAnsiTheme="minorHAnsi" w:cstheme="minorBidi"/>
            <w:noProof/>
            <w:kern w:val="2"/>
            <w:sz w:val="21"/>
            <w:szCs w:val="22"/>
            <w:lang w:val="en-US" w:eastAsia="zh-CN"/>
          </w:rPr>
          <w:tab/>
        </w:r>
        <w:r w:rsidRPr="008C0127">
          <w:rPr>
            <w:rFonts w:cs="Arial"/>
            <w:noProof/>
            <w:lang w:eastAsia="zh-CN"/>
          </w:rPr>
          <w:t>Configuration</w:t>
        </w:r>
        <w:r>
          <w:rPr>
            <w:noProof/>
          </w:rPr>
          <w:tab/>
        </w:r>
        <w:r>
          <w:rPr>
            <w:noProof/>
          </w:rPr>
          <w:fldChar w:fldCharType="begin"/>
        </w:r>
        <w:r>
          <w:rPr>
            <w:noProof/>
          </w:rPr>
          <w:instrText xml:space="preserve"> PAGEREF _Toc160611368 \h </w:instrText>
        </w:r>
        <w:r>
          <w:rPr>
            <w:noProof/>
          </w:rPr>
        </w:r>
      </w:ins>
      <w:r>
        <w:rPr>
          <w:noProof/>
        </w:rPr>
        <w:fldChar w:fldCharType="separate"/>
      </w:r>
      <w:ins w:id="449" w:author="Huawei" w:date="2024-03-06T09:53:00Z">
        <w:r>
          <w:rPr>
            <w:noProof/>
          </w:rPr>
          <w:t>69</w:t>
        </w:r>
        <w:r>
          <w:rPr>
            <w:noProof/>
          </w:rPr>
          <w:fldChar w:fldCharType="end"/>
        </w:r>
      </w:ins>
    </w:p>
    <w:p w14:paraId="646757E9" w14:textId="28DAB695" w:rsidR="008C5E22" w:rsidRDefault="008C5E22">
      <w:pPr>
        <w:pStyle w:val="TOC3"/>
        <w:rPr>
          <w:ins w:id="450" w:author="Huawei" w:date="2024-03-06T09:53:00Z"/>
          <w:rFonts w:asciiTheme="minorHAnsi" w:hAnsiTheme="minorHAnsi" w:cstheme="minorBidi"/>
          <w:noProof/>
          <w:kern w:val="2"/>
          <w:sz w:val="21"/>
          <w:szCs w:val="22"/>
          <w:lang w:val="en-US" w:eastAsia="zh-CN"/>
        </w:rPr>
      </w:pPr>
      <w:ins w:id="451" w:author="Huawei" w:date="2024-03-06T09:53:00Z">
        <w:r w:rsidRPr="008C0127">
          <w:rPr>
            <w:rFonts w:cs="Arial"/>
            <w:noProof/>
            <w:lang w:eastAsia="zh-CN"/>
          </w:rPr>
          <w:t>6.Y.3</w:t>
        </w:r>
        <w:r>
          <w:rPr>
            <w:rFonts w:asciiTheme="minorHAnsi" w:hAnsiTheme="minorHAnsi" w:cstheme="minorBidi"/>
            <w:noProof/>
            <w:kern w:val="2"/>
            <w:sz w:val="21"/>
            <w:szCs w:val="22"/>
            <w:lang w:val="en-US" w:eastAsia="zh-CN"/>
          </w:rPr>
          <w:tab/>
        </w:r>
        <w:r w:rsidRPr="008C0127">
          <w:rPr>
            <w:rFonts w:cs="Arial"/>
            <w:noProof/>
            <w:lang w:val="en-US" w:eastAsia="zh-CN"/>
          </w:rPr>
          <w:t>Maximum output power</w:t>
        </w:r>
        <w:r>
          <w:rPr>
            <w:noProof/>
          </w:rPr>
          <w:tab/>
        </w:r>
        <w:r>
          <w:rPr>
            <w:noProof/>
          </w:rPr>
          <w:fldChar w:fldCharType="begin"/>
        </w:r>
        <w:r>
          <w:rPr>
            <w:noProof/>
          </w:rPr>
          <w:instrText xml:space="preserve"> PAGEREF _Toc160611369 \h </w:instrText>
        </w:r>
        <w:r>
          <w:rPr>
            <w:noProof/>
          </w:rPr>
        </w:r>
      </w:ins>
      <w:r>
        <w:rPr>
          <w:noProof/>
        </w:rPr>
        <w:fldChar w:fldCharType="separate"/>
      </w:r>
      <w:ins w:id="452" w:author="Huawei" w:date="2024-03-06T09:53:00Z">
        <w:r>
          <w:rPr>
            <w:noProof/>
          </w:rPr>
          <w:t>69</w:t>
        </w:r>
        <w:r>
          <w:rPr>
            <w:noProof/>
          </w:rPr>
          <w:fldChar w:fldCharType="end"/>
        </w:r>
      </w:ins>
    </w:p>
    <w:p w14:paraId="6BA46793" w14:textId="31764F55" w:rsidR="008C5E22" w:rsidRDefault="008C5E22">
      <w:pPr>
        <w:pStyle w:val="TOC3"/>
        <w:rPr>
          <w:ins w:id="453" w:author="Huawei" w:date="2024-03-06T09:53:00Z"/>
          <w:rFonts w:asciiTheme="minorHAnsi" w:hAnsiTheme="minorHAnsi" w:cstheme="minorBidi"/>
          <w:noProof/>
          <w:kern w:val="2"/>
          <w:sz w:val="21"/>
          <w:szCs w:val="22"/>
          <w:lang w:val="en-US" w:eastAsia="zh-CN"/>
        </w:rPr>
      </w:pPr>
      <w:ins w:id="454" w:author="Huawei" w:date="2024-03-06T09:53:00Z">
        <w:r w:rsidRPr="008C0127">
          <w:rPr>
            <w:rFonts w:cs="Arial"/>
            <w:noProof/>
            <w:lang w:eastAsia="zh-CN"/>
          </w:rPr>
          <w:t>6.Y.4</w:t>
        </w:r>
        <w:r>
          <w:rPr>
            <w:rFonts w:asciiTheme="minorHAnsi" w:hAnsiTheme="minorHAnsi" w:cstheme="minorBidi"/>
            <w:noProof/>
            <w:kern w:val="2"/>
            <w:sz w:val="21"/>
            <w:szCs w:val="22"/>
            <w:lang w:val="en-US" w:eastAsia="zh-CN"/>
          </w:rPr>
          <w:tab/>
        </w:r>
        <w:r w:rsidRPr="008C0127">
          <w:rPr>
            <w:rFonts w:cs="Arial"/>
            <w:noProof/>
            <w:lang w:eastAsia="zh-CN"/>
          </w:rPr>
          <w:t>Spurious emission band UE co-existence</w:t>
        </w:r>
        <w:r>
          <w:rPr>
            <w:noProof/>
          </w:rPr>
          <w:tab/>
        </w:r>
        <w:r>
          <w:rPr>
            <w:noProof/>
          </w:rPr>
          <w:fldChar w:fldCharType="begin"/>
        </w:r>
        <w:r>
          <w:rPr>
            <w:noProof/>
          </w:rPr>
          <w:instrText xml:space="preserve"> PAGEREF _Toc160611370 \h </w:instrText>
        </w:r>
        <w:r>
          <w:rPr>
            <w:noProof/>
          </w:rPr>
        </w:r>
      </w:ins>
      <w:r>
        <w:rPr>
          <w:noProof/>
        </w:rPr>
        <w:fldChar w:fldCharType="separate"/>
      </w:r>
      <w:ins w:id="455" w:author="Huawei" w:date="2024-03-06T09:53:00Z">
        <w:r>
          <w:rPr>
            <w:noProof/>
          </w:rPr>
          <w:t>69</w:t>
        </w:r>
        <w:r>
          <w:rPr>
            <w:noProof/>
          </w:rPr>
          <w:fldChar w:fldCharType="end"/>
        </w:r>
      </w:ins>
    </w:p>
    <w:p w14:paraId="1D265BC1" w14:textId="45B61155" w:rsidR="008C5E22" w:rsidRDefault="008C5E22">
      <w:pPr>
        <w:pStyle w:val="TOC3"/>
        <w:rPr>
          <w:ins w:id="456" w:author="Huawei" w:date="2024-03-06T09:53:00Z"/>
          <w:rFonts w:asciiTheme="minorHAnsi" w:hAnsiTheme="minorHAnsi" w:cstheme="minorBidi"/>
          <w:noProof/>
          <w:kern w:val="2"/>
          <w:sz w:val="21"/>
          <w:szCs w:val="22"/>
          <w:lang w:val="en-US" w:eastAsia="zh-CN"/>
        </w:rPr>
      </w:pPr>
      <w:ins w:id="457" w:author="Huawei" w:date="2024-03-06T09:53:00Z">
        <w:r>
          <w:rPr>
            <w:noProof/>
          </w:rPr>
          <w:t>6.Y.</w:t>
        </w:r>
        <w:r>
          <w:rPr>
            <w:noProof/>
            <w:lang w:eastAsia="zh-CN"/>
          </w:rPr>
          <w:t>5</w:t>
        </w:r>
        <w:r>
          <w:rPr>
            <w:rFonts w:asciiTheme="minorHAnsi" w:hAnsiTheme="minorHAnsi" w:cstheme="minorBidi"/>
            <w:noProof/>
            <w:kern w:val="2"/>
            <w:sz w:val="21"/>
            <w:szCs w:val="22"/>
            <w:lang w:val="en-US" w:eastAsia="zh-CN"/>
          </w:rPr>
          <w:tab/>
        </w:r>
        <w:r w:rsidRPr="008C0127">
          <w:rPr>
            <w:rFonts w:eastAsia="MS Mincho"/>
            <w:noProof/>
            <w:lang w:eastAsia="ja-JP"/>
          </w:rPr>
          <w:t>REFSENS requirements</w:t>
        </w:r>
        <w:r>
          <w:rPr>
            <w:noProof/>
          </w:rPr>
          <w:tab/>
        </w:r>
        <w:r>
          <w:rPr>
            <w:noProof/>
          </w:rPr>
          <w:fldChar w:fldCharType="begin"/>
        </w:r>
        <w:r>
          <w:rPr>
            <w:noProof/>
          </w:rPr>
          <w:instrText xml:space="preserve"> PAGEREF _Toc160611371 \h </w:instrText>
        </w:r>
        <w:r>
          <w:rPr>
            <w:noProof/>
          </w:rPr>
        </w:r>
      </w:ins>
      <w:r>
        <w:rPr>
          <w:noProof/>
        </w:rPr>
        <w:fldChar w:fldCharType="separate"/>
      </w:r>
      <w:ins w:id="458" w:author="Huawei" w:date="2024-03-06T09:53:00Z">
        <w:r>
          <w:rPr>
            <w:noProof/>
          </w:rPr>
          <w:t>70</w:t>
        </w:r>
        <w:r>
          <w:rPr>
            <w:noProof/>
          </w:rPr>
          <w:fldChar w:fldCharType="end"/>
        </w:r>
      </w:ins>
    </w:p>
    <w:p w14:paraId="639ABD93" w14:textId="4AFB75AE" w:rsidR="008C5E22" w:rsidRDefault="008C5E22">
      <w:pPr>
        <w:pStyle w:val="TOC3"/>
        <w:rPr>
          <w:ins w:id="459" w:author="Huawei" w:date="2024-03-06T09:53:00Z"/>
          <w:rFonts w:asciiTheme="minorHAnsi" w:hAnsiTheme="minorHAnsi" w:cstheme="minorBidi"/>
          <w:noProof/>
          <w:kern w:val="2"/>
          <w:sz w:val="21"/>
          <w:szCs w:val="22"/>
          <w:lang w:val="en-US" w:eastAsia="zh-CN"/>
        </w:rPr>
      </w:pPr>
      <w:ins w:id="460" w:author="Huawei" w:date="2024-03-06T09:53:00Z">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_Toc160611372 \h </w:instrText>
        </w:r>
        <w:r>
          <w:rPr>
            <w:noProof/>
          </w:rPr>
        </w:r>
      </w:ins>
      <w:r>
        <w:rPr>
          <w:noProof/>
        </w:rPr>
        <w:fldChar w:fldCharType="separate"/>
      </w:r>
      <w:ins w:id="461" w:author="Huawei" w:date="2024-03-06T09:53:00Z">
        <w:r>
          <w:rPr>
            <w:noProof/>
          </w:rPr>
          <w:t>70</w:t>
        </w:r>
        <w:r>
          <w:rPr>
            <w:noProof/>
          </w:rPr>
          <w:fldChar w:fldCharType="end"/>
        </w:r>
      </w:ins>
    </w:p>
    <w:p w14:paraId="42678EAA" w14:textId="5B8AAB30" w:rsidR="008C5E22" w:rsidRDefault="008C5E22">
      <w:pPr>
        <w:pStyle w:val="TOC1"/>
        <w:rPr>
          <w:ins w:id="462" w:author="Huawei" w:date="2024-03-06T09:53:00Z"/>
          <w:rFonts w:asciiTheme="minorHAnsi" w:hAnsiTheme="minorHAnsi" w:cstheme="minorBidi"/>
          <w:noProof/>
          <w:kern w:val="2"/>
          <w:sz w:val="21"/>
          <w:szCs w:val="22"/>
          <w:lang w:val="en-US" w:eastAsia="zh-CN"/>
        </w:rPr>
      </w:pPr>
      <w:ins w:id="463" w:author="Huawei" w:date="2024-03-06T09:53:00Z">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_Toc160611373 \h </w:instrText>
        </w:r>
        <w:r>
          <w:rPr>
            <w:noProof/>
          </w:rPr>
        </w:r>
      </w:ins>
      <w:r>
        <w:rPr>
          <w:noProof/>
        </w:rPr>
        <w:fldChar w:fldCharType="separate"/>
      </w:r>
      <w:ins w:id="464" w:author="Huawei" w:date="2024-03-06T09:53:00Z">
        <w:r>
          <w:rPr>
            <w:noProof/>
          </w:rPr>
          <w:t>70</w:t>
        </w:r>
        <w:r>
          <w:rPr>
            <w:noProof/>
          </w:rPr>
          <w:fldChar w:fldCharType="end"/>
        </w:r>
      </w:ins>
    </w:p>
    <w:p w14:paraId="19D8D691" w14:textId="0AF86646" w:rsidR="008C5E22" w:rsidRDefault="008C5E22">
      <w:pPr>
        <w:pStyle w:val="TOC2"/>
        <w:rPr>
          <w:ins w:id="465" w:author="Huawei" w:date="2024-03-06T09:53:00Z"/>
          <w:rFonts w:asciiTheme="minorHAnsi" w:hAnsiTheme="minorHAnsi" w:cstheme="minorBidi"/>
          <w:noProof/>
          <w:kern w:val="2"/>
          <w:sz w:val="21"/>
          <w:szCs w:val="22"/>
          <w:lang w:val="en-US" w:eastAsia="zh-CN"/>
        </w:rPr>
      </w:pPr>
      <w:ins w:id="466" w:author="Huawei" w:date="2024-03-06T09:53:00Z">
        <w:r w:rsidRPr="008C0127">
          <w:rPr>
            <w:rFonts w:cs="Arial"/>
            <w:noProof/>
          </w:rPr>
          <w:t>7.Y</w:t>
        </w:r>
        <w:r>
          <w:rPr>
            <w:rFonts w:asciiTheme="minorHAnsi" w:hAnsiTheme="minorHAnsi" w:cstheme="minorBidi"/>
            <w:noProof/>
            <w:kern w:val="2"/>
            <w:sz w:val="21"/>
            <w:szCs w:val="22"/>
            <w:lang w:val="en-US" w:eastAsia="zh-CN"/>
          </w:rPr>
          <w:tab/>
        </w:r>
        <w:r w:rsidRPr="008C0127">
          <w:rPr>
            <w:rFonts w:cs="Arial"/>
            <w:noProof/>
            <w:lang w:eastAsia="ja-JP"/>
          </w:rPr>
          <w:t>DC_X_SUL_nY-nZ</w:t>
        </w:r>
        <w:r>
          <w:rPr>
            <w:noProof/>
          </w:rPr>
          <w:tab/>
        </w:r>
        <w:r>
          <w:rPr>
            <w:noProof/>
          </w:rPr>
          <w:fldChar w:fldCharType="begin"/>
        </w:r>
        <w:r>
          <w:rPr>
            <w:noProof/>
          </w:rPr>
          <w:instrText xml:space="preserve"> PAGEREF _Toc160611374 \h </w:instrText>
        </w:r>
        <w:r>
          <w:rPr>
            <w:noProof/>
          </w:rPr>
        </w:r>
      </w:ins>
      <w:r>
        <w:rPr>
          <w:noProof/>
        </w:rPr>
        <w:fldChar w:fldCharType="separate"/>
      </w:r>
      <w:ins w:id="467" w:author="Huawei" w:date="2024-03-06T09:53:00Z">
        <w:r>
          <w:rPr>
            <w:noProof/>
          </w:rPr>
          <w:t>70</w:t>
        </w:r>
        <w:r>
          <w:rPr>
            <w:noProof/>
          </w:rPr>
          <w:fldChar w:fldCharType="end"/>
        </w:r>
      </w:ins>
    </w:p>
    <w:p w14:paraId="2EAC451B" w14:textId="5E503A38" w:rsidR="008C5E22" w:rsidRDefault="008C5E22">
      <w:pPr>
        <w:pStyle w:val="TOC3"/>
        <w:rPr>
          <w:ins w:id="468" w:author="Huawei" w:date="2024-03-06T09:53:00Z"/>
          <w:rFonts w:asciiTheme="minorHAnsi" w:hAnsiTheme="minorHAnsi" w:cstheme="minorBidi"/>
          <w:noProof/>
          <w:kern w:val="2"/>
          <w:sz w:val="21"/>
          <w:szCs w:val="22"/>
          <w:lang w:val="en-US" w:eastAsia="zh-CN"/>
        </w:rPr>
      </w:pPr>
      <w:ins w:id="469" w:author="Huawei" w:date="2024-03-06T09:53:00Z">
        <w:r w:rsidRPr="008C0127">
          <w:rPr>
            <w:rFonts w:cs="Arial"/>
            <w:noProof/>
            <w:lang w:eastAsia="zh-CN"/>
          </w:rPr>
          <w:t>7.Y.1</w:t>
        </w:r>
        <w:r>
          <w:rPr>
            <w:rFonts w:asciiTheme="minorHAnsi" w:hAnsiTheme="minorHAnsi" w:cstheme="minorBidi"/>
            <w:noProof/>
            <w:kern w:val="2"/>
            <w:sz w:val="21"/>
            <w:szCs w:val="22"/>
            <w:lang w:val="en-US" w:eastAsia="zh-CN"/>
          </w:rPr>
          <w:tab/>
        </w:r>
        <w:r w:rsidRPr="008C0127">
          <w:rPr>
            <w:rFonts w:cs="Arial"/>
            <w:noProof/>
            <w:lang w:eastAsia="zh-CN"/>
          </w:rPr>
          <w:t>Configuration</w:t>
        </w:r>
        <w:r>
          <w:rPr>
            <w:noProof/>
          </w:rPr>
          <w:tab/>
        </w:r>
        <w:r>
          <w:rPr>
            <w:noProof/>
          </w:rPr>
          <w:fldChar w:fldCharType="begin"/>
        </w:r>
        <w:r>
          <w:rPr>
            <w:noProof/>
          </w:rPr>
          <w:instrText xml:space="preserve"> PAGEREF _Toc160611375 \h </w:instrText>
        </w:r>
        <w:r>
          <w:rPr>
            <w:noProof/>
          </w:rPr>
        </w:r>
      </w:ins>
      <w:r>
        <w:rPr>
          <w:noProof/>
        </w:rPr>
        <w:fldChar w:fldCharType="separate"/>
      </w:r>
      <w:ins w:id="470" w:author="Huawei" w:date="2024-03-06T09:53:00Z">
        <w:r>
          <w:rPr>
            <w:noProof/>
          </w:rPr>
          <w:t>70</w:t>
        </w:r>
        <w:r>
          <w:rPr>
            <w:noProof/>
          </w:rPr>
          <w:fldChar w:fldCharType="end"/>
        </w:r>
      </w:ins>
    </w:p>
    <w:p w14:paraId="21E3DAC7" w14:textId="0C50B44B" w:rsidR="008C5E22" w:rsidRDefault="008C5E22">
      <w:pPr>
        <w:pStyle w:val="TOC3"/>
        <w:rPr>
          <w:ins w:id="471" w:author="Huawei" w:date="2024-03-06T09:53:00Z"/>
          <w:rFonts w:asciiTheme="minorHAnsi" w:hAnsiTheme="minorHAnsi" w:cstheme="minorBidi"/>
          <w:noProof/>
          <w:kern w:val="2"/>
          <w:sz w:val="21"/>
          <w:szCs w:val="22"/>
          <w:lang w:val="en-US" w:eastAsia="zh-CN"/>
        </w:rPr>
      </w:pPr>
      <w:ins w:id="472" w:author="Huawei" w:date="2024-03-06T09:53:00Z">
        <w:r w:rsidRPr="008C0127">
          <w:rPr>
            <w:rFonts w:cs="Arial"/>
            <w:noProof/>
          </w:rPr>
          <w:t>7.Y.2</w:t>
        </w:r>
        <w:r>
          <w:rPr>
            <w:rFonts w:asciiTheme="minorHAnsi" w:hAnsiTheme="minorHAnsi" w:cstheme="minorBidi"/>
            <w:noProof/>
            <w:kern w:val="2"/>
            <w:sz w:val="21"/>
            <w:szCs w:val="22"/>
            <w:lang w:val="en-US" w:eastAsia="zh-CN"/>
          </w:rPr>
          <w:tab/>
        </w:r>
        <w:r w:rsidRPr="008C0127">
          <w:rPr>
            <w:rFonts w:cs="Arial"/>
            <w:noProof/>
            <w:lang w:eastAsia="zh-CN"/>
          </w:rPr>
          <w:t>Maximum output power</w:t>
        </w:r>
        <w:r>
          <w:rPr>
            <w:noProof/>
          </w:rPr>
          <w:tab/>
        </w:r>
        <w:r>
          <w:rPr>
            <w:noProof/>
          </w:rPr>
          <w:fldChar w:fldCharType="begin"/>
        </w:r>
        <w:r>
          <w:rPr>
            <w:noProof/>
          </w:rPr>
          <w:instrText xml:space="preserve"> PAGEREF _Toc160611376 \h </w:instrText>
        </w:r>
        <w:r>
          <w:rPr>
            <w:noProof/>
          </w:rPr>
        </w:r>
      </w:ins>
      <w:r>
        <w:rPr>
          <w:noProof/>
        </w:rPr>
        <w:fldChar w:fldCharType="separate"/>
      </w:r>
      <w:ins w:id="473" w:author="Huawei" w:date="2024-03-06T09:53:00Z">
        <w:r>
          <w:rPr>
            <w:noProof/>
          </w:rPr>
          <w:t>70</w:t>
        </w:r>
        <w:r>
          <w:rPr>
            <w:noProof/>
          </w:rPr>
          <w:fldChar w:fldCharType="end"/>
        </w:r>
      </w:ins>
    </w:p>
    <w:p w14:paraId="3D4CC016" w14:textId="7C6BCEB7" w:rsidR="008C5E22" w:rsidRDefault="008C5E22">
      <w:pPr>
        <w:pStyle w:val="TOC3"/>
        <w:rPr>
          <w:ins w:id="474" w:author="Huawei" w:date="2024-03-06T09:53:00Z"/>
          <w:rFonts w:asciiTheme="minorHAnsi" w:hAnsiTheme="minorHAnsi" w:cstheme="minorBidi"/>
          <w:noProof/>
          <w:kern w:val="2"/>
          <w:sz w:val="21"/>
          <w:szCs w:val="22"/>
          <w:lang w:val="en-US" w:eastAsia="zh-CN"/>
        </w:rPr>
      </w:pPr>
      <w:ins w:id="475" w:author="Huawei" w:date="2024-03-06T09:53:00Z">
        <w:r w:rsidRPr="008C0127">
          <w:rPr>
            <w:rFonts w:cs="Arial"/>
            <w:noProof/>
            <w:lang w:eastAsia="zh-CN"/>
          </w:rPr>
          <w:t>7.Y.3</w:t>
        </w:r>
        <w:r>
          <w:rPr>
            <w:rFonts w:asciiTheme="minorHAnsi" w:hAnsiTheme="minorHAnsi" w:cstheme="minorBidi"/>
            <w:noProof/>
            <w:kern w:val="2"/>
            <w:sz w:val="21"/>
            <w:szCs w:val="22"/>
            <w:lang w:val="en-US" w:eastAsia="zh-CN"/>
          </w:rPr>
          <w:tab/>
        </w:r>
        <w:r w:rsidRPr="008C0127">
          <w:rPr>
            <w:rFonts w:cs="Arial"/>
            <w:noProof/>
            <w:lang w:eastAsia="zh-CN"/>
          </w:rPr>
          <w:t>Spurious emission band UE co-existence</w:t>
        </w:r>
        <w:r>
          <w:rPr>
            <w:noProof/>
          </w:rPr>
          <w:tab/>
        </w:r>
        <w:r>
          <w:rPr>
            <w:noProof/>
          </w:rPr>
          <w:fldChar w:fldCharType="begin"/>
        </w:r>
        <w:r>
          <w:rPr>
            <w:noProof/>
          </w:rPr>
          <w:instrText xml:space="preserve"> PAGEREF _Toc160611377 \h </w:instrText>
        </w:r>
        <w:r>
          <w:rPr>
            <w:noProof/>
          </w:rPr>
        </w:r>
      </w:ins>
      <w:r>
        <w:rPr>
          <w:noProof/>
        </w:rPr>
        <w:fldChar w:fldCharType="separate"/>
      </w:r>
      <w:ins w:id="476" w:author="Huawei" w:date="2024-03-06T09:53:00Z">
        <w:r>
          <w:rPr>
            <w:noProof/>
          </w:rPr>
          <w:t>70</w:t>
        </w:r>
        <w:r>
          <w:rPr>
            <w:noProof/>
          </w:rPr>
          <w:fldChar w:fldCharType="end"/>
        </w:r>
      </w:ins>
    </w:p>
    <w:p w14:paraId="4471E3E2" w14:textId="6DDB4BEE" w:rsidR="008C5E22" w:rsidRDefault="008C5E22">
      <w:pPr>
        <w:pStyle w:val="TOC3"/>
        <w:rPr>
          <w:ins w:id="477" w:author="Huawei" w:date="2024-03-06T09:53:00Z"/>
          <w:rFonts w:asciiTheme="minorHAnsi" w:hAnsiTheme="minorHAnsi" w:cstheme="minorBidi"/>
          <w:noProof/>
          <w:kern w:val="2"/>
          <w:sz w:val="21"/>
          <w:szCs w:val="22"/>
          <w:lang w:val="en-US" w:eastAsia="zh-CN"/>
        </w:rPr>
      </w:pPr>
      <w:ins w:id="478" w:author="Huawei" w:date="2024-03-06T09:53:00Z">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_Toc160611378 \h </w:instrText>
        </w:r>
        <w:r>
          <w:rPr>
            <w:noProof/>
          </w:rPr>
        </w:r>
      </w:ins>
      <w:r>
        <w:rPr>
          <w:noProof/>
        </w:rPr>
        <w:fldChar w:fldCharType="separate"/>
      </w:r>
      <w:ins w:id="479" w:author="Huawei" w:date="2024-03-06T09:53:00Z">
        <w:r>
          <w:rPr>
            <w:noProof/>
          </w:rPr>
          <w:t>71</w:t>
        </w:r>
        <w:r>
          <w:rPr>
            <w:noProof/>
          </w:rPr>
          <w:fldChar w:fldCharType="end"/>
        </w:r>
      </w:ins>
    </w:p>
    <w:p w14:paraId="60403169" w14:textId="40286098" w:rsidR="008C5E22" w:rsidRDefault="008C5E22">
      <w:pPr>
        <w:pStyle w:val="TOC3"/>
        <w:rPr>
          <w:ins w:id="480" w:author="Huawei" w:date="2024-03-06T09:53:00Z"/>
          <w:rFonts w:asciiTheme="minorHAnsi" w:hAnsiTheme="minorHAnsi" w:cstheme="minorBidi"/>
          <w:noProof/>
          <w:kern w:val="2"/>
          <w:sz w:val="21"/>
          <w:szCs w:val="22"/>
          <w:lang w:val="en-US" w:eastAsia="zh-CN"/>
        </w:rPr>
      </w:pPr>
      <w:ins w:id="481" w:author="Huawei" w:date="2024-03-06T09:53:00Z">
        <w:r w:rsidRPr="008C0127">
          <w:rPr>
            <w:rFonts w:cs="Arial"/>
            <w:noProof/>
          </w:rPr>
          <w:t>7.Y.</w:t>
        </w:r>
        <w:r w:rsidRPr="008C0127">
          <w:rPr>
            <w:rFonts w:cs="Arial"/>
            <w:noProof/>
            <w:lang w:eastAsia="zh-CN"/>
          </w:rPr>
          <w:t>5</w:t>
        </w:r>
        <w:r>
          <w:rPr>
            <w:rFonts w:asciiTheme="minorHAnsi" w:hAnsiTheme="minorHAnsi" w:cstheme="minorBidi"/>
            <w:noProof/>
            <w:kern w:val="2"/>
            <w:sz w:val="21"/>
            <w:szCs w:val="22"/>
            <w:lang w:val="en-US" w:eastAsia="zh-CN"/>
          </w:rPr>
          <w:tab/>
        </w:r>
        <w:r w:rsidRPr="008C0127">
          <w:rPr>
            <w:rFonts w:cs="Arial"/>
            <w:noProof/>
          </w:rPr>
          <w:t>∆T</w:t>
        </w:r>
        <w:r w:rsidRPr="008C0127">
          <w:rPr>
            <w:rFonts w:cs="Arial"/>
            <w:noProof/>
            <w:vertAlign w:val="subscript"/>
          </w:rPr>
          <w:t>IB</w:t>
        </w:r>
        <w:r w:rsidRPr="008C0127">
          <w:rPr>
            <w:rFonts w:cs="Arial"/>
            <w:noProof/>
          </w:rPr>
          <w:t xml:space="preserve"> and ∆R</w:t>
        </w:r>
        <w:r w:rsidRPr="008C0127">
          <w:rPr>
            <w:rFonts w:cs="Arial"/>
            <w:noProof/>
            <w:vertAlign w:val="subscript"/>
          </w:rPr>
          <w:t>IB</w:t>
        </w:r>
        <w:r w:rsidRPr="008C0127">
          <w:rPr>
            <w:rFonts w:cs="Arial"/>
            <w:noProof/>
          </w:rPr>
          <w:t xml:space="preserve"> values</w:t>
        </w:r>
        <w:r>
          <w:rPr>
            <w:noProof/>
          </w:rPr>
          <w:tab/>
        </w:r>
        <w:r>
          <w:rPr>
            <w:noProof/>
          </w:rPr>
          <w:fldChar w:fldCharType="begin"/>
        </w:r>
        <w:r>
          <w:rPr>
            <w:noProof/>
          </w:rPr>
          <w:instrText xml:space="preserve"> PAGEREF _Toc160611379 \h </w:instrText>
        </w:r>
        <w:r>
          <w:rPr>
            <w:noProof/>
          </w:rPr>
        </w:r>
      </w:ins>
      <w:r>
        <w:rPr>
          <w:noProof/>
        </w:rPr>
        <w:fldChar w:fldCharType="separate"/>
      </w:r>
      <w:ins w:id="482" w:author="Huawei" w:date="2024-03-06T09:53:00Z">
        <w:r>
          <w:rPr>
            <w:noProof/>
          </w:rPr>
          <w:t>71</w:t>
        </w:r>
        <w:r>
          <w:rPr>
            <w:noProof/>
          </w:rPr>
          <w:fldChar w:fldCharType="end"/>
        </w:r>
      </w:ins>
    </w:p>
    <w:p w14:paraId="19B480F5" w14:textId="6BBAC87C" w:rsidR="008C5E22" w:rsidRDefault="008C5E22">
      <w:pPr>
        <w:pStyle w:val="TOC8"/>
        <w:rPr>
          <w:ins w:id="483" w:author="Huawei" w:date="2024-03-06T09:53:00Z"/>
          <w:rFonts w:asciiTheme="minorHAnsi" w:hAnsiTheme="minorHAnsi" w:cstheme="minorBidi"/>
          <w:b w:val="0"/>
          <w:noProof/>
          <w:kern w:val="2"/>
          <w:sz w:val="21"/>
          <w:szCs w:val="22"/>
          <w:lang w:val="en-US" w:eastAsia="zh-CN"/>
        </w:rPr>
      </w:pPr>
      <w:ins w:id="484" w:author="Huawei" w:date="2024-03-06T09:53:00Z">
        <w:r>
          <w:rPr>
            <w:noProof/>
          </w:rPr>
          <w:t>Annex &lt;A&gt; (informative): Change history</w:t>
        </w:r>
        <w:r>
          <w:rPr>
            <w:noProof/>
          </w:rPr>
          <w:tab/>
        </w:r>
        <w:r>
          <w:rPr>
            <w:noProof/>
          </w:rPr>
          <w:fldChar w:fldCharType="begin"/>
        </w:r>
        <w:r>
          <w:rPr>
            <w:noProof/>
          </w:rPr>
          <w:instrText xml:space="preserve"> PAGEREF _Toc160611380 \h </w:instrText>
        </w:r>
        <w:r>
          <w:rPr>
            <w:noProof/>
          </w:rPr>
        </w:r>
      </w:ins>
      <w:r>
        <w:rPr>
          <w:noProof/>
        </w:rPr>
        <w:fldChar w:fldCharType="separate"/>
      </w:r>
      <w:ins w:id="485" w:author="Huawei" w:date="2024-03-06T09:53:00Z">
        <w:r>
          <w:rPr>
            <w:noProof/>
          </w:rPr>
          <w:t>72</w:t>
        </w:r>
        <w:r>
          <w:rPr>
            <w:noProof/>
          </w:rPr>
          <w:fldChar w:fldCharType="end"/>
        </w:r>
      </w:ins>
    </w:p>
    <w:p w14:paraId="7DA16C92" w14:textId="4637B1F7" w:rsidR="00452A02" w:rsidDel="008C5E22" w:rsidRDefault="00452A02">
      <w:pPr>
        <w:pStyle w:val="TOC1"/>
        <w:rPr>
          <w:del w:id="486" w:author="Huawei" w:date="2024-03-06T09:53:00Z"/>
          <w:rFonts w:asciiTheme="minorHAnsi" w:hAnsiTheme="minorHAnsi" w:cstheme="minorBidi"/>
          <w:noProof/>
          <w:kern w:val="2"/>
          <w:sz w:val="21"/>
          <w:szCs w:val="22"/>
          <w:lang w:val="en-US" w:eastAsia="zh-CN"/>
        </w:rPr>
      </w:pPr>
      <w:del w:id="487" w:author="Huawei" w:date="2024-03-06T09:53:00Z">
        <w:r w:rsidDel="008C5E22">
          <w:rPr>
            <w:noProof/>
          </w:rPr>
          <w:delText>Foreword</w:delText>
        </w:r>
        <w:r w:rsidDel="008C5E22">
          <w:rPr>
            <w:noProof/>
          </w:rPr>
          <w:tab/>
        </w:r>
        <w:r w:rsidR="008C5E22" w:rsidDel="008C5E22">
          <w:rPr>
            <w:noProof/>
          </w:rPr>
          <w:delText>6</w:delText>
        </w:r>
      </w:del>
    </w:p>
    <w:p w14:paraId="34CF2064" w14:textId="620E18FA" w:rsidR="00452A02" w:rsidDel="008C5E22" w:rsidRDefault="00452A02">
      <w:pPr>
        <w:pStyle w:val="TOC1"/>
        <w:rPr>
          <w:del w:id="488" w:author="Huawei" w:date="2024-03-06T09:53:00Z"/>
          <w:rFonts w:asciiTheme="minorHAnsi" w:hAnsiTheme="minorHAnsi" w:cstheme="minorBidi"/>
          <w:noProof/>
          <w:kern w:val="2"/>
          <w:sz w:val="21"/>
          <w:szCs w:val="22"/>
          <w:lang w:val="en-US" w:eastAsia="zh-CN"/>
        </w:rPr>
      </w:pPr>
      <w:del w:id="489" w:author="Huawei" w:date="2024-03-06T09:53:00Z">
        <w:r w:rsidDel="008C5E22">
          <w:rPr>
            <w:noProof/>
          </w:rPr>
          <w:delText>1</w:delText>
        </w:r>
        <w:r w:rsidDel="008C5E22">
          <w:rPr>
            <w:rFonts w:asciiTheme="minorHAnsi" w:hAnsiTheme="minorHAnsi" w:cstheme="minorBidi"/>
            <w:noProof/>
            <w:kern w:val="2"/>
            <w:sz w:val="21"/>
            <w:szCs w:val="22"/>
            <w:lang w:val="en-US" w:eastAsia="zh-CN"/>
          </w:rPr>
          <w:tab/>
        </w:r>
        <w:r w:rsidDel="008C5E22">
          <w:rPr>
            <w:noProof/>
          </w:rPr>
          <w:delText>Scope</w:delText>
        </w:r>
        <w:r w:rsidDel="008C5E22">
          <w:rPr>
            <w:noProof/>
          </w:rPr>
          <w:tab/>
        </w:r>
        <w:r w:rsidR="008C5E22" w:rsidDel="008C5E22">
          <w:rPr>
            <w:noProof/>
          </w:rPr>
          <w:delText>8</w:delText>
        </w:r>
      </w:del>
    </w:p>
    <w:p w14:paraId="091A5FD8" w14:textId="6FD36E03" w:rsidR="00452A02" w:rsidDel="008C5E22" w:rsidRDefault="00452A02">
      <w:pPr>
        <w:pStyle w:val="TOC1"/>
        <w:rPr>
          <w:del w:id="490" w:author="Huawei" w:date="2024-03-06T09:53:00Z"/>
          <w:rFonts w:asciiTheme="minorHAnsi" w:hAnsiTheme="minorHAnsi" w:cstheme="minorBidi"/>
          <w:noProof/>
          <w:kern w:val="2"/>
          <w:sz w:val="21"/>
          <w:szCs w:val="22"/>
          <w:lang w:val="en-US" w:eastAsia="zh-CN"/>
        </w:rPr>
      </w:pPr>
      <w:del w:id="491" w:author="Huawei" w:date="2024-03-06T09:53:00Z">
        <w:r w:rsidDel="008C5E22">
          <w:rPr>
            <w:noProof/>
          </w:rPr>
          <w:delText>2</w:delText>
        </w:r>
        <w:r w:rsidDel="008C5E22">
          <w:rPr>
            <w:rFonts w:asciiTheme="minorHAnsi" w:hAnsiTheme="minorHAnsi" w:cstheme="minorBidi"/>
            <w:noProof/>
            <w:kern w:val="2"/>
            <w:sz w:val="21"/>
            <w:szCs w:val="22"/>
            <w:lang w:val="en-US" w:eastAsia="zh-CN"/>
          </w:rPr>
          <w:tab/>
        </w:r>
        <w:r w:rsidDel="008C5E22">
          <w:rPr>
            <w:noProof/>
          </w:rPr>
          <w:delText>References</w:delText>
        </w:r>
        <w:r w:rsidDel="008C5E22">
          <w:rPr>
            <w:noProof/>
          </w:rPr>
          <w:tab/>
        </w:r>
        <w:r w:rsidR="008C5E22" w:rsidDel="008C5E22">
          <w:rPr>
            <w:noProof/>
          </w:rPr>
          <w:delText>9</w:delText>
        </w:r>
      </w:del>
    </w:p>
    <w:p w14:paraId="53DB87D5" w14:textId="1FBC3683" w:rsidR="00452A02" w:rsidDel="008C5E22" w:rsidRDefault="00452A02">
      <w:pPr>
        <w:pStyle w:val="TOC1"/>
        <w:rPr>
          <w:del w:id="492" w:author="Huawei" w:date="2024-03-06T09:53:00Z"/>
          <w:rFonts w:asciiTheme="minorHAnsi" w:hAnsiTheme="minorHAnsi" w:cstheme="minorBidi"/>
          <w:noProof/>
          <w:kern w:val="2"/>
          <w:sz w:val="21"/>
          <w:szCs w:val="22"/>
          <w:lang w:val="en-US" w:eastAsia="zh-CN"/>
        </w:rPr>
      </w:pPr>
      <w:del w:id="493" w:author="Huawei" w:date="2024-03-06T09:53:00Z">
        <w:r w:rsidDel="008C5E22">
          <w:rPr>
            <w:noProof/>
          </w:rPr>
          <w:delText>3</w:delText>
        </w:r>
        <w:r w:rsidDel="008C5E22">
          <w:rPr>
            <w:rFonts w:asciiTheme="minorHAnsi" w:hAnsiTheme="minorHAnsi" w:cstheme="minorBidi"/>
            <w:noProof/>
            <w:kern w:val="2"/>
            <w:sz w:val="21"/>
            <w:szCs w:val="22"/>
            <w:lang w:val="en-US" w:eastAsia="zh-CN"/>
          </w:rPr>
          <w:tab/>
        </w:r>
        <w:r w:rsidDel="008C5E22">
          <w:rPr>
            <w:noProof/>
          </w:rPr>
          <w:delText>Definitions of terms, symbols and abbreviations</w:delText>
        </w:r>
        <w:r w:rsidDel="008C5E22">
          <w:rPr>
            <w:noProof/>
          </w:rPr>
          <w:tab/>
        </w:r>
        <w:r w:rsidR="008C5E22" w:rsidDel="008C5E22">
          <w:rPr>
            <w:noProof/>
          </w:rPr>
          <w:delText>9</w:delText>
        </w:r>
      </w:del>
    </w:p>
    <w:p w14:paraId="27F6D038" w14:textId="507D77FC" w:rsidR="00452A02" w:rsidDel="008C5E22" w:rsidRDefault="00452A02">
      <w:pPr>
        <w:pStyle w:val="TOC2"/>
        <w:rPr>
          <w:del w:id="494" w:author="Huawei" w:date="2024-03-06T09:53:00Z"/>
          <w:rFonts w:asciiTheme="minorHAnsi" w:hAnsiTheme="minorHAnsi" w:cstheme="minorBidi"/>
          <w:noProof/>
          <w:kern w:val="2"/>
          <w:sz w:val="21"/>
          <w:szCs w:val="22"/>
          <w:lang w:val="en-US" w:eastAsia="zh-CN"/>
        </w:rPr>
      </w:pPr>
      <w:del w:id="495" w:author="Huawei" w:date="2024-03-06T09:53:00Z">
        <w:r w:rsidDel="008C5E22">
          <w:rPr>
            <w:noProof/>
          </w:rPr>
          <w:delText>3.1</w:delText>
        </w:r>
        <w:r w:rsidDel="008C5E22">
          <w:rPr>
            <w:rFonts w:asciiTheme="minorHAnsi" w:hAnsiTheme="minorHAnsi" w:cstheme="minorBidi"/>
            <w:noProof/>
            <w:kern w:val="2"/>
            <w:sz w:val="21"/>
            <w:szCs w:val="22"/>
            <w:lang w:val="en-US" w:eastAsia="zh-CN"/>
          </w:rPr>
          <w:tab/>
        </w:r>
        <w:r w:rsidDel="008C5E22">
          <w:rPr>
            <w:noProof/>
          </w:rPr>
          <w:delText>Terms</w:delText>
        </w:r>
        <w:r w:rsidDel="008C5E22">
          <w:rPr>
            <w:noProof/>
          </w:rPr>
          <w:tab/>
        </w:r>
        <w:r w:rsidR="008C5E22" w:rsidDel="008C5E22">
          <w:rPr>
            <w:noProof/>
          </w:rPr>
          <w:delText>9</w:delText>
        </w:r>
      </w:del>
    </w:p>
    <w:p w14:paraId="429EC604" w14:textId="044ADB41" w:rsidR="00452A02" w:rsidDel="008C5E22" w:rsidRDefault="00452A02">
      <w:pPr>
        <w:pStyle w:val="TOC2"/>
        <w:rPr>
          <w:del w:id="496" w:author="Huawei" w:date="2024-03-06T09:53:00Z"/>
          <w:rFonts w:asciiTheme="minorHAnsi" w:hAnsiTheme="minorHAnsi" w:cstheme="minorBidi"/>
          <w:noProof/>
          <w:kern w:val="2"/>
          <w:sz w:val="21"/>
          <w:szCs w:val="22"/>
          <w:lang w:val="en-US" w:eastAsia="zh-CN"/>
        </w:rPr>
      </w:pPr>
      <w:del w:id="497" w:author="Huawei" w:date="2024-03-06T09:53:00Z">
        <w:r w:rsidDel="008C5E22">
          <w:rPr>
            <w:noProof/>
          </w:rPr>
          <w:delText>3.2</w:delText>
        </w:r>
        <w:r w:rsidDel="008C5E22">
          <w:rPr>
            <w:rFonts w:asciiTheme="minorHAnsi" w:hAnsiTheme="minorHAnsi" w:cstheme="minorBidi"/>
            <w:noProof/>
            <w:kern w:val="2"/>
            <w:sz w:val="21"/>
            <w:szCs w:val="22"/>
            <w:lang w:val="en-US" w:eastAsia="zh-CN"/>
          </w:rPr>
          <w:tab/>
        </w:r>
        <w:r w:rsidDel="008C5E22">
          <w:rPr>
            <w:noProof/>
          </w:rPr>
          <w:delText>Symbols</w:delText>
        </w:r>
        <w:r w:rsidDel="008C5E22">
          <w:rPr>
            <w:noProof/>
          </w:rPr>
          <w:tab/>
        </w:r>
        <w:r w:rsidR="008C5E22" w:rsidDel="008C5E22">
          <w:rPr>
            <w:noProof/>
          </w:rPr>
          <w:delText>9</w:delText>
        </w:r>
      </w:del>
    </w:p>
    <w:p w14:paraId="601F60D7" w14:textId="36F8C406" w:rsidR="00452A02" w:rsidDel="008C5E22" w:rsidRDefault="00452A02">
      <w:pPr>
        <w:pStyle w:val="TOC2"/>
        <w:rPr>
          <w:del w:id="498" w:author="Huawei" w:date="2024-03-06T09:53:00Z"/>
          <w:rFonts w:asciiTheme="minorHAnsi" w:hAnsiTheme="minorHAnsi" w:cstheme="minorBidi"/>
          <w:noProof/>
          <w:kern w:val="2"/>
          <w:sz w:val="21"/>
          <w:szCs w:val="22"/>
          <w:lang w:val="en-US" w:eastAsia="zh-CN"/>
        </w:rPr>
      </w:pPr>
      <w:del w:id="499" w:author="Huawei" w:date="2024-03-06T09:53:00Z">
        <w:r w:rsidDel="008C5E22">
          <w:rPr>
            <w:noProof/>
          </w:rPr>
          <w:delText>3.3</w:delText>
        </w:r>
        <w:r w:rsidDel="008C5E22">
          <w:rPr>
            <w:rFonts w:asciiTheme="minorHAnsi" w:hAnsiTheme="minorHAnsi" w:cstheme="minorBidi"/>
            <w:noProof/>
            <w:kern w:val="2"/>
            <w:sz w:val="21"/>
            <w:szCs w:val="22"/>
            <w:lang w:val="en-US" w:eastAsia="zh-CN"/>
          </w:rPr>
          <w:tab/>
        </w:r>
        <w:r w:rsidDel="008C5E22">
          <w:rPr>
            <w:noProof/>
          </w:rPr>
          <w:delText>Abbreviations</w:delText>
        </w:r>
        <w:r w:rsidDel="008C5E22">
          <w:rPr>
            <w:noProof/>
          </w:rPr>
          <w:tab/>
        </w:r>
        <w:r w:rsidR="008C5E22" w:rsidDel="008C5E22">
          <w:rPr>
            <w:noProof/>
          </w:rPr>
          <w:delText>9</w:delText>
        </w:r>
      </w:del>
    </w:p>
    <w:p w14:paraId="2ED30CB2" w14:textId="638A64AF" w:rsidR="00452A02" w:rsidDel="008C5E22" w:rsidRDefault="00452A02">
      <w:pPr>
        <w:pStyle w:val="TOC1"/>
        <w:rPr>
          <w:del w:id="500" w:author="Huawei" w:date="2024-03-06T09:53:00Z"/>
          <w:rFonts w:asciiTheme="minorHAnsi" w:hAnsiTheme="minorHAnsi" w:cstheme="minorBidi"/>
          <w:noProof/>
          <w:kern w:val="2"/>
          <w:sz w:val="21"/>
          <w:szCs w:val="22"/>
          <w:lang w:val="en-US" w:eastAsia="zh-CN"/>
        </w:rPr>
      </w:pPr>
      <w:del w:id="501" w:author="Huawei" w:date="2024-03-06T09:53:00Z">
        <w:r w:rsidDel="008C5E22">
          <w:rPr>
            <w:noProof/>
          </w:rPr>
          <w:delText>4</w:delText>
        </w:r>
        <w:r w:rsidDel="008C5E22">
          <w:rPr>
            <w:rFonts w:asciiTheme="minorHAnsi" w:hAnsiTheme="minorHAnsi" w:cstheme="minorBidi"/>
            <w:noProof/>
            <w:kern w:val="2"/>
            <w:sz w:val="21"/>
            <w:szCs w:val="22"/>
            <w:lang w:val="en-US" w:eastAsia="zh-CN"/>
          </w:rPr>
          <w:tab/>
        </w:r>
        <w:r w:rsidDel="008C5E22">
          <w:rPr>
            <w:noProof/>
          </w:rPr>
          <w:delText>Background</w:delText>
        </w:r>
        <w:r w:rsidDel="008C5E22">
          <w:rPr>
            <w:noProof/>
          </w:rPr>
          <w:tab/>
        </w:r>
        <w:r w:rsidR="008C5E22" w:rsidDel="008C5E22">
          <w:rPr>
            <w:noProof/>
          </w:rPr>
          <w:delText>10</w:delText>
        </w:r>
      </w:del>
    </w:p>
    <w:p w14:paraId="719AD46A" w14:textId="7C4F0805" w:rsidR="00452A02" w:rsidDel="008C5E22" w:rsidRDefault="00452A02">
      <w:pPr>
        <w:pStyle w:val="TOC2"/>
        <w:rPr>
          <w:del w:id="502" w:author="Huawei" w:date="2024-03-06T09:53:00Z"/>
          <w:rFonts w:asciiTheme="minorHAnsi" w:hAnsiTheme="minorHAnsi" w:cstheme="minorBidi"/>
          <w:noProof/>
          <w:kern w:val="2"/>
          <w:sz w:val="21"/>
          <w:szCs w:val="22"/>
          <w:lang w:val="en-US" w:eastAsia="zh-CN"/>
        </w:rPr>
      </w:pPr>
      <w:del w:id="503" w:author="Huawei" w:date="2024-03-06T09:53:00Z">
        <w:r w:rsidDel="008C5E22">
          <w:rPr>
            <w:noProof/>
          </w:rPr>
          <w:delText>4.1</w:delText>
        </w:r>
        <w:r w:rsidDel="008C5E22">
          <w:rPr>
            <w:rFonts w:asciiTheme="minorHAnsi" w:hAnsiTheme="minorHAnsi" w:cstheme="minorBidi"/>
            <w:noProof/>
            <w:kern w:val="2"/>
            <w:sz w:val="21"/>
            <w:szCs w:val="22"/>
            <w:lang w:val="en-US" w:eastAsia="zh-CN"/>
          </w:rPr>
          <w:tab/>
        </w:r>
        <w:r w:rsidDel="008C5E22">
          <w:rPr>
            <w:noProof/>
          </w:rPr>
          <w:delText>TR Maintenance</w:delText>
        </w:r>
        <w:r w:rsidDel="008C5E22">
          <w:rPr>
            <w:noProof/>
          </w:rPr>
          <w:tab/>
        </w:r>
        <w:r w:rsidR="008C5E22" w:rsidDel="008C5E22">
          <w:rPr>
            <w:noProof/>
          </w:rPr>
          <w:delText>10</w:delText>
        </w:r>
      </w:del>
    </w:p>
    <w:p w14:paraId="5BD3D8D9" w14:textId="61B32699" w:rsidR="00452A02" w:rsidDel="008C5E22" w:rsidRDefault="00452A02">
      <w:pPr>
        <w:pStyle w:val="TOC1"/>
        <w:rPr>
          <w:del w:id="504" w:author="Huawei" w:date="2024-03-06T09:53:00Z"/>
          <w:rFonts w:asciiTheme="minorHAnsi" w:hAnsiTheme="minorHAnsi" w:cstheme="minorBidi"/>
          <w:noProof/>
          <w:kern w:val="2"/>
          <w:sz w:val="21"/>
          <w:szCs w:val="22"/>
          <w:lang w:val="en-US" w:eastAsia="zh-CN"/>
        </w:rPr>
      </w:pPr>
      <w:del w:id="505" w:author="Huawei" w:date="2024-03-06T09:53:00Z">
        <w:r w:rsidDel="008C5E22">
          <w:rPr>
            <w:noProof/>
            <w:lang w:eastAsia="zh-CN"/>
          </w:rPr>
          <w:delText>5</w:delText>
        </w:r>
        <w:r w:rsidDel="008C5E22">
          <w:rPr>
            <w:rFonts w:asciiTheme="minorHAnsi" w:hAnsiTheme="minorHAnsi" w:cstheme="minorBidi"/>
            <w:noProof/>
            <w:kern w:val="2"/>
            <w:sz w:val="21"/>
            <w:szCs w:val="22"/>
            <w:lang w:val="en-US" w:eastAsia="zh-CN"/>
          </w:rPr>
          <w:tab/>
        </w:r>
        <w:r w:rsidDel="008C5E22">
          <w:rPr>
            <w:noProof/>
          </w:rPr>
          <w:delText xml:space="preserve">SA NR </w:delText>
        </w:r>
        <w:r w:rsidDel="008C5E22">
          <w:rPr>
            <w:noProof/>
            <w:lang w:eastAsia="zh-CN"/>
          </w:rPr>
          <w:delText>SUL band combination</w:delText>
        </w:r>
        <w:r w:rsidDel="008C5E22">
          <w:rPr>
            <w:noProof/>
          </w:rPr>
          <w:delText>: Specific Band Combination Part</w:delText>
        </w:r>
        <w:r w:rsidDel="008C5E22">
          <w:rPr>
            <w:noProof/>
          </w:rPr>
          <w:tab/>
          <w:delText>10</w:delText>
        </w:r>
      </w:del>
    </w:p>
    <w:p w14:paraId="6932DDDD" w14:textId="30DC9B91" w:rsidR="00452A02" w:rsidDel="008C5E22" w:rsidRDefault="00452A02">
      <w:pPr>
        <w:pStyle w:val="TOC2"/>
        <w:rPr>
          <w:del w:id="506" w:author="Huawei" w:date="2024-03-06T09:53:00Z"/>
          <w:rFonts w:asciiTheme="minorHAnsi" w:hAnsiTheme="minorHAnsi" w:cstheme="minorBidi"/>
          <w:noProof/>
          <w:kern w:val="2"/>
          <w:sz w:val="21"/>
          <w:szCs w:val="22"/>
          <w:lang w:val="en-US" w:eastAsia="zh-CN"/>
        </w:rPr>
      </w:pPr>
      <w:del w:id="507" w:author="Huawei" w:date="2024-03-06T09:53:00Z">
        <w:r w:rsidRPr="00E0485E" w:rsidDel="008C5E22">
          <w:rPr>
            <w:rFonts w:cs="Arial"/>
            <w:noProof/>
            <w:lang w:val="en-US"/>
          </w:rPr>
          <w:delText>5.1</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CA_n1_SUL_n78-</w:delText>
        </w:r>
        <w:r w:rsidDel="008C5E22">
          <w:rPr>
            <w:noProof/>
            <w:lang w:eastAsia="zh-CN"/>
          </w:rPr>
          <w:delText>n81</w:delText>
        </w:r>
        <w:r w:rsidDel="008C5E22">
          <w:rPr>
            <w:noProof/>
          </w:rPr>
          <w:tab/>
          <w:delText>10</w:delText>
        </w:r>
      </w:del>
    </w:p>
    <w:p w14:paraId="5F7649BD" w14:textId="1A48D74E" w:rsidR="00452A02" w:rsidDel="008C5E22" w:rsidRDefault="00452A02">
      <w:pPr>
        <w:pStyle w:val="TOC3"/>
        <w:rPr>
          <w:del w:id="508" w:author="Huawei" w:date="2024-03-06T09:53:00Z"/>
          <w:rFonts w:asciiTheme="minorHAnsi" w:hAnsiTheme="minorHAnsi" w:cstheme="minorBidi"/>
          <w:noProof/>
          <w:kern w:val="2"/>
          <w:sz w:val="21"/>
          <w:szCs w:val="22"/>
          <w:lang w:val="en-US" w:eastAsia="zh-CN"/>
        </w:rPr>
      </w:pPr>
      <w:del w:id="509" w:author="Huawei" w:date="2024-03-06T09:53:00Z">
        <w:r w:rsidRPr="00E0485E" w:rsidDel="008C5E22">
          <w:rPr>
            <w:rFonts w:cs="Arial"/>
            <w:noProof/>
            <w:lang w:val="x-none" w:eastAsia="zh-CN"/>
          </w:rPr>
          <w:delText>5.1</w:delText>
        </w:r>
        <w:r w:rsidRPr="00E0485E" w:rsidDel="008C5E22">
          <w:rPr>
            <w:rFonts w:cs="Arial"/>
            <w:noProof/>
            <w:lang w:val="x-none"/>
          </w:rPr>
          <w:delText>.</w:delText>
        </w:r>
        <w:r w:rsidRPr="00E0485E" w:rsidDel="008C5E22">
          <w:rPr>
            <w:rFonts w:cs="Arial"/>
            <w:noProof/>
            <w:lang w:val="x-none" w:eastAsia="zh-CN"/>
          </w:rPr>
          <w:delText>1</w:delText>
        </w:r>
        <w:r w:rsidDel="008C5E22">
          <w:rPr>
            <w:rFonts w:asciiTheme="minorHAnsi" w:hAnsiTheme="minorHAnsi" w:cstheme="minorBidi"/>
            <w:noProof/>
            <w:kern w:val="2"/>
            <w:sz w:val="21"/>
            <w:szCs w:val="22"/>
            <w:lang w:val="en-US" w:eastAsia="zh-CN"/>
          </w:rPr>
          <w:tab/>
        </w:r>
        <w:r w:rsidRPr="00E0485E" w:rsidDel="008C5E22">
          <w:rPr>
            <w:rFonts w:cs="Arial"/>
            <w:noProof/>
            <w:lang w:val="x-none" w:eastAsia="zh-CN"/>
          </w:rPr>
          <w:delText>O</w:delText>
        </w:r>
        <w:r w:rsidRPr="00E0485E" w:rsidDel="008C5E22">
          <w:rPr>
            <w:rFonts w:cs="Arial"/>
            <w:noProof/>
            <w:lang w:val="x-none"/>
          </w:rPr>
          <w:delText xml:space="preserve">perating </w:delText>
        </w:r>
        <w:r w:rsidRPr="00E0485E" w:rsidDel="008C5E22">
          <w:rPr>
            <w:rFonts w:cs="Arial"/>
            <w:noProof/>
          </w:rPr>
          <w:delText>bands</w:delText>
        </w:r>
        <w:r w:rsidDel="008C5E22">
          <w:rPr>
            <w:noProof/>
          </w:rPr>
          <w:tab/>
          <w:delText>10</w:delText>
        </w:r>
      </w:del>
    </w:p>
    <w:p w14:paraId="57F7CB6C" w14:textId="777885B4" w:rsidR="00452A02" w:rsidDel="008C5E22" w:rsidRDefault="00452A02">
      <w:pPr>
        <w:pStyle w:val="TOC3"/>
        <w:rPr>
          <w:del w:id="510" w:author="Huawei" w:date="2024-03-06T09:53:00Z"/>
          <w:rFonts w:asciiTheme="minorHAnsi" w:hAnsiTheme="minorHAnsi" w:cstheme="minorBidi"/>
          <w:noProof/>
          <w:kern w:val="2"/>
          <w:sz w:val="21"/>
          <w:szCs w:val="22"/>
          <w:lang w:val="en-US" w:eastAsia="zh-CN"/>
        </w:rPr>
      </w:pPr>
      <w:del w:id="511" w:author="Huawei" w:date="2024-03-06T09:53:00Z">
        <w:r w:rsidRPr="00E0485E" w:rsidDel="008C5E22">
          <w:rPr>
            <w:rFonts w:cs="Arial"/>
            <w:noProof/>
            <w:lang w:val="x-none" w:eastAsia="zh-CN"/>
          </w:rPr>
          <w:delText>5.1.2</w:delText>
        </w:r>
        <w:r w:rsidDel="008C5E22">
          <w:rPr>
            <w:rFonts w:asciiTheme="minorHAnsi" w:hAnsiTheme="minorHAnsi" w:cstheme="minorBidi"/>
            <w:noProof/>
            <w:kern w:val="2"/>
            <w:sz w:val="21"/>
            <w:szCs w:val="22"/>
            <w:lang w:val="en-US" w:eastAsia="zh-CN"/>
          </w:rPr>
          <w:tab/>
        </w:r>
        <w:r w:rsidRPr="00E0485E" w:rsidDel="008C5E22">
          <w:rPr>
            <w:rFonts w:cs="Arial"/>
            <w:noProof/>
            <w:lang w:val="x-none" w:eastAsia="zh-CN"/>
          </w:rPr>
          <w:delText xml:space="preserve">Channel </w:delText>
        </w:r>
        <w:r w:rsidRPr="00E0485E" w:rsidDel="008C5E22">
          <w:rPr>
            <w:rFonts w:cs="Arial"/>
            <w:noProof/>
            <w:lang w:eastAsia="zh-CN"/>
          </w:rPr>
          <w:delText>bandwidths</w:delText>
        </w:r>
        <w:r w:rsidRPr="00E0485E" w:rsidDel="008C5E22">
          <w:rPr>
            <w:rFonts w:cs="Arial"/>
            <w:noProof/>
            <w:lang w:val="x-none" w:eastAsia="zh-CN"/>
          </w:rPr>
          <w:delText xml:space="preserve"> per operating band</w:delText>
        </w:r>
        <w:r w:rsidDel="008C5E22">
          <w:rPr>
            <w:noProof/>
          </w:rPr>
          <w:tab/>
          <w:delText>10</w:delText>
        </w:r>
      </w:del>
    </w:p>
    <w:p w14:paraId="5843E06D" w14:textId="7285FE43" w:rsidR="00452A02" w:rsidDel="008C5E22" w:rsidRDefault="00452A02">
      <w:pPr>
        <w:pStyle w:val="TOC3"/>
        <w:rPr>
          <w:del w:id="512" w:author="Huawei" w:date="2024-03-06T09:53:00Z"/>
          <w:rFonts w:asciiTheme="minorHAnsi" w:hAnsiTheme="minorHAnsi" w:cstheme="minorBidi"/>
          <w:noProof/>
          <w:kern w:val="2"/>
          <w:sz w:val="21"/>
          <w:szCs w:val="22"/>
          <w:lang w:val="en-US" w:eastAsia="zh-CN"/>
        </w:rPr>
      </w:pPr>
      <w:del w:id="513" w:author="Huawei" w:date="2024-03-06T09:53:00Z">
        <w:r w:rsidRPr="00E0485E" w:rsidDel="008C5E22">
          <w:rPr>
            <w:rFonts w:cs="Arial"/>
            <w:noProof/>
            <w:lang w:val="x-none" w:eastAsia="zh-CN"/>
          </w:rPr>
          <w:delText>5.1.3</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Maximum</w:delText>
        </w:r>
        <w:r w:rsidRPr="00E0485E" w:rsidDel="008C5E22">
          <w:rPr>
            <w:rFonts w:cs="Arial"/>
            <w:noProof/>
            <w:lang w:val="x-none" w:eastAsia="zh-CN"/>
          </w:rPr>
          <w:delText xml:space="preserve"> output power</w:delText>
        </w:r>
        <w:r w:rsidDel="008C5E22">
          <w:rPr>
            <w:noProof/>
          </w:rPr>
          <w:tab/>
        </w:r>
        <w:r w:rsidR="008C5E22" w:rsidDel="008C5E22">
          <w:rPr>
            <w:noProof/>
          </w:rPr>
          <w:delText>11</w:delText>
        </w:r>
      </w:del>
    </w:p>
    <w:p w14:paraId="3F05888B" w14:textId="520EDCCB" w:rsidR="00452A02" w:rsidDel="008C5E22" w:rsidRDefault="00452A02">
      <w:pPr>
        <w:pStyle w:val="TOC3"/>
        <w:rPr>
          <w:del w:id="514" w:author="Huawei" w:date="2024-03-06T09:53:00Z"/>
          <w:rFonts w:asciiTheme="minorHAnsi" w:hAnsiTheme="minorHAnsi" w:cstheme="minorBidi"/>
          <w:noProof/>
          <w:kern w:val="2"/>
          <w:sz w:val="21"/>
          <w:szCs w:val="22"/>
          <w:lang w:val="en-US" w:eastAsia="zh-CN"/>
        </w:rPr>
      </w:pPr>
      <w:del w:id="515" w:author="Huawei" w:date="2024-03-06T09:53:00Z">
        <w:r w:rsidRPr="00E0485E" w:rsidDel="008C5E22">
          <w:rPr>
            <w:rFonts w:cs="Arial"/>
            <w:noProof/>
            <w:lang w:val="x-none" w:eastAsia="zh-CN"/>
          </w:rPr>
          <w:delText>5.1.4</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Spurious</w:delText>
        </w:r>
        <w:r w:rsidRPr="00E0485E" w:rsidDel="008C5E22">
          <w:rPr>
            <w:rFonts w:cs="Arial"/>
            <w:noProof/>
            <w:lang w:val="x-none" w:eastAsia="zh-CN"/>
          </w:rPr>
          <w:delText xml:space="preserve"> emission band UE co-existence</w:delText>
        </w:r>
        <w:r w:rsidDel="008C5E22">
          <w:rPr>
            <w:noProof/>
          </w:rPr>
          <w:tab/>
        </w:r>
        <w:r w:rsidR="008C5E22" w:rsidDel="008C5E22">
          <w:rPr>
            <w:noProof/>
          </w:rPr>
          <w:delText>11</w:delText>
        </w:r>
      </w:del>
    </w:p>
    <w:p w14:paraId="52541942" w14:textId="594400BA" w:rsidR="00452A02" w:rsidDel="008C5E22" w:rsidRDefault="00452A02">
      <w:pPr>
        <w:pStyle w:val="TOC3"/>
        <w:rPr>
          <w:del w:id="516" w:author="Huawei" w:date="2024-03-06T09:53:00Z"/>
          <w:rFonts w:asciiTheme="minorHAnsi" w:hAnsiTheme="minorHAnsi" w:cstheme="minorBidi"/>
          <w:noProof/>
          <w:kern w:val="2"/>
          <w:sz w:val="21"/>
          <w:szCs w:val="22"/>
          <w:lang w:val="en-US" w:eastAsia="zh-CN"/>
        </w:rPr>
      </w:pPr>
      <w:del w:id="517" w:author="Huawei" w:date="2024-03-06T09:53:00Z">
        <w:r w:rsidRPr="00E0485E" w:rsidDel="008C5E22">
          <w:rPr>
            <w:noProof/>
            <w:lang w:val="x-none"/>
          </w:rPr>
          <w:delText>5.1.</w:delText>
        </w:r>
        <w:r w:rsidRPr="00E0485E" w:rsidDel="008C5E22">
          <w:rPr>
            <w:noProof/>
            <w:lang w:val="x-none" w:eastAsia="zh-CN"/>
          </w:rPr>
          <w:delText>5</w:delText>
        </w:r>
        <w:r w:rsidDel="008C5E22">
          <w:rPr>
            <w:rFonts w:asciiTheme="minorHAnsi" w:hAnsiTheme="minorHAnsi" w:cstheme="minorBidi"/>
            <w:noProof/>
            <w:kern w:val="2"/>
            <w:sz w:val="21"/>
            <w:szCs w:val="22"/>
            <w:lang w:val="en-US" w:eastAsia="zh-CN"/>
          </w:rPr>
          <w:tab/>
        </w:r>
        <w:r w:rsidRPr="00E0485E" w:rsidDel="008C5E22">
          <w:rPr>
            <w:rFonts w:eastAsia="MS Mincho"/>
            <w:noProof/>
            <w:lang w:eastAsia="ja-JP"/>
          </w:rPr>
          <w:delText>REFSENS</w:delText>
        </w:r>
        <w:r w:rsidRPr="00E0485E" w:rsidDel="008C5E22">
          <w:rPr>
            <w:noProof/>
            <w:lang w:val="x-none" w:eastAsia="ja-JP"/>
          </w:rPr>
          <w:delText xml:space="preserve"> requirements</w:delText>
        </w:r>
        <w:r w:rsidDel="008C5E22">
          <w:rPr>
            <w:noProof/>
          </w:rPr>
          <w:tab/>
        </w:r>
        <w:r w:rsidR="008C5E22" w:rsidDel="008C5E22">
          <w:rPr>
            <w:noProof/>
          </w:rPr>
          <w:delText>11</w:delText>
        </w:r>
      </w:del>
    </w:p>
    <w:p w14:paraId="7F59CDDE" w14:textId="65AE3756" w:rsidR="00452A02" w:rsidDel="008C5E22" w:rsidRDefault="00452A02">
      <w:pPr>
        <w:pStyle w:val="TOC3"/>
        <w:rPr>
          <w:del w:id="518" w:author="Huawei" w:date="2024-03-06T09:53:00Z"/>
          <w:rFonts w:asciiTheme="minorHAnsi" w:hAnsiTheme="minorHAnsi" w:cstheme="minorBidi"/>
          <w:noProof/>
          <w:kern w:val="2"/>
          <w:sz w:val="21"/>
          <w:szCs w:val="22"/>
          <w:lang w:val="en-US" w:eastAsia="zh-CN"/>
        </w:rPr>
      </w:pPr>
      <w:del w:id="519" w:author="Huawei" w:date="2024-03-06T09:53:00Z">
        <w:r w:rsidRPr="00E0485E" w:rsidDel="008C5E22">
          <w:rPr>
            <w:rFonts w:cs="Arial"/>
            <w:noProof/>
            <w:lang w:val="x-none"/>
          </w:rPr>
          <w:delText>5.1.</w:delText>
        </w:r>
        <w:r w:rsidRPr="00E0485E" w:rsidDel="008C5E22">
          <w:rPr>
            <w:rFonts w:cs="Arial"/>
            <w:noProof/>
            <w:lang w:val="x-none" w:eastAsia="zh-CN"/>
          </w:rPr>
          <w:delText>6</w:delText>
        </w:r>
        <w:r w:rsidDel="008C5E22">
          <w:rPr>
            <w:rFonts w:asciiTheme="minorHAnsi" w:hAnsiTheme="minorHAnsi" w:cstheme="minorBidi"/>
            <w:noProof/>
            <w:kern w:val="2"/>
            <w:sz w:val="21"/>
            <w:szCs w:val="22"/>
            <w:lang w:val="en-US" w:eastAsia="zh-CN"/>
          </w:rPr>
          <w:tab/>
        </w:r>
        <w:r w:rsidRPr="00E0485E" w:rsidDel="008C5E22">
          <w:rPr>
            <w:rFonts w:cs="Arial"/>
            <w:noProof/>
            <w:lang w:val="x-none"/>
          </w:rPr>
          <w:delText>∆T</w:delText>
        </w:r>
        <w:r w:rsidRPr="00E0485E" w:rsidDel="008C5E22">
          <w:rPr>
            <w:rFonts w:cs="Arial"/>
            <w:noProof/>
            <w:vertAlign w:val="subscript"/>
            <w:lang w:val="x-none"/>
          </w:rPr>
          <w:delText>IB</w:delText>
        </w:r>
        <w:r w:rsidRPr="00E0485E" w:rsidDel="008C5E22">
          <w:rPr>
            <w:rFonts w:cs="Arial"/>
            <w:noProof/>
            <w:lang w:val="x-none"/>
          </w:rPr>
          <w:delText xml:space="preserve"> </w:delText>
        </w:r>
        <w:r w:rsidDel="008C5E22">
          <w:rPr>
            <w:noProof/>
          </w:rPr>
          <w:delText>and</w:delText>
        </w:r>
        <w:r w:rsidRPr="00E0485E" w:rsidDel="008C5E22">
          <w:rPr>
            <w:rFonts w:cs="Arial"/>
            <w:noProof/>
            <w:lang w:val="x-none"/>
          </w:rPr>
          <w:delText xml:space="preserve"> ∆R</w:delText>
        </w:r>
        <w:r w:rsidRPr="00E0485E" w:rsidDel="008C5E22">
          <w:rPr>
            <w:rFonts w:cs="Arial"/>
            <w:noProof/>
            <w:vertAlign w:val="subscript"/>
            <w:lang w:val="x-none"/>
          </w:rPr>
          <w:delText>IB</w:delText>
        </w:r>
        <w:r w:rsidRPr="00E0485E" w:rsidDel="008C5E22">
          <w:rPr>
            <w:rFonts w:cs="Arial"/>
            <w:noProof/>
            <w:lang w:val="x-none"/>
          </w:rPr>
          <w:delText xml:space="preserve"> values</w:delText>
        </w:r>
        <w:r w:rsidDel="008C5E22">
          <w:rPr>
            <w:noProof/>
          </w:rPr>
          <w:tab/>
          <w:delText>11</w:delText>
        </w:r>
      </w:del>
    </w:p>
    <w:p w14:paraId="333BB622" w14:textId="5EBCE4CC" w:rsidR="00452A02" w:rsidDel="008C5E22" w:rsidRDefault="00452A02">
      <w:pPr>
        <w:pStyle w:val="TOC2"/>
        <w:rPr>
          <w:del w:id="520" w:author="Huawei" w:date="2024-03-06T09:53:00Z"/>
          <w:rFonts w:asciiTheme="minorHAnsi" w:hAnsiTheme="minorHAnsi" w:cstheme="minorBidi"/>
          <w:noProof/>
          <w:kern w:val="2"/>
          <w:sz w:val="21"/>
          <w:szCs w:val="22"/>
          <w:lang w:val="en-US" w:eastAsia="zh-CN"/>
        </w:rPr>
      </w:pPr>
      <w:del w:id="521" w:author="Huawei" w:date="2024-03-06T09:53:00Z">
        <w:r w:rsidRPr="00E0485E" w:rsidDel="008C5E22">
          <w:rPr>
            <w:rFonts w:cs="Arial"/>
            <w:noProof/>
            <w:lang w:val="en-US"/>
          </w:rPr>
          <w:delText>5.2</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CA_n3_SUL_n41-</w:delText>
        </w:r>
        <w:r w:rsidDel="008C5E22">
          <w:rPr>
            <w:noProof/>
            <w:lang w:eastAsia="zh-CN"/>
          </w:rPr>
          <w:delText>n80</w:delText>
        </w:r>
        <w:r w:rsidDel="008C5E22">
          <w:rPr>
            <w:noProof/>
          </w:rPr>
          <w:tab/>
        </w:r>
        <w:r w:rsidR="008C5E22" w:rsidDel="008C5E22">
          <w:rPr>
            <w:noProof/>
          </w:rPr>
          <w:delText>12</w:delText>
        </w:r>
      </w:del>
    </w:p>
    <w:p w14:paraId="14C71331" w14:textId="56C83D9E" w:rsidR="00452A02" w:rsidDel="008C5E22" w:rsidRDefault="00452A02">
      <w:pPr>
        <w:pStyle w:val="TOC3"/>
        <w:rPr>
          <w:del w:id="522" w:author="Huawei" w:date="2024-03-06T09:53:00Z"/>
          <w:rFonts w:asciiTheme="minorHAnsi" w:hAnsiTheme="minorHAnsi" w:cstheme="minorBidi"/>
          <w:noProof/>
          <w:kern w:val="2"/>
          <w:sz w:val="21"/>
          <w:szCs w:val="22"/>
          <w:lang w:val="en-US" w:eastAsia="zh-CN"/>
        </w:rPr>
      </w:pPr>
      <w:del w:id="523" w:author="Huawei" w:date="2024-03-06T09:53:00Z">
        <w:r w:rsidRPr="00E0485E" w:rsidDel="008C5E22">
          <w:rPr>
            <w:rFonts w:cs="Arial"/>
            <w:noProof/>
            <w:lang w:val="x-none" w:eastAsia="zh-CN"/>
          </w:rPr>
          <w:delText>5.2</w:delText>
        </w:r>
        <w:r w:rsidRPr="00E0485E" w:rsidDel="008C5E22">
          <w:rPr>
            <w:rFonts w:cs="Arial"/>
            <w:noProof/>
            <w:lang w:val="x-none"/>
          </w:rPr>
          <w:delText>.</w:delText>
        </w:r>
        <w:r w:rsidRPr="00E0485E" w:rsidDel="008C5E22">
          <w:rPr>
            <w:rFonts w:cs="Arial"/>
            <w:noProof/>
            <w:lang w:val="x-none" w:eastAsia="zh-CN"/>
          </w:rPr>
          <w:delText>1</w:delText>
        </w:r>
        <w:r w:rsidDel="008C5E22">
          <w:rPr>
            <w:rFonts w:asciiTheme="minorHAnsi" w:hAnsiTheme="minorHAnsi" w:cstheme="minorBidi"/>
            <w:noProof/>
            <w:kern w:val="2"/>
            <w:sz w:val="21"/>
            <w:szCs w:val="22"/>
            <w:lang w:val="en-US" w:eastAsia="zh-CN"/>
          </w:rPr>
          <w:tab/>
        </w:r>
        <w:r w:rsidRPr="00E0485E" w:rsidDel="008C5E22">
          <w:rPr>
            <w:rFonts w:cs="Arial"/>
            <w:noProof/>
            <w:lang w:val="x-none" w:eastAsia="zh-CN"/>
          </w:rPr>
          <w:delText>O</w:delText>
        </w:r>
        <w:r w:rsidRPr="00E0485E" w:rsidDel="008C5E22">
          <w:rPr>
            <w:rFonts w:cs="Arial"/>
            <w:noProof/>
            <w:lang w:val="x-none"/>
          </w:rPr>
          <w:delText xml:space="preserve">perating </w:delText>
        </w:r>
        <w:r w:rsidRPr="00E0485E" w:rsidDel="008C5E22">
          <w:rPr>
            <w:rFonts w:cs="Arial"/>
            <w:noProof/>
          </w:rPr>
          <w:delText>bands</w:delText>
        </w:r>
        <w:r w:rsidDel="008C5E22">
          <w:rPr>
            <w:noProof/>
          </w:rPr>
          <w:tab/>
        </w:r>
        <w:r w:rsidR="008C5E22" w:rsidDel="008C5E22">
          <w:rPr>
            <w:noProof/>
          </w:rPr>
          <w:delText>12</w:delText>
        </w:r>
      </w:del>
    </w:p>
    <w:p w14:paraId="3437F44D" w14:textId="678DBC46" w:rsidR="00452A02" w:rsidDel="008C5E22" w:rsidRDefault="00452A02">
      <w:pPr>
        <w:pStyle w:val="TOC3"/>
        <w:rPr>
          <w:del w:id="524" w:author="Huawei" w:date="2024-03-06T09:53:00Z"/>
          <w:rFonts w:asciiTheme="minorHAnsi" w:hAnsiTheme="minorHAnsi" w:cstheme="minorBidi"/>
          <w:noProof/>
          <w:kern w:val="2"/>
          <w:sz w:val="21"/>
          <w:szCs w:val="22"/>
          <w:lang w:val="en-US" w:eastAsia="zh-CN"/>
        </w:rPr>
      </w:pPr>
      <w:del w:id="525" w:author="Huawei" w:date="2024-03-06T09:53:00Z">
        <w:r w:rsidRPr="00E0485E" w:rsidDel="008C5E22">
          <w:rPr>
            <w:rFonts w:cs="Arial"/>
            <w:noProof/>
            <w:lang w:val="x-none" w:eastAsia="zh-CN"/>
          </w:rPr>
          <w:lastRenderedPageBreak/>
          <w:delText>5.2.2</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Channel</w:delText>
        </w:r>
        <w:r w:rsidRPr="00E0485E" w:rsidDel="008C5E22">
          <w:rPr>
            <w:rFonts w:cs="Arial"/>
            <w:noProof/>
            <w:lang w:val="x-none" w:eastAsia="zh-CN"/>
          </w:rPr>
          <w:delText xml:space="preserve"> </w:delText>
        </w:r>
        <w:r w:rsidRPr="00E0485E" w:rsidDel="008C5E22">
          <w:rPr>
            <w:rFonts w:cs="Arial"/>
            <w:noProof/>
            <w:lang w:eastAsia="zh-CN"/>
          </w:rPr>
          <w:delText>bandwidths</w:delText>
        </w:r>
        <w:r w:rsidRPr="00E0485E" w:rsidDel="008C5E22">
          <w:rPr>
            <w:rFonts w:cs="Arial"/>
            <w:noProof/>
            <w:lang w:val="x-none" w:eastAsia="zh-CN"/>
          </w:rPr>
          <w:delText xml:space="preserve"> per operating band</w:delText>
        </w:r>
        <w:r w:rsidDel="008C5E22">
          <w:rPr>
            <w:noProof/>
          </w:rPr>
          <w:tab/>
          <w:delText>12</w:delText>
        </w:r>
      </w:del>
    </w:p>
    <w:p w14:paraId="61A3FBF9" w14:textId="437CC80F" w:rsidR="00452A02" w:rsidDel="008C5E22" w:rsidRDefault="00452A02">
      <w:pPr>
        <w:pStyle w:val="TOC3"/>
        <w:rPr>
          <w:del w:id="526" w:author="Huawei" w:date="2024-03-06T09:53:00Z"/>
          <w:rFonts w:asciiTheme="minorHAnsi" w:hAnsiTheme="minorHAnsi" w:cstheme="minorBidi"/>
          <w:noProof/>
          <w:kern w:val="2"/>
          <w:sz w:val="21"/>
          <w:szCs w:val="22"/>
          <w:lang w:val="en-US" w:eastAsia="zh-CN"/>
        </w:rPr>
      </w:pPr>
      <w:del w:id="527" w:author="Huawei" w:date="2024-03-06T09:53:00Z">
        <w:r w:rsidRPr="00E0485E" w:rsidDel="008C5E22">
          <w:rPr>
            <w:rFonts w:cs="Arial"/>
            <w:noProof/>
            <w:lang w:val="x-none" w:eastAsia="zh-CN"/>
          </w:rPr>
          <w:delText>5.2.3</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Maximum</w:delText>
        </w:r>
        <w:r w:rsidRPr="00E0485E" w:rsidDel="008C5E22">
          <w:rPr>
            <w:rFonts w:cs="Arial"/>
            <w:noProof/>
            <w:lang w:val="x-none" w:eastAsia="zh-CN"/>
          </w:rPr>
          <w:delText xml:space="preserve"> </w:delText>
        </w:r>
        <w:r w:rsidRPr="00E0485E" w:rsidDel="008C5E22">
          <w:rPr>
            <w:rFonts w:cs="Arial"/>
            <w:noProof/>
            <w:lang w:val="en-US" w:eastAsia="zh-CN"/>
          </w:rPr>
          <w:delText>output</w:delText>
        </w:r>
        <w:r w:rsidRPr="00E0485E" w:rsidDel="008C5E22">
          <w:rPr>
            <w:rFonts w:cs="Arial"/>
            <w:noProof/>
            <w:lang w:val="x-none" w:eastAsia="zh-CN"/>
          </w:rPr>
          <w:delText xml:space="preserve"> power</w:delText>
        </w:r>
        <w:r w:rsidDel="008C5E22">
          <w:rPr>
            <w:noProof/>
          </w:rPr>
          <w:tab/>
          <w:delText>12</w:delText>
        </w:r>
      </w:del>
    </w:p>
    <w:p w14:paraId="6B065CAA" w14:textId="2513C03E" w:rsidR="00452A02" w:rsidDel="008C5E22" w:rsidRDefault="00452A02">
      <w:pPr>
        <w:pStyle w:val="TOC3"/>
        <w:rPr>
          <w:del w:id="528" w:author="Huawei" w:date="2024-03-06T09:53:00Z"/>
          <w:rFonts w:asciiTheme="minorHAnsi" w:hAnsiTheme="minorHAnsi" w:cstheme="minorBidi"/>
          <w:noProof/>
          <w:kern w:val="2"/>
          <w:sz w:val="21"/>
          <w:szCs w:val="22"/>
          <w:lang w:val="en-US" w:eastAsia="zh-CN"/>
        </w:rPr>
      </w:pPr>
      <w:del w:id="529" w:author="Huawei" w:date="2024-03-06T09:53:00Z">
        <w:r w:rsidRPr="00E0485E" w:rsidDel="008C5E22">
          <w:rPr>
            <w:rFonts w:cs="Arial"/>
            <w:noProof/>
            <w:lang w:val="x-none" w:eastAsia="zh-CN"/>
          </w:rPr>
          <w:delText>5.2.4</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Spurious</w:delText>
        </w:r>
        <w:r w:rsidRPr="00E0485E" w:rsidDel="008C5E22">
          <w:rPr>
            <w:rFonts w:cs="Arial"/>
            <w:noProof/>
            <w:lang w:val="x-none" w:eastAsia="zh-CN"/>
          </w:rPr>
          <w:delText xml:space="preserve"> emission band UE co-existence</w:delText>
        </w:r>
        <w:r w:rsidDel="008C5E22">
          <w:rPr>
            <w:noProof/>
          </w:rPr>
          <w:tab/>
          <w:delText>12</w:delText>
        </w:r>
      </w:del>
    </w:p>
    <w:p w14:paraId="6E1DE476" w14:textId="01C2C75F" w:rsidR="00452A02" w:rsidDel="008C5E22" w:rsidRDefault="00452A02">
      <w:pPr>
        <w:pStyle w:val="TOC3"/>
        <w:rPr>
          <w:del w:id="530" w:author="Huawei" w:date="2024-03-06T09:53:00Z"/>
          <w:rFonts w:asciiTheme="minorHAnsi" w:hAnsiTheme="minorHAnsi" w:cstheme="minorBidi"/>
          <w:noProof/>
          <w:kern w:val="2"/>
          <w:sz w:val="21"/>
          <w:szCs w:val="22"/>
          <w:lang w:val="en-US" w:eastAsia="zh-CN"/>
        </w:rPr>
      </w:pPr>
      <w:del w:id="531" w:author="Huawei" w:date="2024-03-06T09:53:00Z">
        <w:r w:rsidRPr="00E0485E" w:rsidDel="008C5E22">
          <w:rPr>
            <w:noProof/>
            <w:lang w:val="x-none"/>
          </w:rPr>
          <w:delText>5.2.</w:delText>
        </w:r>
        <w:r w:rsidRPr="00E0485E" w:rsidDel="008C5E22">
          <w:rPr>
            <w:noProof/>
            <w:lang w:val="x-none" w:eastAsia="zh-CN"/>
          </w:rPr>
          <w:delText>5</w:delText>
        </w:r>
        <w:r w:rsidDel="008C5E22">
          <w:rPr>
            <w:rFonts w:asciiTheme="minorHAnsi" w:hAnsiTheme="minorHAnsi" w:cstheme="minorBidi"/>
            <w:noProof/>
            <w:kern w:val="2"/>
            <w:sz w:val="21"/>
            <w:szCs w:val="22"/>
            <w:lang w:val="en-US" w:eastAsia="zh-CN"/>
          </w:rPr>
          <w:tab/>
        </w:r>
        <w:r w:rsidRPr="00E0485E" w:rsidDel="008C5E22">
          <w:rPr>
            <w:rFonts w:eastAsia="MS Mincho"/>
            <w:noProof/>
            <w:lang w:eastAsia="ja-JP"/>
          </w:rPr>
          <w:delText>REFSENS</w:delText>
        </w:r>
        <w:r w:rsidRPr="00E0485E" w:rsidDel="008C5E22">
          <w:rPr>
            <w:noProof/>
            <w:lang w:val="x-none" w:eastAsia="ja-JP"/>
          </w:rPr>
          <w:delText xml:space="preserve"> requirements</w:delText>
        </w:r>
        <w:r w:rsidDel="008C5E22">
          <w:rPr>
            <w:noProof/>
          </w:rPr>
          <w:tab/>
          <w:delText>12</w:delText>
        </w:r>
      </w:del>
    </w:p>
    <w:p w14:paraId="0BD262B4" w14:textId="76031576" w:rsidR="00452A02" w:rsidDel="008C5E22" w:rsidRDefault="00452A02">
      <w:pPr>
        <w:pStyle w:val="TOC3"/>
        <w:rPr>
          <w:del w:id="532" w:author="Huawei" w:date="2024-03-06T09:53:00Z"/>
          <w:rFonts w:asciiTheme="minorHAnsi" w:hAnsiTheme="minorHAnsi" w:cstheme="minorBidi"/>
          <w:noProof/>
          <w:kern w:val="2"/>
          <w:sz w:val="21"/>
          <w:szCs w:val="22"/>
          <w:lang w:val="en-US" w:eastAsia="zh-CN"/>
        </w:rPr>
      </w:pPr>
      <w:del w:id="533" w:author="Huawei" w:date="2024-03-06T09:53:00Z">
        <w:r w:rsidRPr="00E0485E" w:rsidDel="008C5E22">
          <w:rPr>
            <w:rFonts w:cs="Arial"/>
            <w:noProof/>
            <w:lang w:val="x-none"/>
          </w:rPr>
          <w:delText>5.2.</w:delText>
        </w:r>
        <w:r w:rsidRPr="00E0485E" w:rsidDel="008C5E22">
          <w:rPr>
            <w:rFonts w:cs="Arial"/>
            <w:noProof/>
            <w:lang w:val="x-none" w:eastAsia="zh-CN"/>
          </w:rPr>
          <w:delText>6</w:delText>
        </w:r>
        <w:r w:rsidDel="008C5E22">
          <w:rPr>
            <w:rFonts w:asciiTheme="minorHAnsi" w:hAnsiTheme="minorHAnsi" w:cstheme="minorBidi"/>
            <w:noProof/>
            <w:kern w:val="2"/>
            <w:sz w:val="21"/>
            <w:szCs w:val="22"/>
            <w:lang w:val="en-US" w:eastAsia="zh-CN"/>
          </w:rPr>
          <w:tab/>
        </w:r>
        <w:r w:rsidRPr="00E0485E" w:rsidDel="008C5E22">
          <w:rPr>
            <w:rFonts w:cs="Arial"/>
            <w:noProof/>
            <w:lang w:val="x-none"/>
          </w:rPr>
          <w:delText>∆T</w:delText>
        </w:r>
        <w:r w:rsidRPr="00E0485E" w:rsidDel="008C5E22">
          <w:rPr>
            <w:rFonts w:cs="Arial"/>
            <w:noProof/>
            <w:vertAlign w:val="subscript"/>
            <w:lang w:val="x-none"/>
          </w:rPr>
          <w:delText>IB</w:delText>
        </w:r>
        <w:r w:rsidRPr="00E0485E" w:rsidDel="008C5E22">
          <w:rPr>
            <w:rFonts w:cs="Arial"/>
            <w:noProof/>
            <w:lang w:val="x-none"/>
          </w:rPr>
          <w:delText xml:space="preserve"> </w:delText>
        </w:r>
        <w:r w:rsidDel="008C5E22">
          <w:rPr>
            <w:noProof/>
          </w:rPr>
          <w:delText>and</w:delText>
        </w:r>
        <w:r w:rsidRPr="00E0485E" w:rsidDel="008C5E22">
          <w:rPr>
            <w:rFonts w:cs="Arial"/>
            <w:noProof/>
            <w:lang w:val="x-none"/>
          </w:rPr>
          <w:delText xml:space="preserve"> ∆R</w:delText>
        </w:r>
        <w:r w:rsidRPr="00E0485E" w:rsidDel="008C5E22">
          <w:rPr>
            <w:rFonts w:cs="Arial"/>
            <w:noProof/>
            <w:vertAlign w:val="subscript"/>
            <w:lang w:val="x-none"/>
          </w:rPr>
          <w:delText>IB</w:delText>
        </w:r>
        <w:r w:rsidRPr="00E0485E" w:rsidDel="008C5E22">
          <w:rPr>
            <w:rFonts w:cs="Arial"/>
            <w:noProof/>
            <w:lang w:val="x-none"/>
          </w:rPr>
          <w:delText xml:space="preserve"> values</w:delText>
        </w:r>
        <w:r w:rsidDel="008C5E22">
          <w:rPr>
            <w:noProof/>
          </w:rPr>
          <w:tab/>
        </w:r>
        <w:r w:rsidR="008C5E22" w:rsidDel="008C5E22">
          <w:rPr>
            <w:noProof/>
          </w:rPr>
          <w:delText>13</w:delText>
        </w:r>
      </w:del>
    </w:p>
    <w:p w14:paraId="21215328" w14:textId="28672782" w:rsidR="00452A02" w:rsidDel="008C5E22" w:rsidRDefault="00452A02">
      <w:pPr>
        <w:pStyle w:val="TOC2"/>
        <w:rPr>
          <w:del w:id="534" w:author="Huawei" w:date="2024-03-06T09:53:00Z"/>
          <w:rFonts w:asciiTheme="minorHAnsi" w:hAnsiTheme="minorHAnsi" w:cstheme="minorBidi"/>
          <w:noProof/>
          <w:kern w:val="2"/>
          <w:sz w:val="21"/>
          <w:szCs w:val="22"/>
          <w:lang w:val="en-US" w:eastAsia="zh-CN"/>
        </w:rPr>
      </w:pPr>
      <w:del w:id="535" w:author="Huawei" w:date="2024-03-06T09:53:00Z">
        <w:r w:rsidRPr="00E0485E" w:rsidDel="008C5E22">
          <w:rPr>
            <w:rFonts w:cs="Arial"/>
            <w:noProof/>
            <w:lang w:val="en-US" w:eastAsia="zh-CN"/>
          </w:rPr>
          <w:delText>5.3</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CA_n41_SUL_n79-</w:delText>
        </w:r>
        <w:r w:rsidDel="008C5E22">
          <w:rPr>
            <w:noProof/>
            <w:lang w:eastAsia="zh-CN"/>
          </w:rPr>
          <w:delText>n98</w:delText>
        </w:r>
        <w:r w:rsidDel="008C5E22">
          <w:rPr>
            <w:noProof/>
          </w:rPr>
          <w:tab/>
          <w:delText>13</w:delText>
        </w:r>
      </w:del>
    </w:p>
    <w:p w14:paraId="167FEF1D" w14:textId="18636F36" w:rsidR="00452A02" w:rsidDel="008C5E22" w:rsidRDefault="00452A02">
      <w:pPr>
        <w:pStyle w:val="TOC3"/>
        <w:rPr>
          <w:del w:id="536" w:author="Huawei" w:date="2024-03-06T09:53:00Z"/>
          <w:rFonts w:asciiTheme="minorHAnsi" w:hAnsiTheme="minorHAnsi" w:cstheme="minorBidi"/>
          <w:noProof/>
          <w:kern w:val="2"/>
          <w:sz w:val="21"/>
          <w:szCs w:val="22"/>
          <w:lang w:val="en-US" w:eastAsia="zh-CN"/>
        </w:rPr>
      </w:pPr>
      <w:del w:id="537" w:author="Huawei" w:date="2024-03-06T09:53:00Z">
        <w:r w:rsidRPr="00E0485E" w:rsidDel="008C5E22">
          <w:rPr>
            <w:rFonts w:cs="Arial"/>
            <w:noProof/>
          </w:rPr>
          <w:delText>5.3.1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13</w:delText>
        </w:r>
      </w:del>
    </w:p>
    <w:p w14:paraId="4504ED3F" w14:textId="39AE31F3" w:rsidR="00452A02" w:rsidDel="008C5E22" w:rsidRDefault="00452A02">
      <w:pPr>
        <w:pStyle w:val="TOC3"/>
        <w:rPr>
          <w:del w:id="538" w:author="Huawei" w:date="2024-03-06T09:53:00Z"/>
          <w:rFonts w:asciiTheme="minorHAnsi" w:hAnsiTheme="minorHAnsi" w:cstheme="minorBidi"/>
          <w:noProof/>
          <w:kern w:val="2"/>
          <w:sz w:val="21"/>
          <w:szCs w:val="22"/>
          <w:lang w:val="en-US" w:eastAsia="zh-CN"/>
        </w:rPr>
      </w:pPr>
      <w:del w:id="539" w:author="Huawei" w:date="2024-03-06T09:53:00Z">
        <w:r w:rsidRPr="00E0485E" w:rsidDel="008C5E22">
          <w:rPr>
            <w:rFonts w:cs="Arial"/>
            <w:noProof/>
          </w:rPr>
          <w:delText>5.3.2</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Channel</w:delText>
        </w:r>
        <w:r w:rsidDel="008C5E22">
          <w:rPr>
            <w:noProof/>
          </w:rPr>
          <w:delText xml:space="preserve"> bandwidths per operating band</w:delText>
        </w:r>
        <w:r w:rsidDel="008C5E22">
          <w:rPr>
            <w:noProof/>
          </w:rPr>
          <w:tab/>
          <w:delText>13</w:delText>
        </w:r>
      </w:del>
    </w:p>
    <w:p w14:paraId="690E6F30" w14:textId="73EE9D91" w:rsidR="00452A02" w:rsidDel="008C5E22" w:rsidRDefault="00452A02">
      <w:pPr>
        <w:pStyle w:val="TOC3"/>
        <w:rPr>
          <w:del w:id="540" w:author="Huawei" w:date="2024-03-06T09:53:00Z"/>
          <w:rFonts w:asciiTheme="minorHAnsi" w:hAnsiTheme="minorHAnsi" w:cstheme="minorBidi"/>
          <w:noProof/>
          <w:kern w:val="2"/>
          <w:sz w:val="21"/>
          <w:szCs w:val="22"/>
          <w:lang w:val="en-US" w:eastAsia="zh-CN"/>
        </w:rPr>
      </w:pPr>
      <w:del w:id="541" w:author="Huawei" w:date="2024-03-06T09:53:00Z">
        <w:r w:rsidRPr="00E0485E" w:rsidDel="008C5E22">
          <w:rPr>
            <w:rFonts w:cs="Arial"/>
            <w:noProof/>
            <w:lang w:val="x-none" w:eastAsia="zh-CN"/>
          </w:rPr>
          <w:delText>5.3.3</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Maximum</w:delText>
        </w:r>
        <w:r w:rsidRPr="00E0485E" w:rsidDel="008C5E22">
          <w:rPr>
            <w:rFonts w:cs="Arial"/>
            <w:noProof/>
            <w:lang w:val="x-none" w:eastAsia="zh-CN"/>
          </w:rPr>
          <w:delText xml:space="preserve"> output power</w:delText>
        </w:r>
        <w:r w:rsidDel="008C5E22">
          <w:rPr>
            <w:noProof/>
          </w:rPr>
          <w:tab/>
        </w:r>
        <w:r w:rsidR="008C5E22" w:rsidDel="008C5E22">
          <w:rPr>
            <w:noProof/>
          </w:rPr>
          <w:delText>14</w:delText>
        </w:r>
      </w:del>
    </w:p>
    <w:p w14:paraId="69CC7474" w14:textId="6ABF0E1E" w:rsidR="00452A02" w:rsidDel="008C5E22" w:rsidRDefault="00452A02">
      <w:pPr>
        <w:pStyle w:val="TOC3"/>
        <w:rPr>
          <w:del w:id="542" w:author="Huawei" w:date="2024-03-06T09:53:00Z"/>
          <w:rFonts w:asciiTheme="minorHAnsi" w:hAnsiTheme="minorHAnsi" w:cstheme="minorBidi"/>
          <w:noProof/>
          <w:kern w:val="2"/>
          <w:sz w:val="21"/>
          <w:szCs w:val="22"/>
          <w:lang w:val="en-US" w:eastAsia="zh-CN"/>
        </w:rPr>
      </w:pPr>
      <w:del w:id="543" w:author="Huawei" w:date="2024-03-06T09:53:00Z">
        <w:r w:rsidDel="008C5E22">
          <w:rPr>
            <w:noProof/>
          </w:rPr>
          <w:delText>5.3.4</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Spurious</w:delText>
        </w:r>
        <w:r w:rsidDel="008C5E22">
          <w:rPr>
            <w:noProof/>
          </w:rPr>
          <w:delText xml:space="preserve"> emission band UE co-existence</w:delText>
        </w:r>
        <w:r w:rsidDel="008C5E22">
          <w:rPr>
            <w:noProof/>
          </w:rPr>
          <w:tab/>
          <w:delText>14</w:delText>
        </w:r>
      </w:del>
    </w:p>
    <w:p w14:paraId="639C752F" w14:textId="3E8D82BE" w:rsidR="00452A02" w:rsidDel="008C5E22" w:rsidRDefault="00452A02">
      <w:pPr>
        <w:pStyle w:val="TOC3"/>
        <w:rPr>
          <w:del w:id="544" w:author="Huawei" w:date="2024-03-06T09:53:00Z"/>
          <w:rFonts w:asciiTheme="minorHAnsi" w:hAnsiTheme="minorHAnsi" w:cstheme="minorBidi"/>
          <w:noProof/>
          <w:kern w:val="2"/>
          <w:sz w:val="21"/>
          <w:szCs w:val="22"/>
          <w:lang w:val="en-US" w:eastAsia="zh-CN"/>
        </w:rPr>
      </w:pPr>
      <w:del w:id="545" w:author="Huawei" w:date="2024-03-06T09:53:00Z">
        <w:r w:rsidRPr="00E0485E" w:rsidDel="008C5E22">
          <w:rPr>
            <w:rFonts w:eastAsia="宋体"/>
            <w:noProof/>
            <w:lang w:val="x-none"/>
          </w:rPr>
          <w:delText>5.3.</w:delText>
        </w:r>
        <w:r w:rsidRPr="00E0485E" w:rsidDel="008C5E22">
          <w:rPr>
            <w:rFonts w:eastAsia="宋体"/>
            <w:noProof/>
            <w:lang w:val="x-none" w:eastAsia="zh-CN"/>
          </w:rPr>
          <w:delText>5</w:delText>
        </w:r>
        <w:r w:rsidDel="008C5E22">
          <w:rPr>
            <w:rFonts w:asciiTheme="minorHAnsi" w:hAnsiTheme="minorHAnsi" w:cstheme="minorBidi"/>
            <w:noProof/>
            <w:kern w:val="2"/>
            <w:sz w:val="21"/>
            <w:szCs w:val="22"/>
            <w:lang w:val="en-US" w:eastAsia="zh-CN"/>
          </w:rPr>
          <w:tab/>
        </w:r>
        <w:r w:rsidRPr="00E0485E" w:rsidDel="008C5E22">
          <w:rPr>
            <w:rFonts w:eastAsia="MS Mincho"/>
            <w:noProof/>
            <w:lang w:eastAsia="ja-JP"/>
          </w:rPr>
          <w:delText>REFSENS</w:delText>
        </w:r>
        <w:r w:rsidRPr="00E0485E" w:rsidDel="008C5E22">
          <w:rPr>
            <w:noProof/>
            <w:lang w:val="x-none" w:eastAsia="ja-JP"/>
          </w:rPr>
          <w:delText xml:space="preserve"> requirements</w:delText>
        </w:r>
        <w:r w:rsidDel="008C5E22">
          <w:rPr>
            <w:noProof/>
          </w:rPr>
          <w:tab/>
          <w:delText>14</w:delText>
        </w:r>
      </w:del>
    </w:p>
    <w:p w14:paraId="04486D43" w14:textId="55DD97CD" w:rsidR="00452A02" w:rsidDel="008C5E22" w:rsidRDefault="00452A02">
      <w:pPr>
        <w:pStyle w:val="TOC3"/>
        <w:rPr>
          <w:del w:id="546" w:author="Huawei" w:date="2024-03-06T09:53:00Z"/>
          <w:rFonts w:asciiTheme="minorHAnsi" w:hAnsiTheme="minorHAnsi" w:cstheme="minorBidi"/>
          <w:noProof/>
          <w:kern w:val="2"/>
          <w:sz w:val="21"/>
          <w:szCs w:val="22"/>
          <w:lang w:val="en-US" w:eastAsia="zh-CN"/>
        </w:rPr>
      </w:pPr>
      <w:del w:id="547" w:author="Huawei" w:date="2024-03-06T09:53:00Z">
        <w:r w:rsidRPr="00E0485E" w:rsidDel="008C5E22">
          <w:rPr>
            <w:rFonts w:eastAsia="宋体" w:cs="Arial"/>
            <w:noProof/>
            <w:lang w:val="x-none"/>
          </w:rPr>
          <w:delText>5.3.</w:delText>
        </w:r>
        <w:r w:rsidRPr="00E0485E" w:rsidDel="008C5E22">
          <w:rPr>
            <w:rFonts w:eastAsia="宋体" w:cs="Arial"/>
            <w:noProof/>
            <w:lang w:val="x-none" w:eastAsia="zh-CN"/>
          </w:rPr>
          <w:delText>6</w:delText>
        </w:r>
        <w:r w:rsidDel="008C5E22">
          <w:rPr>
            <w:rFonts w:asciiTheme="minorHAnsi" w:hAnsiTheme="minorHAnsi" w:cstheme="minorBidi"/>
            <w:noProof/>
            <w:kern w:val="2"/>
            <w:sz w:val="21"/>
            <w:szCs w:val="22"/>
            <w:lang w:val="en-US" w:eastAsia="zh-CN"/>
          </w:rPr>
          <w:tab/>
        </w:r>
        <w:r w:rsidRPr="00E0485E" w:rsidDel="008C5E22">
          <w:rPr>
            <w:rFonts w:eastAsia="宋体" w:cs="Arial"/>
            <w:noProof/>
            <w:lang w:val="x-none"/>
          </w:rPr>
          <w:delText>∆T</w:delText>
        </w:r>
        <w:r w:rsidRPr="00E0485E" w:rsidDel="008C5E22">
          <w:rPr>
            <w:rFonts w:eastAsia="宋体" w:cs="Arial"/>
            <w:noProof/>
            <w:vertAlign w:val="subscript"/>
            <w:lang w:val="x-none"/>
          </w:rPr>
          <w:delText>IB</w:delText>
        </w:r>
        <w:r w:rsidRPr="00E0485E" w:rsidDel="008C5E22">
          <w:rPr>
            <w:rFonts w:eastAsia="宋体" w:cs="Arial"/>
            <w:noProof/>
            <w:lang w:val="x-none"/>
          </w:rPr>
          <w:delText xml:space="preserve"> and ∆R</w:delText>
        </w:r>
        <w:r w:rsidRPr="00E0485E" w:rsidDel="008C5E22">
          <w:rPr>
            <w:rFonts w:eastAsia="宋体" w:cs="Arial"/>
            <w:noProof/>
            <w:vertAlign w:val="subscript"/>
            <w:lang w:val="x-none"/>
          </w:rPr>
          <w:delText>IB</w:delText>
        </w:r>
        <w:r w:rsidRPr="00E0485E" w:rsidDel="008C5E22">
          <w:rPr>
            <w:rFonts w:eastAsia="宋体" w:cs="Arial"/>
            <w:noProof/>
            <w:lang w:val="x-none"/>
          </w:rPr>
          <w:delText xml:space="preserve"> values</w:delText>
        </w:r>
        <w:r w:rsidDel="008C5E22">
          <w:rPr>
            <w:noProof/>
          </w:rPr>
          <w:tab/>
          <w:delText>14</w:delText>
        </w:r>
      </w:del>
    </w:p>
    <w:p w14:paraId="69944701" w14:textId="31157914" w:rsidR="00452A02" w:rsidDel="008C5E22" w:rsidRDefault="00452A02">
      <w:pPr>
        <w:pStyle w:val="TOC2"/>
        <w:rPr>
          <w:del w:id="548" w:author="Huawei" w:date="2024-03-06T09:53:00Z"/>
          <w:rFonts w:asciiTheme="minorHAnsi" w:hAnsiTheme="minorHAnsi" w:cstheme="minorBidi"/>
          <w:noProof/>
          <w:kern w:val="2"/>
          <w:sz w:val="21"/>
          <w:szCs w:val="22"/>
          <w:lang w:val="en-US" w:eastAsia="zh-CN"/>
        </w:rPr>
      </w:pPr>
      <w:del w:id="549" w:author="Huawei" w:date="2024-03-06T09:53:00Z">
        <w:r w:rsidRPr="00E0485E" w:rsidDel="008C5E22">
          <w:rPr>
            <w:rFonts w:cs="Arial"/>
            <w:noProof/>
            <w:lang w:val="en-US" w:eastAsia="zh-CN"/>
          </w:rPr>
          <w:delText>5.4</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CA_n79_SUL_n41-</w:delText>
        </w:r>
        <w:r w:rsidDel="008C5E22">
          <w:rPr>
            <w:noProof/>
            <w:lang w:eastAsia="zh-CN"/>
          </w:rPr>
          <w:delText>n98</w:delText>
        </w:r>
        <w:r w:rsidDel="008C5E22">
          <w:rPr>
            <w:noProof/>
          </w:rPr>
          <w:tab/>
          <w:delText>15</w:delText>
        </w:r>
      </w:del>
    </w:p>
    <w:p w14:paraId="7874DCE2" w14:textId="1FD2B36F" w:rsidR="00452A02" w:rsidDel="008C5E22" w:rsidRDefault="00452A02">
      <w:pPr>
        <w:pStyle w:val="TOC3"/>
        <w:rPr>
          <w:del w:id="550" w:author="Huawei" w:date="2024-03-06T09:53:00Z"/>
          <w:rFonts w:asciiTheme="minorHAnsi" w:hAnsiTheme="minorHAnsi" w:cstheme="minorBidi"/>
          <w:noProof/>
          <w:kern w:val="2"/>
          <w:sz w:val="21"/>
          <w:szCs w:val="22"/>
          <w:lang w:val="en-US" w:eastAsia="zh-CN"/>
        </w:rPr>
      </w:pPr>
      <w:del w:id="551" w:author="Huawei" w:date="2024-03-06T09:53:00Z">
        <w:r w:rsidRPr="00E0485E" w:rsidDel="008C5E22">
          <w:rPr>
            <w:rFonts w:cs="Arial"/>
            <w:noProof/>
          </w:rPr>
          <w:delText>5.4.1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15</w:delText>
        </w:r>
      </w:del>
    </w:p>
    <w:p w14:paraId="364ABD0B" w14:textId="713A6185" w:rsidR="00452A02" w:rsidDel="008C5E22" w:rsidRDefault="00452A02">
      <w:pPr>
        <w:pStyle w:val="TOC3"/>
        <w:rPr>
          <w:del w:id="552" w:author="Huawei" w:date="2024-03-06T09:53:00Z"/>
          <w:rFonts w:asciiTheme="minorHAnsi" w:hAnsiTheme="minorHAnsi" w:cstheme="minorBidi"/>
          <w:noProof/>
          <w:kern w:val="2"/>
          <w:sz w:val="21"/>
          <w:szCs w:val="22"/>
          <w:lang w:val="en-US" w:eastAsia="zh-CN"/>
        </w:rPr>
      </w:pPr>
      <w:del w:id="553" w:author="Huawei" w:date="2024-03-06T09:53:00Z">
        <w:r w:rsidRPr="00E0485E" w:rsidDel="008C5E22">
          <w:rPr>
            <w:rFonts w:cs="Arial"/>
            <w:noProof/>
          </w:rPr>
          <w:delText>5.4.2</w:delText>
        </w:r>
        <w:r w:rsidDel="008C5E22">
          <w:rPr>
            <w:rFonts w:asciiTheme="minorHAnsi" w:hAnsiTheme="minorHAnsi" w:cstheme="minorBidi"/>
            <w:noProof/>
            <w:kern w:val="2"/>
            <w:sz w:val="21"/>
            <w:szCs w:val="22"/>
            <w:lang w:val="en-US" w:eastAsia="zh-CN"/>
          </w:rPr>
          <w:tab/>
        </w:r>
        <w:r w:rsidDel="008C5E22">
          <w:rPr>
            <w:noProof/>
          </w:rPr>
          <w:delText xml:space="preserve">Channel </w:delText>
        </w:r>
        <w:r w:rsidRPr="00E0485E" w:rsidDel="008C5E22">
          <w:rPr>
            <w:rFonts w:cs="Arial"/>
            <w:noProof/>
            <w:lang w:eastAsia="zh-CN"/>
          </w:rPr>
          <w:delText>bandwidths</w:delText>
        </w:r>
        <w:r w:rsidDel="008C5E22">
          <w:rPr>
            <w:noProof/>
          </w:rPr>
          <w:delText xml:space="preserve"> per operating band</w:delText>
        </w:r>
        <w:r w:rsidDel="008C5E22">
          <w:rPr>
            <w:noProof/>
          </w:rPr>
          <w:tab/>
          <w:delText>15</w:delText>
        </w:r>
      </w:del>
    </w:p>
    <w:p w14:paraId="6C431B0C" w14:textId="67BC0DFF" w:rsidR="00452A02" w:rsidDel="008C5E22" w:rsidRDefault="00452A02">
      <w:pPr>
        <w:pStyle w:val="TOC3"/>
        <w:rPr>
          <w:del w:id="554" w:author="Huawei" w:date="2024-03-06T09:53:00Z"/>
          <w:rFonts w:asciiTheme="minorHAnsi" w:hAnsiTheme="minorHAnsi" w:cstheme="minorBidi"/>
          <w:noProof/>
          <w:kern w:val="2"/>
          <w:sz w:val="21"/>
          <w:szCs w:val="22"/>
          <w:lang w:val="en-US" w:eastAsia="zh-CN"/>
        </w:rPr>
      </w:pPr>
      <w:del w:id="555" w:author="Huawei" w:date="2024-03-06T09:53:00Z">
        <w:r w:rsidRPr="00E0485E" w:rsidDel="008C5E22">
          <w:rPr>
            <w:rFonts w:cs="Arial"/>
            <w:noProof/>
            <w:lang w:val="x-none" w:eastAsia="zh-CN"/>
          </w:rPr>
          <w:delText>5.4.3</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Maximum</w:delText>
        </w:r>
        <w:r w:rsidRPr="00E0485E" w:rsidDel="008C5E22">
          <w:rPr>
            <w:rFonts w:cs="Arial"/>
            <w:noProof/>
            <w:lang w:val="x-none" w:eastAsia="zh-CN"/>
          </w:rPr>
          <w:delText xml:space="preserve"> output power</w:delText>
        </w:r>
        <w:r w:rsidDel="008C5E22">
          <w:rPr>
            <w:noProof/>
          </w:rPr>
          <w:tab/>
          <w:delText>15</w:delText>
        </w:r>
      </w:del>
    </w:p>
    <w:p w14:paraId="65718335" w14:textId="3471D205" w:rsidR="00452A02" w:rsidDel="008C5E22" w:rsidRDefault="00452A02">
      <w:pPr>
        <w:pStyle w:val="TOC3"/>
        <w:rPr>
          <w:del w:id="556" w:author="Huawei" w:date="2024-03-06T09:53:00Z"/>
          <w:rFonts w:asciiTheme="minorHAnsi" w:hAnsiTheme="minorHAnsi" w:cstheme="minorBidi"/>
          <w:noProof/>
          <w:kern w:val="2"/>
          <w:sz w:val="21"/>
          <w:szCs w:val="22"/>
          <w:lang w:val="en-US" w:eastAsia="zh-CN"/>
        </w:rPr>
      </w:pPr>
      <w:del w:id="557" w:author="Huawei" w:date="2024-03-06T09:53:00Z">
        <w:r w:rsidDel="008C5E22">
          <w:rPr>
            <w:noProof/>
          </w:rPr>
          <w:delText>5.4.4</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Spurious</w:delText>
        </w:r>
        <w:r w:rsidDel="008C5E22">
          <w:rPr>
            <w:noProof/>
          </w:rPr>
          <w:delText xml:space="preserve"> emission band UE co-existence</w:delText>
        </w:r>
        <w:r w:rsidDel="008C5E22">
          <w:rPr>
            <w:noProof/>
          </w:rPr>
          <w:tab/>
          <w:delText>16</w:delText>
        </w:r>
      </w:del>
    </w:p>
    <w:p w14:paraId="4EC37F2A" w14:textId="0D92D041" w:rsidR="00452A02" w:rsidDel="008C5E22" w:rsidRDefault="00452A02">
      <w:pPr>
        <w:pStyle w:val="TOC3"/>
        <w:rPr>
          <w:del w:id="558" w:author="Huawei" w:date="2024-03-06T09:53:00Z"/>
          <w:rFonts w:asciiTheme="minorHAnsi" w:hAnsiTheme="minorHAnsi" w:cstheme="minorBidi"/>
          <w:noProof/>
          <w:kern w:val="2"/>
          <w:sz w:val="21"/>
          <w:szCs w:val="22"/>
          <w:lang w:val="en-US" w:eastAsia="zh-CN"/>
        </w:rPr>
      </w:pPr>
      <w:del w:id="559" w:author="Huawei" w:date="2024-03-06T09:53:00Z">
        <w:r w:rsidRPr="00E0485E" w:rsidDel="008C5E22">
          <w:rPr>
            <w:rFonts w:eastAsia="宋体"/>
            <w:noProof/>
            <w:lang w:val="x-none"/>
          </w:rPr>
          <w:delText>5.4.</w:delText>
        </w:r>
        <w:r w:rsidRPr="00E0485E" w:rsidDel="008C5E22">
          <w:rPr>
            <w:rFonts w:eastAsia="宋体"/>
            <w:noProof/>
            <w:lang w:val="x-none" w:eastAsia="zh-CN"/>
          </w:rPr>
          <w:delText>5</w:delText>
        </w:r>
        <w:r w:rsidDel="008C5E22">
          <w:rPr>
            <w:rFonts w:asciiTheme="minorHAnsi" w:hAnsiTheme="minorHAnsi" w:cstheme="minorBidi"/>
            <w:noProof/>
            <w:kern w:val="2"/>
            <w:sz w:val="21"/>
            <w:szCs w:val="22"/>
            <w:lang w:val="en-US" w:eastAsia="zh-CN"/>
          </w:rPr>
          <w:tab/>
        </w:r>
        <w:r w:rsidRPr="00E0485E" w:rsidDel="008C5E22">
          <w:rPr>
            <w:rFonts w:eastAsia="MS Mincho"/>
            <w:noProof/>
            <w:lang w:eastAsia="ja-JP"/>
          </w:rPr>
          <w:delText>REFSENS</w:delText>
        </w:r>
        <w:r w:rsidRPr="00E0485E" w:rsidDel="008C5E22">
          <w:rPr>
            <w:noProof/>
            <w:lang w:val="x-none" w:eastAsia="ja-JP"/>
          </w:rPr>
          <w:delText xml:space="preserve"> requirements</w:delText>
        </w:r>
        <w:r w:rsidDel="008C5E22">
          <w:rPr>
            <w:noProof/>
          </w:rPr>
          <w:tab/>
          <w:delText>16</w:delText>
        </w:r>
      </w:del>
    </w:p>
    <w:p w14:paraId="3CF25236" w14:textId="544BF733" w:rsidR="00452A02" w:rsidDel="008C5E22" w:rsidRDefault="00452A02">
      <w:pPr>
        <w:pStyle w:val="TOC3"/>
        <w:rPr>
          <w:del w:id="560" w:author="Huawei" w:date="2024-03-06T09:53:00Z"/>
          <w:rFonts w:asciiTheme="minorHAnsi" w:hAnsiTheme="minorHAnsi" w:cstheme="minorBidi"/>
          <w:noProof/>
          <w:kern w:val="2"/>
          <w:sz w:val="21"/>
          <w:szCs w:val="22"/>
          <w:lang w:val="en-US" w:eastAsia="zh-CN"/>
        </w:rPr>
      </w:pPr>
      <w:del w:id="561" w:author="Huawei" w:date="2024-03-06T09:53:00Z">
        <w:r w:rsidRPr="00E0485E" w:rsidDel="008C5E22">
          <w:rPr>
            <w:rFonts w:eastAsia="宋体" w:cs="Arial"/>
            <w:noProof/>
            <w:lang w:val="x-none"/>
          </w:rPr>
          <w:delText>5.4.</w:delText>
        </w:r>
        <w:r w:rsidRPr="00E0485E" w:rsidDel="008C5E22">
          <w:rPr>
            <w:rFonts w:eastAsia="宋体" w:cs="Arial"/>
            <w:noProof/>
            <w:lang w:val="x-none" w:eastAsia="zh-CN"/>
          </w:rPr>
          <w:delText>6</w:delText>
        </w:r>
        <w:r w:rsidDel="008C5E22">
          <w:rPr>
            <w:rFonts w:asciiTheme="minorHAnsi" w:hAnsiTheme="minorHAnsi" w:cstheme="minorBidi"/>
            <w:noProof/>
            <w:kern w:val="2"/>
            <w:sz w:val="21"/>
            <w:szCs w:val="22"/>
            <w:lang w:val="en-US" w:eastAsia="zh-CN"/>
          </w:rPr>
          <w:tab/>
        </w:r>
        <w:r w:rsidRPr="00E0485E" w:rsidDel="008C5E22">
          <w:rPr>
            <w:rFonts w:eastAsia="宋体" w:cs="Arial"/>
            <w:noProof/>
            <w:lang w:val="x-none"/>
          </w:rPr>
          <w:delText>∆T</w:delText>
        </w:r>
        <w:r w:rsidRPr="00E0485E" w:rsidDel="008C5E22">
          <w:rPr>
            <w:rFonts w:eastAsia="宋体" w:cs="Arial"/>
            <w:noProof/>
            <w:vertAlign w:val="subscript"/>
            <w:lang w:val="x-none"/>
          </w:rPr>
          <w:delText>IB</w:delText>
        </w:r>
        <w:r w:rsidRPr="00E0485E" w:rsidDel="008C5E22">
          <w:rPr>
            <w:rFonts w:eastAsia="宋体" w:cs="Arial"/>
            <w:noProof/>
            <w:lang w:val="x-none"/>
          </w:rPr>
          <w:delText xml:space="preserve"> </w:delText>
        </w:r>
        <w:r w:rsidDel="008C5E22">
          <w:rPr>
            <w:noProof/>
          </w:rPr>
          <w:delText>and</w:delText>
        </w:r>
        <w:r w:rsidRPr="00E0485E" w:rsidDel="008C5E22">
          <w:rPr>
            <w:rFonts w:eastAsia="宋体" w:cs="Arial"/>
            <w:noProof/>
            <w:lang w:val="x-none"/>
          </w:rPr>
          <w:delText xml:space="preserve"> ∆R</w:delText>
        </w:r>
        <w:r w:rsidRPr="00E0485E" w:rsidDel="008C5E22">
          <w:rPr>
            <w:rFonts w:eastAsia="宋体" w:cs="Arial"/>
            <w:noProof/>
            <w:vertAlign w:val="subscript"/>
            <w:lang w:val="x-none"/>
          </w:rPr>
          <w:delText>IB</w:delText>
        </w:r>
        <w:r w:rsidRPr="00E0485E" w:rsidDel="008C5E22">
          <w:rPr>
            <w:rFonts w:eastAsia="宋体" w:cs="Arial"/>
            <w:noProof/>
            <w:lang w:val="x-none"/>
          </w:rPr>
          <w:delText xml:space="preserve"> values</w:delText>
        </w:r>
        <w:r w:rsidDel="008C5E22">
          <w:rPr>
            <w:noProof/>
          </w:rPr>
          <w:tab/>
          <w:delText>16</w:delText>
        </w:r>
      </w:del>
    </w:p>
    <w:p w14:paraId="3748C74C" w14:textId="0157321A" w:rsidR="00452A02" w:rsidDel="008C5E22" w:rsidRDefault="00452A02">
      <w:pPr>
        <w:pStyle w:val="TOC2"/>
        <w:rPr>
          <w:del w:id="562" w:author="Huawei" w:date="2024-03-06T09:53:00Z"/>
          <w:rFonts w:asciiTheme="minorHAnsi" w:hAnsiTheme="minorHAnsi" w:cstheme="minorBidi"/>
          <w:noProof/>
          <w:kern w:val="2"/>
          <w:sz w:val="21"/>
          <w:szCs w:val="22"/>
          <w:lang w:val="en-US" w:eastAsia="zh-CN"/>
        </w:rPr>
      </w:pPr>
      <w:del w:id="563" w:author="Huawei" w:date="2024-03-06T09:53:00Z">
        <w:r w:rsidRPr="00E0485E" w:rsidDel="008C5E22">
          <w:rPr>
            <w:rFonts w:cs="Arial"/>
            <w:noProof/>
            <w:lang w:val="en-US" w:eastAsia="zh-CN"/>
          </w:rPr>
          <w:delText>5.5</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CA_n41_SUL_n79-</w:delText>
        </w:r>
        <w:r w:rsidDel="008C5E22">
          <w:rPr>
            <w:noProof/>
            <w:lang w:eastAsia="zh-CN"/>
          </w:rPr>
          <w:delText>n95</w:delText>
        </w:r>
        <w:r w:rsidDel="008C5E22">
          <w:rPr>
            <w:noProof/>
          </w:rPr>
          <w:tab/>
          <w:delText>17</w:delText>
        </w:r>
      </w:del>
    </w:p>
    <w:p w14:paraId="7E1274BD" w14:textId="0929C95E" w:rsidR="00452A02" w:rsidDel="008C5E22" w:rsidRDefault="00452A02">
      <w:pPr>
        <w:pStyle w:val="TOC3"/>
        <w:rPr>
          <w:del w:id="564" w:author="Huawei" w:date="2024-03-06T09:53:00Z"/>
          <w:rFonts w:asciiTheme="minorHAnsi" w:hAnsiTheme="minorHAnsi" w:cstheme="minorBidi"/>
          <w:noProof/>
          <w:kern w:val="2"/>
          <w:sz w:val="21"/>
          <w:szCs w:val="22"/>
          <w:lang w:val="en-US" w:eastAsia="zh-CN"/>
        </w:rPr>
      </w:pPr>
      <w:del w:id="565" w:author="Huawei" w:date="2024-03-06T09:53:00Z">
        <w:r w:rsidRPr="00E0485E" w:rsidDel="008C5E22">
          <w:rPr>
            <w:rFonts w:cs="Arial"/>
            <w:noProof/>
          </w:rPr>
          <w:delText>5.5.1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17</w:delText>
        </w:r>
      </w:del>
    </w:p>
    <w:p w14:paraId="25157777" w14:textId="231EDE4A" w:rsidR="00452A02" w:rsidDel="008C5E22" w:rsidRDefault="00452A02">
      <w:pPr>
        <w:pStyle w:val="TOC3"/>
        <w:rPr>
          <w:del w:id="566" w:author="Huawei" w:date="2024-03-06T09:53:00Z"/>
          <w:rFonts w:asciiTheme="minorHAnsi" w:hAnsiTheme="minorHAnsi" w:cstheme="minorBidi"/>
          <w:noProof/>
          <w:kern w:val="2"/>
          <w:sz w:val="21"/>
          <w:szCs w:val="22"/>
          <w:lang w:val="en-US" w:eastAsia="zh-CN"/>
        </w:rPr>
      </w:pPr>
      <w:del w:id="567" w:author="Huawei" w:date="2024-03-06T09:53:00Z">
        <w:r w:rsidRPr="00E0485E" w:rsidDel="008C5E22">
          <w:rPr>
            <w:rFonts w:cs="Arial"/>
            <w:noProof/>
          </w:rPr>
          <w:delText>5.5.2</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Channel</w:delText>
        </w:r>
        <w:r w:rsidDel="008C5E22">
          <w:rPr>
            <w:noProof/>
          </w:rPr>
          <w:delText xml:space="preserve"> bandwidths per operating band</w:delText>
        </w:r>
        <w:r w:rsidDel="008C5E22">
          <w:rPr>
            <w:noProof/>
          </w:rPr>
          <w:tab/>
          <w:delText>17</w:delText>
        </w:r>
      </w:del>
    </w:p>
    <w:p w14:paraId="4394CCFF" w14:textId="72427244" w:rsidR="00452A02" w:rsidDel="008C5E22" w:rsidRDefault="00452A02">
      <w:pPr>
        <w:pStyle w:val="TOC3"/>
        <w:rPr>
          <w:del w:id="568" w:author="Huawei" w:date="2024-03-06T09:53:00Z"/>
          <w:rFonts w:asciiTheme="minorHAnsi" w:hAnsiTheme="minorHAnsi" w:cstheme="minorBidi"/>
          <w:noProof/>
          <w:kern w:val="2"/>
          <w:sz w:val="21"/>
          <w:szCs w:val="22"/>
          <w:lang w:val="en-US" w:eastAsia="zh-CN"/>
        </w:rPr>
      </w:pPr>
      <w:del w:id="569" w:author="Huawei" w:date="2024-03-06T09:53:00Z">
        <w:r w:rsidRPr="00E0485E" w:rsidDel="008C5E22">
          <w:rPr>
            <w:rFonts w:cs="Arial"/>
            <w:noProof/>
            <w:lang w:val="x-none" w:eastAsia="zh-CN"/>
          </w:rPr>
          <w:delText>5.5.3</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Maximum</w:delText>
        </w:r>
        <w:r w:rsidRPr="00E0485E" w:rsidDel="008C5E22">
          <w:rPr>
            <w:rFonts w:cs="Arial"/>
            <w:noProof/>
            <w:lang w:val="x-none" w:eastAsia="zh-CN"/>
          </w:rPr>
          <w:delText xml:space="preserve"> output power</w:delText>
        </w:r>
        <w:r w:rsidDel="008C5E22">
          <w:rPr>
            <w:noProof/>
          </w:rPr>
          <w:tab/>
          <w:delText>17</w:delText>
        </w:r>
      </w:del>
    </w:p>
    <w:p w14:paraId="3E893864" w14:textId="7A2697CB" w:rsidR="00452A02" w:rsidDel="008C5E22" w:rsidRDefault="00452A02">
      <w:pPr>
        <w:pStyle w:val="TOC3"/>
        <w:rPr>
          <w:del w:id="570" w:author="Huawei" w:date="2024-03-06T09:53:00Z"/>
          <w:rFonts w:asciiTheme="minorHAnsi" w:hAnsiTheme="minorHAnsi" w:cstheme="minorBidi"/>
          <w:noProof/>
          <w:kern w:val="2"/>
          <w:sz w:val="21"/>
          <w:szCs w:val="22"/>
          <w:lang w:val="en-US" w:eastAsia="zh-CN"/>
        </w:rPr>
      </w:pPr>
      <w:del w:id="571" w:author="Huawei" w:date="2024-03-06T09:53:00Z">
        <w:r w:rsidDel="008C5E22">
          <w:rPr>
            <w:noProof/>
          </w:rPr>
          <w:delText>5.5.4</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Spurious</w:delText>
        </w:r>
        <w:r w:rsidDel="008C5E22">
          <w:rPr>
            <w:noProof/>
          </w:rPr>
          <w:delText xml:space="preserve"> emission band UE co-existence</w:delText>
        </w:r>
        <w:r w:rsidDel="008C5E22">
          <w:rPr>
            <w:noProof/>
          </w:rPr>
          <w:tab/>
          <w:delText>17</w:delText>
        </w:r>
      </w:del>
    </w:p>
    <w:p w14:paraId="3145216E" w14:textId="359A3D5C" w:rsidR="00452A02" w:rsidDel="008C5E22" w:rsidRDefault="00452A02">
      <w:pPr>
        <w:pStyle w:val="TOC3"/>
        <w:rPr>
          <w:del w:id="572" w:author="Huawei" w:date="2024-03-06T09:53:00Z"/>
          <w:rFonts w:asciiTheme="minorHAnsi" w:hAnsiTheme="minorHAnsi" w:cstheme="minorBidi"/>
          <w:noProof/>
          <w:kern w:val="2"/>
          <w:sz w:val="21"/>
          <w:szCs w:val="22"/>
          <w:lang w:val="en-US" w:eastAsia="zh-CN"/>
        </w:rPr>
      </w:pPr>
      <w:del w:id="573" w:author="Huawei" w:date="2024-03-06T09:53:00Z">
        <w:r w:rsidRPr="00E0485E" w:rsidDel="008C5E22">
          <w:rPr>
            <w:rFonts w:eastAsia="宋体"/>
            <w:noProof/>
            <w:lang w:val="x-none"/>
          </w:rPr>
          <w:delText>5.5.</w:delText>
        </w:r>
        <w:r w:rsidRPr="00E0485E" w:rsidDel="008C5E22">
          <w:rPr>
            <w:rFonts w:eastAsia="宋体"/>
            <w:noProof/>
            <w:lang w:val="x-none" w:eastAsia="zh-CN"/>
          </w:rPr>
          <w:delText>5</w:delText>
        </w:r>
        <w:r w:rsidDel="008C5E22">
          <w:rPr>
            <w:rFonts w:asciiTheme="minorHAnsi" w:hAnsiTheme="minorHAnsi" w:cstheme="minorBidi"/>
            <w:noProof/>
            <w:kern w:val="2"/>
            <w:sz w:val="21"/>
            <w:szCs w:val="22"/>
            <w:lang w:val="en-US" w:eastAsia="zh-CN"/>
          </w:rPr>
          <w:tab/>
        </w:r>
        <w:r w:rsidRPr="00E0485E" w:rsidDel="008C5E22">
          <w:rPr>
            <w:rFonts w:eastAsia="MS Mincho"/>
            <w:noProof/>
            <w:lang w:eastAsia="ja-JP"/>
          </w:rPr>
          <w:delText>REFSENS</w:delText>
        </w:r>
        <w:r w:rsidRPr="00E0485E" w:rsidDel="008C5E22">
          <w:rPr>
            <w:noProof/>
            <w:lang w:val="x-none" w:eastAsia="ja-JP"/>
          </w:rPr>
          <w:delText xml:space="preserve"> requirements</w:delText>
        </w:r>
        <w:r w:rsidDel="008C5E22">
          <w:rPr>
            <w:noProof/>
          </w:rPr>
          <w:tab/>
          <w:delText>18</w:delText>
        </w:r>
      </w:del>
    </w:p>
    <w:p w14:paraId="44204F47" w14:textId="7930BA93" w:rsidR="00452A02" w:rsidDel="008C5E22" w:rsidRDefault="00452A02">
      <w:pPr>
        <w:pStyle w:val="TOC3"/>
        <w:rPr>
          <w:del w:id="574" w:author="Huawei" w:date="2024-03-06T09:53:00Z"/>
          <w:rFonts w:asciiTheme="minorHAnsi" w:hAnsiTheme="minorHAnsi" w:cstheme="minorBidi"/>
          <w:noProof/>
          <w:kern w:val="2"/>
          <w:sz w:val="21"/>
          <w:szCs w:val="22"/>
          <w:lang w:val="en-US" w:eastAsia="zh-CN"/>
        </w:rPr>
      </w:pPr>
      <w:del w:id="575" w:author="Huawei" w:date="2024-03-06T09:53:00Z">
        <w:r w:rsidRPr="00E0485E" w:rsidDel="008C5E22">
          <w:rPr>
            <w:rFonts w:eastAsia="宋体" w:cs="Arial"/>
            <w:noProof/>
            <w:lang w:val="x-none"/>
          </w:rPr>
          <w:delText>5.5.</w:delText>
        </w:r>
        <w:r w:rsidRPr="00E0485E" w:rsidDel="008C5E22">
          <w:rPr>
            <w:rFonts w:eastAsia="宋体" w:cs="Arial"/>
            <w:noProof/>
            <w:lang w:val="x-none" w:eastAsia="zh-CN"/>
          </w:rPr>
          <w:delText>6</w:delText>
        </w:r>
        <w:r w:rsidDel="008C5E22">
          <w:rPr>
            <w:rFonts w:asciiTheme="minorHAnsi" w:hAnsiTheme="minorHAnsi" w:cstheme="minorBidi"/>
            <w:noProof/>
            <w:kern w:val="2"/>
            <w:sz w:val="21"/>
            <w:szCs w:val="22"/>
            <w:lang w:val="en-US" w:eastAsia="zh-CN"/>
          </w:rPr>
          <w:tab/>
        </w:r>
        <w:r w:rsidRPr="00E0485E" w:rsidDel="008C5E22">
          <w:rPr>
            <w:rFonts w:eastAsia="宋体" w:cs="Arial"/>
            <w:noProof/>
            <w:lang w:val="x-none"/>
          </w:rPr>
          <w:delText>∆T</w:delText>
        </w:r>
        <w:r w:rsidRPr="00E0485E" w:rsidDel="008C5E22">
          <w:rPr>
            <w:rFonts w:eastAsia="宋体" w:cs="Arial"/>
            <w:noProof/>
            <w:vertAlign w:val="subscript"/>
            <w:lang w:val="x-none"/>
          </w:rPr>
          <w:delText>IB</w:delText>
        </w:r>
        <w:r w:rsidRPr="00E0485E" w:rsidDel="008C5E22">
          <w:rPr>
            <w:rFonts w:eastAsia="宋体" w:cs="Arial"/>
            <w:noProof/>
            <w:lang w:val="x-none"/>
          </w:rPr>
          <w:delText xml:space="preserve"> </w:delText>
        </w:r>
        <w:r w:rsidDel="008C5E22">
          <w:rPr>
            <w:noProof/>
          </w:rPr>
          <w:delText>and</w:delText>
        </w:r>
        <w:r w:rsidRPr="00E0485E" w:rsidDel="008C5E22">
          <w:rPr>
            <w:rFonts w:eastAsia="宋体" w:cs="Arial"/>
            <w:noProof/>
            <w:lang w:val="x-none"/>
          </w:rPr>
          <w:delText xml:space="preserve"> ∆R</w:delText>
        </w:r>
        <w:r w:rsidRPr="00E0485E" w:rsidDel="008C5E22">
          <w:rPr>
            <w:rFonts w:eastAsia="宋体" w:cs="Arial"/>
            <w:noProof/>
            <w:vertAlign w:val="subscript"/>
            <w:lang w:val="x-none"/>
          </w:rPr>
          <w:delText>IB</w:delText>
        </w:r>
        <w:r w:rsidRPr="00E0485E" w:rsidDel="008C5E22">
          <w:rPr>
            <w:rFonts w:eastAsia="宋体" w:cs="Arial"/>
            <w:noProof/>
            <w:lang w:val="x-none"/>
          </w:rPr>
          <w:delText xml:space="preserve"> values</w:delText>
        </w:r>
        <w:r w:rsidDel="008C5E22">
          <w:rPr>
            <w:noProof/>
          </w:rPr>
          <w:tab/>
          <w:delText>18</w:delText>
        </w:r>
      </w:del>
    </w:p>
    <w:p w14:paraId="268E3A3A" w14:textId="5D729688" w:rsidR="00452A02" w:rsidDel="008C5E22" w:rsidRDefault="00452A02">
      <w:pPr>
        <w:pStyle w:val="TOC2"/>
        <w:rPr>
          <w:del w:id="576" w:author="Huawei" w:date="2024-03-06T09:53:00Z"/>
          <w:rFonts w:asciiTheme="minorHAnsi" w:hAnsiTheme="minorHAnsi" w:cstheme="minorBidi"/>
          <w:noProof/>
          <w:kern w:val="2"/>
          <w:sz w:val="21"/>
          <w:szCs w:val="22"/>
          <w:lang w:val="en-US" w:eastAsia="zh-CN"/>
        </w:rPr>
      </w:pPr>
      <w:del w:id="577" w:author="Huawei" w:date="2024-03-06T09:53:00Z">
        <w:r w:rsidRPr="00E0485E" w:rsidDel="008C5E22">
          <w:rPr>
            <w:rFonts w:cs="Arial"/>
            <w:noProof/>
            <w:lang w:val="en-US" w:eastAsia="zh-CN"/>
          </w:rPr>
          <w:delText>5.6</w:delText>
        </w:r>
        <w:r w:rsidDel="008C5E22">
          <w:rPr>
            <w:rFonts w:asciiTheme="minorHAnsi" w:hAnsiTheme="minorHAnsi" w:cstheme="minorBidi"/>
            <w:noProof/>
            <w:kern w:val="2"/>
            <w:sz w:val="21"/>
            <w:szCs w:val="22"/>
            <w:lang w:val="en-US" w:eastAsia="zh-CN"/>
          </w:rPr>
          <w:tab/>
        </w:r>
        <w:r w:rsidDel="008C5E22">
          <w:rPr>
            <w:noProof/>
            <w:lang w:eastAsia="zh-CN"/>
          </w:rPr>
          <w:delText>CA</w:delText>
        </w:r>
        <w:r w:rsidRPr="00E0485E" w:rsidDel="008C5E22">
          <w:rPr>
            <w:rFonts w:cs="Arial"/>
            <w:noProof/>
            <w:lang w:val="en-US" w:eastAsia="zh-CN"/>
          </w:rPr>
          <w:delText>_</w:delText>
        </w:r>
        <w:r w:rsidDel="008C5E22">
          <w:rPr>
            <w:noProof/>
            <w:lang w:eastAsia="zh-CN"/>
          </w:rPr>
          <w:delText>n79</w:delText>
        </w:r>
        <w:r w:rsidRPr="00E0485E" w:rsidDel="008C5E22">
          <w:rPr>
            <w:rFonts w:cs="Arial"/>
            <w:noProof/>
            <w:lang w:val="en-US" w:eastAsia="zh-CN"/>
          </w:rPr>
          <w:delText>_SUL_n41-n95</w:delText>
        </w:r>
        <w:r w:rsidDel="008C5E22">
          <w:rPr>
            <w:noProof/>
          </w:rPr>
          <w:tab/>
          <w:delText>19</w:delText>
        </w:r>
      </w:del>
    </w:p>
    <w:p w14:paraId="395C77F8" w14:textId="1005C670" w:rsidR="00452A02" w:rsidDel="008C5E22" w:rsidRDefault="00452A02">
      <w:pPr>
        <w:pStyle w:val="TOC3"/>
        <w:rPr>
          <w:del w:id="578" w:author="Huawei" w:date="2024-03-06T09:53:00Z"/>
          <w:rFonts w:asciiTheme="minorHAnsi" w:hAnsiTheme="minorHAnsi" w:cstheme="minorBidi"/>
          <w:noProof/>
          <w:kern w:val="2"/>
          <w:sz w:val="21"/>
          <w:szCs w:val="22"/>
          <w:lang w:val="en-US" w:eastAsia="zh-CN"/>
        </w:rPr>
      </w:pPr>
      <w:del w:id="579" w:author="Huawei" w:date="2024-03-06T09:53:00Z">
        <w:r w:rsidRPr="00E0485E" w:rsidDel="008C5E22">
          <w:rPr>
            <w:rFonts w:cs="Arial"/>
            <w:noProof/>
          </w:rPr>
          <w:delText>5.6.1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19</w:delText>
        </w:r>
      </w:del>
    </w:p>
    <w:p w14:paraId="2B734813" w14:textId="489A60CC" w:rsidR="00452A02" w:rsidDel="008C5E22" w:rsidRDefault="00452A02">
      <w:pPr>
        <w:pStyle w:val="TOC3"/>
        <w:rPr>
          <w:del w:id="580" w:author="Huawei" w:date="2024-03-06T09:53:00Z"/>
          <w:rFonts w:asciiTheme="minorHAnsi" w:hAnsiTheme="minorHAnsi" w:cstheme="minorBidi"/>
          <w:noProof/>
          <w:kern w:val="2"/>
          <w:sz w:val="21"/>
          <w:szCs w:val="22"/>
          <w:lang w:val="en-US" w:eastAsia="zh-CN"/>
        </w:rPr>
      </w:pPr>
      <w:del w:id="581" w:author="Huawei" w:date="2024-03-06T09:53:00Z">
        <w:r w:rsidRPr="00E0485E" w:rsidDel="008C5E22">
          <w:rPr>
            <w:rFonts w:cs="Arial"/>
            <w:noProof/>
          </w:rPr>
          <w:delText>5.6.2</w:delText>
        </w:r>
        <w:r w:rsidDel="008C5E22">
          <w:rPr>
            <w:rFonts w:asciiTheme="minorHAnsi" w:hAnsiTheme="minorHAnsi" w:cstheme="minorBidi"/>
            <w:noProof/>
            <w:kern w:val="2"/>
            <w:sz w:val="21"/>
            <w:szCs w:val="22"/>
            <w:lang w:val="en-US" w:eastAsia="zh-CN"/>
          </w:rPr>
          <w:tab/>
        </w:r>
        <w:r w:rsidDel="008C5E22">
          <w:rPr>
            <w:noProof/>
          </w:rPr>
          <w:delText xml:space="preserve">Channel </w:delText>
        </w:r>
        <w:r w:rsidRPr="00E0485E" w:rsidDel="008C5E22">
          <w:rPr>
            <w:rFonts w:cs="Arial"/>
            <w:noProof/>
            <w:lang w:eastAsia="zh-CN"/>
          </w:rPr>
          <w:delText>bandwidths</w:delText>
        </w:r>
        <w:r w:rsidDel="008C5E22">
          <w:rPr>
            <w:noProof/>
          </w:rPr>
          <w:delText xml:space="preserve"> per operating band</w:delText>
        </w:r>
        <w:r w:rsidDel="008C5E22">
          <w:rPr>
            <w:noProof/>
          </w:rPr>
          <w:tab/>
          <w:delText>19</w:delText>
        </w:r>
      </w:del>
    </w:p>
    <w:p w14:paraId="00A0D8B9" w14:textId="65804F18" w:rsidR="00452A02" w:rsidDel="008C5E22" w:rsidRDefault="00452A02">
      <w:pPr>
        <w:pStyle w:val="TOC3"/>
        <w:rPr>
          <w:del w:id="582" w:author="Huawei" w:date="2024-03-06T09:53:00Z"/>
          <w:rFonts w:asciiTheme="minorHAnsi" w:hAnsiTheme="minorHAnsi" w:cstheme="minorBidi"/>
          <w:noProof/>
          <w:kern w:val="2"/>
          <w:sz w:val="21"/>
          <w:szCs w:val="22"/>
          <w:lang w:val="en-US" w:eastAsia="zh-CN"/>
        </w:rPr>
      </w:pPr>
      <w:del w:id="583" w:author="Huawei" w:date="2024-03-06T09:53:00Z">
        <w:r w:rsidRPr="00E0485E" w:rsidDel="008C5E22">
          <w:rPr>
            <w:rFonts w:cs="Arial"/>
            <w:noProof/>
            <w:lang w:val="x-none" w:eastAsia="zh-CN"/>
          </w:rPr>
          <w:delText>5.6.3</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Maximum</w:delText>
        </w:r>
        <w:r w:rsidRPr="00E0485E" w:rsidDel="008C5E22">
          <w:rPr>
            <w:rFonts w:cs="Arial"/>
            <w:noProof/>
            <w:lang w:val="x-none" w:eastAsia="zh-CN"/>
          </w:rPr>
          <w:delText xml:space="preserve"> output power</w:delText>
        </w:r>
        <w:r w:rsidDel="008C5E22">
          <w:rPr>
            <w:noProof/>
          </w:rPr>
          <w:tab/>
          <w:delText>19</w:delText>
        </w:r>
      </w:del>
    </w:p>
    <w:p w14:paraId="35A6E030" w14:textId="06673585" w:rsidR="00452A02" w:rsidDel="008C5E22" w:rsidRDefault="00452A02">
      <w:pPr>
        <w:pStyle w:val="TOC3"/>
        <w:rPr>
          <w:del w:id="584" w:author="Huawei" w:date="2024-03-06T09:53:00Z"/>
          <w:rFonts w:asciiTheme="minorHAnsi" w:hAnsiTheme="minorHAnsi" w:cstheme="minorBidi"/>
          <w:noProof/>
          <w:kern w:val="2"/>
          <w:sz w:val="21"/>
          <w:szCs w:val="22"/>
          <w:lang w:val="en-US" w:eastAsia="zh-CN"/>
        </w:rPr>
      </w:pPr>
      <w:del w:id="585" w:author="Huawei" w:date="2024-03-06T09:53:00Z">
        <w:r w:rsidDel="008C5E22">
          <w:rPr>
            <w:noProof/>
          </w:rPr>
          <w:delText>5.6.4</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Spurious</w:delText>
        </w:r>
        <w:r w:rsidDel="008C5E22">
          <w:rPr>
            <w:noProof/>
          </w:rPr>
          <w:delText xml:space="preserve"> emission band UE co-existence</w:delText>
        </w:r>
        <w:r w:rsidDel="008C5E22">
          <w:rPr>
            <w:noProof/>
          </w:rPr>
          <w:tab/>
          <w:delText>19</w:delText>
        </w:r>
      </w:del>
    </w:p>
    <w:p w14:paraId="5DF36701" w14:textId="407CF513" w:rsidR="00452A02" w:rsidDel="008C5E22" w:rsidRDefault="00452A02">
      <w:pPr>
        <w:pStyle w:val="TOC3"/>
        <w:rPr>
          <w:del w:id="586" w:author="Huawei" w:date="2024-03-06T09:53:00Z"/>
          <w:rFonts w:asciiTheme="minorHAnsi" w:hAnsiTheme="minorHAnsi" w:cstheme="minorBidi"/>
          <w:noProof/>
          <w:kern w:val="2"/>
          <w:sz w:val="21"/>
          <w:szCs w:val="22"/>
          <w:lang w:val="en-US" w:eastAsia="zh-CN"/>
        </w:rPr>
      </w:pPr>
      <w:del w:id="587" w:author="Huawei" w:date="2024-03-06T09:53:00Z">
        <w:r w:rsidRPr="00E0485E" w:rsidDel="008C5E22">
          <w:rPr>
            <w:rFonts w:eastAsia="宋体"/>
            <w:noProof/>
            <w:lang w:val="x-none"/>
          </w:rPr>
          <w:delText>5.6.</w:delText>
        </w:r>
        <w:r w:rsidRPr="00E0485E" w:rsidDel="008C5E22">
          <w:rPr>
            <w:rFonts w:eastAsia="宋体"/>
            <w:noProof/>
            <w:lang w:val="x-none" w:eastAsia="zh-CN"/>
          </w:rPr>
          <w:delText>5</w:delText>
        </w:r>
        <w:r w:rsidDel="008C5E22">
          <w:rPr>
            <w:rFonts w:asciiTheme="minorHAnsi" w:hAnsiTheme="minorHAnsi" w:cstheme="minorBidi"/>
            <w:noProof/>
            <w:kern w:val="2"/>
            <w:sz w:val="21"/>
            <w:szCs w:val="22"/>
            <w:lang w:val="en-US" w:eastAsia="zh-CN"/>
          </w:rPr>
          <w:tab/>
        </w:r>
        <w:r w:rsidRPr="00E0485E" w:rsidDel="008C5E22">
          <w:rPr>
            <w:rFonts w:eastAsia="MS Mincho"/>
            <w:noProof/>
            <w:lang w:eastAsia="ja-JP"/>
          </w:rPr>
          <w:delText>REFSENS</w:delText>
        </w:r>
        <w:r w:rsidRPr="00E0485E" w:rsidDel="008C5E22">
          <w:rPr>
            <w:noProof/>
            <w:lang w:val="x-none" w:eastAsia="ja-JP"/>
          </w:rPr>
          <w:delText xml:space="preserve"> requirements</w:delText>
        </w:r>
        <w:r w:rsidDel="008C5E22">
          <w:rPr>
            <w:noProof/>
          </w:rPr>
          <w:tab/>
          <w:delText>20</w:delText>
        </w:r>
      </w:del>
    </w:p>
    <w:p w14:paraId="5DC3874D" w14:textId="14D2B7DE" w:rsidR="00452A02" w:rsidDel="008C5E22" w:rsidRDefault="00452A02">
      <w:pPr>
        <w:pStyle w:val="TOC3"/>
        <w:rPr>
          <w:del w:id="588" w:author="Huawei" w:date="2024-03-06T09:53:00Z"/>
          <w:rFonts w:asciiTheme="minorHAnsi" w:hAnsiTheme="minorHAnsi" w:cstheme="minorBidi"/>
          <w:noProof/>
          <w:kern w:val="2"/>
          <w:sz w:val="21"/>
          <w:szCs w:val="22"/>
          <w:lang w:val="en-US" w:eastAsia="zh-CN"/>
        </w:rPr>
      </w:pPr>
      <w:del w:id="589" w:author="Huawei" w:date="2024-03-06T09:53:00Z">
        <w:r w:rsidRPr="00E0485E" w:rsidDel="008C5E22">
          <w:rPr>
            <w:rFonts w:eastAsia="宋体" w:cs="Arial"/>
            <w:noProof/>
            <w:lang w:val="x-none"/>
          </w:rPr>
          <w:delText>5.6.</w:delText>
        </w:r>
        <w:r w:rsidRPr="00E0485E" w:rsidDel="008C5E22">
          <w:rPr>
            <w:rFonts w:eastAsia="宋体" w:cs="Arial"/>
            <w:noProof/>
            <w:lang w:val="x-none" w:eastAsia="zh-CN"/>
          </w:rPr>
          <w:delText>6</w:delText>
        </w:r>
        <w:r w:rsidDel="008C5E22">
          <w:rPr>
            <w:rFonts w:asciiTheme="minorHAnsi" w:hAnsiTheme="minorHAnsi" w:cstheme="minorBidi"/>
            <w:noProof/>
            <w:kern w:val="2"/>
            <w:sz w:val="21"/>
            <w:szCs w:val="22"/>
            <w:lang w:val="en-US" w:eastAsia="zh-CN"/>
          </w:rPr>
          <w:tab/>
        </w:r>
        <w:r w:rsidRPr="00E0485E" w:rsidDel="008C5E22">
          <w:rPr>
            <w:rFonts w:eastAsia="宋体" w:cs="Arial"/>
            <w:noProof/>
            <w:lang w:val="x-none"/>
          </w:rPr>
          <w:delText>∆T</w:delText>
        </w:r>
        <w:r w:rsidRPr="00E0485E" w:rsidDel="008C5E22">
          <w:rPr>
            <w:rFonts w:eastAsia="宋体" w:cs="Arial"/>
            <w:noProof/>
            <w:vertAlign w:val="subscript"/>
            <w:lang w:val="x-none"/>
          </w:rPr>
          <w:delText>IB</w:delText>
        </w:r>
        <w:r w:rsidRPr="00E0485E" w:rsidDel="008C5E22">
          <w:rPr>
            <w:rFonts w:eastAsia="宋体" w:cs="Arial"/>
            <w:noProof/>
            <w:lang w:val="x-none"/>
          </w:rPr>
          <w:delText xml:space="preserve"> </w:delText>
        </w:r>
        <w:r w:rsidDel="008C5E22">
          <w:rPr>
            <w:noProof/>
          </w:rPr>
          <w:delText>and</w:delText>
        </w:r>
        <w:r w:rsidRPr="00E0485E" w:rsidDel="008C5E22">
          <w:rPr>
            <w:rFonts w:eastAsia="宋体" w:cs="Arial"/>
            <w:noProof/>
            <w:lang w:val="x-none"/>
          </w:rPr>
          <w:delText xml:space="preserve"> ∆R</w:delText>
        </w:r>
        <w:r w:rsidRPr="00E0485E" w:rsidDel="008C5E22">
          <w:rPr>
            <w:rFonts w:eastAsia="宋体" w:cs="Arial"/>
            <w:noProof/>
            <w:vertAlign w:val="subscript"/>
            <w:lang w:val="x-none"/>
          </w:rPr>
          <w:delText>IB</w:delText>
        </w:r>
        <w:r w:rsidRPr="00E0485E" w:rsidDel="008C5E22">
          <w:rPr>
            <w:rFonts w:eastAsia="宋体" w:cs="Arial"/>
            <w:noProof/>
            <w:lang w:val="x-none"/>
          </w:rPr>
          <w:delText xml:space="preserve"> values</w:delText>
        </w:r>
        <w:r w:rsidDel="008C5E22">
          <w:rPr>
            <w:noProof/>
          </w:rPr>
          <w:tab/>
          <w:delText>20</w:delText>
        </w:r>
      </w:del>
    </w:p>
    <w:p w14:paraId="312A6B11" w14:textId="72E46A94" w:rsidR="00452A02" w:rsidDel="008C5E22" w:rsidRDefault="00452A02">
      <w:pPr>
        <w:pStyle w:val="TOC2"/>
        <w:rPr>
          <w:del w:id="590" w:author="Huawei" w:date="2024-03-06T09:53:00Z"/>
          <w:rFonts w:asciiTheme="minorHAnsi" w:hAnsiTheme="minorHAnsi" w:cstheme="minorBidi"/>
          <w:noProof/>
          <w:kern w:val="2"/>
          <w:sz w:val="21"/>
          <w:szCs w:val="22"/>
          <w:lang w:val="en-US" w:eastAsia="zh-CN"/>
        </w:rPr>
      </w:pPr>
      <w:del w:id="591" w:author="Huawei" w:date="2024-03-06T09:53:00Z">
        <w:r w:rsidRPr="00E0485E" w:rsidDel="008C5E22">
          <w:rPr>
            <w:rFonts w:cs="Arial"/>
            <w:noProof/>
            <w:lang w:val="en-US" w:eastAsia="zh-CN"/>
          </w:rPr>
          <w:delText>5.7</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CA_n8_SUL_n78-n81</w:delText>
        </w:r>
        <w:r w:rsidDel="008C5E22">
          <w:rPr>
            <w:noProof/>
          </w:rPr>
          <w:tab/>
          <w:delText>20</w:delText>
        </w:r>
      </w:del>
    </w:p>
    <w:p w14:paraId="435A39B3" w14:textId="3FD9B30A" w:rsidR="00452A02" w:rsidDel="008C5E22" w:rsidRDefault="00452A02">
      <w:pPr>
        <w:pStyle w:val="TOC3"/>
        <w:rPr>
          <w:del w:id="592" w:author="Huawei" w:date="2024-03-06T09:53:00Z"/>
          <w:rFonts w:asciiTheme="minorHAnsi" w:hAnsiTheme="minorHAnsi" w:cstheme="minorBidi"/>
          <w:noProof/>
          <w:kern w:val="2"/>
          <w:sz w:val="21"/>
          <w:szCs w:val="22"/>
          <w:lang w:val="en-US" w:eastAsia="zh-CN"/>
        </w:rPr>
      </w:pPr>
      <w:del w:id="593" w:author="Huawei" w:date="2024-03-06T09:53:00Z">
        <w:r w:rsidRPr="00E0485E" w:rsidDel="008C5E22">
          <w:rPr>
            <w:rFonts w:cs="Arial"/>
            <w:noProof/>
          </w:rPr>
          <w:delText>5.7.1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20</w:delText>
        </w:r>
      </w:del>
    </w:p>
    <w:p w14:paraId="77646FA6" w14:textId="1DB66977" w:rsidR="00452A02" w:rsidDel="008C5E22" w:rsidRDefault="00452A02">
      <w:pPr>
        <w:pStyle w:val="TOC3"/>
        <w:rPr>
          <w:del w:id="594" w:author="Huawei" w:date="2024-03-06T09:53:00Z"/>
          <w:rFonts w:asciiTheme="minorHAnsi" w:hAnsiTheme="minorHAnsi" w:cstheme="minorBidi"/>
          <w:noProof/>
          <w:kern w:val="2"/>
          <w:sz w:val="21"/>
          <w:szCs w:val="22"/>
          <w:lang w:val="en-US" w:eastAsia="zh-CN"/>
        </w:rPr>
      </w:pPr>
      <w:del w:id="595" w:author="Huawei" w:date="2024-03-06T09:53:00Z">
        <w:r w:rsidRPr="00E0485E" w:rsidDel="008C5E22">
          <w:rPr>
            <w:rFonts w:cs="Arial"/>
            <w:noProof/>
          </w:rPr>
          <w:delText>5.7.2</w:delText>
        </w:r>
        <w:r w:rsidDel="008C5E22">
          <w:rPr>
            <w:rFonts w:asciiTheme="minorHAnsi" w:hAnsiTheme="minorHAnsi" w:cstheme="minorBidi"/>
            <w:noProof/>
            <w:kern w:val="2"/>
            <w:sz w:val="21"/>
            <w:szCs w:val="22"/>
            <w:lang w:val="en-US" w:eastAsia="zh-CN"/>
          </w:rPr>
          <w:tab/>
        </w:r>
        <w:r w:rsidRPr="00E0485E" w:rsidDel="008C5E22">
          <w:rPr>
            <w:rFonts w:cs="Arial"/>
            <w:noProof/>
          </w:rPr>
          <w:delText>Channel bandwidths per operating band</w:delText>
        </w:r>
        <w:r w:rsidDel="008C5E22">
          <w:rPr>
            <w:noProof/>
          </w:rPr>
          <w:tab/>
          <w:delText>21</w:delText>
        </w:r>
      </w:del>
    </w:p>
    <w:p w14:paraId="631C3B86" w14:textId="79F8C41B" w:rsidR="00452A02" w:rsidDel="008C5E22" w:rsidRDefault="00452A02">
      <w:pPr>
        <w:pStyle w:val="TOC3"/>
        <w:rPr>
          <w:del w:id="596" w:author="Huawei" w:date="2024-03-06T09:53:00Z"/>
          <w:rFonts w:asciiTheme="minorHAnsi" w:hAnsiTheme="minorHAnsi" w:cstheme="minorBidi"/>
          <w:noProof/>
          <w:kern w:val="2"/>
          <w:sz w:val="21"/>
          <w:szCs w:val="22"/>
          <w:lang w:val="en-US" w:eastAsia="zh-CN"/>
        </w:rPr>
      </w:pPr>
      <w:del w:id="597" w:author="Huawei" w:date="2024-03-06T09:53:00Z">
        <w:r w:rsidRPr="00E0485E" w:rsidDel="008C5E22">
          <w:rPr>
            <w:rFonts w:cs="Arial"/>
            <w:noProof/>
          </w:rPr>
          <w:delText>5.7.3</w:delText>
        </w:r>
        <w:r w:rsidDel="008C5E22">
          <w:rPr>
            <w:rFonts w:asciiTheme="minorHAnsi" w:hAnsiTheme="minorHAnsi" w:cstheme="minorBidi"/>
            <w:noProof/>
            <w:kern w:val="2"/>
            <w:sz w:val="21"/>
            <w:szCs w:val="22"/>
            <w:lang w:val="en-US" w:eastAsia="zh-CN"/>
          </w:rPr>
          <w:tab/>
        </w:r>
        <w:r w:rsidRPr="00E0485E" w:rsidDel="008C5E22">
          <w:rPr>
            <w:rFonts w:cs="Arial"/>
            <w:noProof/>
          </w:rPr>
          <w:delText>Maximum output power</w:delText>
        </w:r>
        <w:r w:rsidDel="008C5E22">
          <w:rPr>
            <w:noProof/>
          </w:rPr>
          <w:tab/>
          <w:delText>21</w:delText>
        </w:r>
      </w:del>
    </w:p>
    <w:p w14:paraId="4D246636" w14:textId="578843C2" w:rsidR="00452A02" w:rsidDel="008C5E22" w:rsidRDefault="00452A02">
      <w:pPr>
        <w:pStyle w:val="TOC3"/>
        <w:rPr>
          <w:del w:id="598" w:author="Huawei" w:date="2024-03-06T09:53:00Z"/>
          <w:rFonts w:asciiTheme="minorHAnsi" w:hAnsiTheme="minorHAnsi" w:cstheme="minorBidi"/>
          <w:noProof/>
          <w:kern w:val="2"/>
          <w:sz w:val="21"/>
          <w:szCs w:val="22"/>
          <w:lang w:val="en-US" w:eastAsia="zh-CN"/>
        </w:rPr>
      </w:pPr>
      <w:del w:id="599" w:author="Huawei" w:date="2024-03-06T09:53:00Z">
        <w:r w:rsidRPr="00E0485E" w:rsidDel="008C5E22">
          <w:rPr>
            <w:rFonts w:cs="Arial"/>
            <w:noProof/>
          </w:rPr>
          <w:delText>5.7.4</w:delText>
        </w:r>
        <w:r w:rsidDel="008C5E22">
          <w:rPr>
            <w:rFonts w:asciiTheme="minorHAnsi" w:hAnsiTheme="minorHAnsi" w:cstheme="minorBidi"/>
            <w:noProof/>
            <w:kern w:val="2"/>
            <w:sz w:val="21"/>
            <w:szCs w:val="22"/>
            <w:lang w:val="en-US" w:eastAsia="zh-CN"/>
          </w:rPr>
          <w:tab/>
        </w:r>
        <w:r w:rsidRPr="00E0485E" w:rsidDel="008C5E22">
          <w:rPr>
            <w:rFonts w:cs="Arial"/>
            <w:noProof/>
          </w:rPr>
          <w:delText>Spurious emission band UE co-existence</w:delText>
        </w:r>
        <w:r w:rsidDel="008C5E22">
          <w:rPr>
            <w:noProof/>
          </w:rPr>
          <w:tab/>
          <w:delText>21</w:delText>
        </w:r>
      </w:del>
    </w:p>
    <w:p w14:paraId="0871F9FD" w14:textId="219C3E5F" w:rsidR="00452A02" w:rsidDel="008C5E22" w:rsidRDefault="00452A02">
      <w:pPr>
        <w:pStyle w:val="TOC3"/>
        <w:rPr>
          <w:del w:id="600" w:author="Huawei" w:date="2024-03-06T09:53:00Z"/>
          <w:rFonts w:asciiTheme="minorHAnsi" w:hAnsiTheme="minorHAnsi" w:cstheme="minorBidi"/>
          <w:noProof/>
          <w:kern w:val="2"/>
          <w:sz w:val="21"/>
          <w:szCs w:val="22"/>
          <w:lang w:val="en-US" w:eastAsia="zh-CN"/>
        </w:rPr>
      </w:pPr>
      <w:del w:id="601" w:author="Huawei" w:date="2024-03-06T09:53:00Z">
        <w:r w:rsidRPr="00E0485E" w:rsidDel="008C5E22">
          <w:rPr>
            <w:rFonts w:cs="Arial"/>
            <w:noProof/>
          </w:rPr>
          <w:delText>5.7.5</w:delText>
        </w:r>
        <w:r w:rsidDel="008C5E22">
          <w:rPr>
            <w:rFonts w:asciiTheme="minorHAnsi" w:hAnsiTheme="minorHAnsi" w:cstheme="minorBidi"/>
            <w:noProof/>
            <w:kern w:val="2"/>
            <w:sz w:val="21"/>
            <w:szCs w:val="22"/>
            <w:lang w:val="en-US" w:eastAsia="zh-CN"/>
          </w:rPr>
          <w:tab/>
        </w:r>
        <w:r w:rsidRPr="00E0485E" w:rsidDel="008C5E22">
          <w:rPr>
            <w:rFonts w:cs="Arial"/>
            <w:noProof/>
          </w:rPr>
          <w:delText>REFSENS requirements</w:delText>
        </w:r>
        <w:r w:rsidDel="008C5E22">
          <w:rPr>
            <w:noProof/>
          </w:rPr>
          <w:tab/>
          <w:delText>21</w:delText>
        </w:r>
      </w:del>
    </w:p>
    <w:p w14:paraId="1790269F" w14:textId="021194A3" w:rsidR="00452A02" w:rsidDel="008C5E22" w:rsidRDefault="00452A02">
      <w:pPr>
        <w:pStyle w:val="TOC3"/>
        <w:rPr>
          <w:del w:id="602" w:author="Huawei" w:date="2024-03-06T09:53:00Z"/>
          <w:rFonts w:asciiTheme="minorHAnsi" w:hAnsiTheme="minorHAnsi" w:cstheme="minorBidi"/>
          <w:noProof/>
          <w:kern w:val="2"/>
          <w:sz w:val="21"/>
          <w:szCs w:val="22"/>
          <w:lang w:val="en-US" w:eastAsia="zh-CN"/>
        </w:rPr>
      </w:pPr>
      <w:del w:id="603" w:author="Huawei" w:date="2024-03-06T09:53:00Z">
        <w:r w:rsidRPr="00E0485E" w:rsidDel="008C5E22">
          <w:rPr>
            <w:rFonts w:cs="Arial"/>
            <w:noProof/>
          </w:rPr>
          <w:delText>5.7.6</w:delText>
        </w:r>
        <w:r w:rsidDel="008C5E22">
          <w:rPr>
            <w:rFonts w:asciiTheme="minorHAnsi" w:hAnsiTheme="minorHAnsi" w:cstheme="minorBidi"/>
            <w:noProof/>
            <w:kern w:val="2"/>
            <w:sz w:val="21"/>
            <w:szCs w:val="22"/>
            <w:lang w:val="en-US" w:eastAsia="zh-CN"/>
          </w:rPr>
          <w:tab/>
        </w:r>
        <w:r w:rsidRPr="00E0485E" w:rsidDel="008C5E22">
          <w:rPr>
            <w:rFonts w:cs="Arial"/>
            <w:noProof/>
          </w:rPr>
          <w:delText>∆TIB and ∆RIB values</w:delText>
        </w:r>
        <w:r w:rsidDel="008C5E22">
          <w:rPr>
            <w:noProof/>
          </w:rPr>
          <w:tab/>
          <w:delText>22</w:delText>
        </w:r>
      </w:del>
    </w:p>
    <w:p w14:paraId="10264EB9" w14:textId="777FE7AF" w:rsidR="00452A02" w:rsidDel="008C5E22" w:rsidRDefault="00452A02">
      <w:pPr>
        <w:pStyle w:val="TOC2"/>
        <w:rPr>
          <w:del w:id="604" w:author="Huawei" w:date="2024-03-06T09:53:00Z"/>
          <w:rFonts w:asciiTheme="minorHAnsi" w:hAnsiTheme="minorHAnsi" w:cstheme="minorBidi"/>
          <w:noProof/>
          <w:kern w:val="2"/>
          <w:sz w:val="21"/>
          <w:szCs w:val="22"/>
          <w:lang w:val="en-US" w:eastAsia="zh-CN"/>
        </w:rPr>
      </w:pPr>
      <w:del w:id="605" w:author="Huawei" w:date="2024-03-06T09:53:00Z">
        <w:r w:rsidRPr="00E0485E" w:rsidDel="008C5E22">
          <w:rPr>
            <w:rFonts w:cs="Arial"/>
            <w:noProof/>
            <w:lang w:val="en-US" w:eastAsia="zh-CN"/>
          </w:rPr>
          <w:delText>5.8</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 xml:space="preserve"> SUL_n1-n81</w:delText>
        </w:r>
        <w:r w:rsidDel="008C5E22">
          <w:rPr>
            <w:noProof/>
          </w:rPr>
          <w:tab/>
          <w:delText>22</w:delText>
        </w:r>
      </w:del>
    </w:p>
    <w:p w14:paraId="28A6C216" w14:textId="00E826CE" w:rsidR="00452A02" w:rsidDel="008C5E22" w:rsidRDefault="00452A02">
      <w:pPr>
        <w:pStyle w:val="TOC3"/>
        <w:rPr>
          <w:del w:id="606" w:author="Huawei" w:date="2024-03-06T09:53:00Z"/>
          <w:rFonts w:asciiTheme="minorHAnsi" w:hAnsiTheme="minorHAnsi" w:cstheme="minorBidi"/>
          <w:noProof/>
          <w:kern w:val="2"/>
          <w:sz w:val="21"/>
          <w:szCs w:val="22"/>
          <w:lang w:val="en-US" w:eastAsia="zh-CN"/>
        </w:rPr>
      </w:pPr>
      <w:del w:id="607" w:author="Huawei" w:date="2024-03-06T09:53:00Z">
        <w:r w:rsidRPr="00E0485E" w:rsidDel="008C5E22">
          <w:rPr>
            <w:rFonts w:cs="Arial"/>
            <w:noProof/>
          </w:rPr>
          <w:delText>5.8.1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22</w:delText>
        </w:r>
      </w:del>
    </w:p>
    <w:p w14:paraId="20708648" w14:textId="65256B8D" w:rsidR="00452A02" w:rsidDel="008C5E22" w:rsidRDefault="00452A02">
      <w:pPr>
        <w:pStyle w:val="TOC3"/>
        <w:rPr>
          <w:del w:id="608" w:author="Huawei" w:date="2024-03-06T09:53:00Z"/>
          <w:rFonts w:asciiTheme="minorHAnsi" w:hAnsiTheme="minorHAnsi" w:cstheme="minorBidi"/>
          <w:noProof/>
          <w:kern w:val="2"/>
          <w:sz w:val="21"/>
          <w:szCs w:val="22"/>
          <w:lang w:val="en-US" w:eastAsia="zh-CN"/>
        </w:rPr>
      </w:pPr>
      <w:del w:id="609" w:author="Huawei" w:date="2024-03-06T09:53:00Z">
        <w:r w:rsidRPr="00E0485E" w:rsidDel="008C5E22">
          <w:rPr>
            <w:rFonts w:cs="Arial"/>
            <w:noProof/>
          </w:rPr>
          <w:delText>5.8.2</w:delText>
        </w:r>
        <w:r w:rsidDel="008C5E22">
          <w:rPr>
            <w:rFonts w:asciiTheme="minorHAnsi" w:hAnsiTheme="minorHAnsi" w:cstheme="minorBidi"/>
            <w:noProof/>
            <w:kern w:val="2"/>
            <w:sz w:val="21"/>
            <w:szCs w:val="22"/>
            <w:lang w:val="en-US" w:eastAsia="zh-CN"/>
          </w:rPr>
          <w:tab/>
        </w:r>
        <w:r w:rsidDel="008C5E22">
          <w:rPr>
            <w:noProof/>
          </w:rPr>
          <w:delText>Channel bandwidths per operating band</w:delText>
        </w:r>
        <w:r w:rsidDel="008C5E22">
          <w:rPr>
            <w:noProof/>
          </w:rPr>
          <w:tab/>
          <w:delText>23</w:delText>
        </w:r>
      </w:del>
    </w:p>
    <w:p w14:paraId="17DC4C27" w14:textId="679BDB56" w:rsidR="00452A02" w:rsidDel="008C5E22" w:rsidRDefault="00452A02">
      <w:pPr>
        <w:pStyle w:val="TOC3"/>
        <w:rPr>
          <w:del w:id="610" w:author="Huawei" w:date="2024-03-06T09:53:00Z"/>
          <w:rFonts w:asciiTheme="minorHAnsi" w:hAnsiTheme="minorHAnsi" w:cstheme="minorBidi"/>
          <w:noProof/>
          <w:kern w:val="2"/>
          <w:sz w:val="21"/>
          <w:szCs w:val="22"/>
          <w:lang w:val="en-US" w:eastAsia="zh-CN"/>
        </w:rPr>
      </w:pPr>
      <w:del w:id="611" w:author="Huawei" w:date="2024-03-06T09:53:00Z">
        <w:r w:rsidRPr="00E0485E" w:rsidDel="008C5E22">
          <w:rPr>
            <w:rFonts w:eastAsia="宋体"/>
            <w:noProof/>
            <w:lang w:val="x-none"/>
          </w:rPr>
          <w:delText>5.8.3</w:delText>
        </w:r>
        <w:r w:rsidRPr="00E0485E" w:rsidDel="008C5E22">
          <w:rPr>
            <w:rFonts w:cs="Arial"/>
            <w:noProof/>
          </w:rPr>
          <w:delText xml:space="preserve"> </w:delText>
        </w:r>
        <w:r w:rsidDel="008C5E22">
          <w:rPr>
            <w:rFonts w:asciiTheme="minorHAnsi" w:hAnsiTheme="minorHAnsi" w:cstheme="minorBidi"/>
            <w:noProof/>
            <w:kern w:val="2"/>
            <w:sz w:val="21"/>
            <w:szCs w:val="22"/>
            <w:lang w:val="en-US" w:eastAsia="zh-CN"/>
          </w:rPr>
          <w:tab/>
        </w:r>
        <w:r w:rsidRPr="00E0485E" w:rsidDel="008C5E22">
          <w:rPr>
            <w:rFonts w:cs="Arial"/>
            <w:noProof/>
          </w:rPr>
          <w:delText>Maximum output power</w:delText>
        </w:r>
        <w:r w:rsidDel="008C5E22">
          <w:rPr>
            <w:noProof/>
          </w:rPr>
          <w:tab/>
          <w:delText>23</w:delText>
        </w:r>
      </w:del>
    </w:p>
    <w:p w14:paraId="79623F65" w14:textId="613A52C0" w:rsidR="00452A02" w:rsidDel="008C5E22" w:rsidRDefault="00452A02">
      <w:pPr>
        <w:pStyle w:val="TOC3"/>
        <w:rPr>
          <w:del w:id="612" w:author="Huawei" w:date="2024-03-06T09:53:00Z"/>
          <w:rFonts w:asciiTheme="minorHAnsi" w:hAnsiTheme="minorHAnsi" w:cstheme="minorBidi"/>
          <w:noProof/>
          <w:kern w:val="2"/>
          <w:sz w:val="21"/>
          <w:szCs w:val="22"/>
          <w:lang w:val="en-US" w:eastAsia="zh-CN"/>
        </w:rPr>
      </w:pPr>
      <w:del w:id="613" w:author="Huawei" w:date="2024-03-06T09:53:00Z">
        <w:r w:rsidDel="008C5E22">
          <w:rPr>
            <w:noProof/>
          </w:rPr>
          <w:delText>5.8.4</w:delText>
        </w:r>
        <w:r w:rsidDel="008C5E22">
          <w:rPr>
            <w:rFonts w:asciiTheme="minorHAnsi" w:hAnsiTheme="minorHAnsi" w:cstheme="minorBidi"/>
            <w:noProof/>
            <w:kern w:val="2"/>
            <w:sz w:val="21"/>
            <w:szCs w:val="22"/>
            <w:lang w:val="en-US" w:eastAsia="zh-CN"/>
          </w:rPr>
          <w:tab/>
        </w:r>
        <w:r w:rsidDel="008C5E22">
          <w:rPr>
            <w:noProof/>
          </w:rPr>
          <w:delText xml:space="preserve"> Spurious emission band UE co-existence</w:delText>
        </w:r>
        <w:r w:rsidDel="008C5E22">
          <w:rPr>
            <w:noProof/>
          </w:rPr>
          <w:tab/>
          <w:delText>23</w:delText>
        </w:r>
      </w:del>
    </w:p>
    <w:p w14:paraId="4926ED9E" w14:textId="158567CB" w:rsidR="00452A02" w:rsidDel="008C5E22" w:rsidRDefault="00452A02">
      <w:pPr>
        <w:pStyle w:val="TOC3"/>
        <w:rPr>
          <w:del w:id="614" w:author="Huawei" w:date="2024-03-06T09:53:00Z"/>
          <w:rFonts w:asciiTheme="minorHAnsi" w:hAnsiTheme="minorHAnsi" w:cstheme="minorBidi"/>
          <w:noProof/>
          <w:kern w:val="2"/>
          <w:sz w:val="21"/>
          <w:szCs w:val="22"/>
          <w:lang w:val="en-US" w:eastAsia="zh-CN"/>
        </w:rPr>
      </w:pPr>
      <w:del w:id="615" w:author="Huawei" w:date="2024-03-06T09:53:00Z">
        <w:r w:rsidRPr="00E0485E" w:rsidDel="008C5E22">
          <w:rPr>
            <w:rFonts w:eastAsia="宋体"/>
            <w:noProof/>
            <w:lang w:val="x-none"/>
          </w:rPr>
          <w:delText>5.8.5</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∆TIB and ∆RIB values</w:delText>
        </w:r>
        <w:r w:rsidDel="008C5E22">
          <w:rPr>
            <w:noProof/>
          </w:rPr>
          <w:tab/>
          <w:delText>24</w:delText>
        </w:r>
      </w:del>
    </w:p>
    <w:p w14:paraId="75769DD6" w14:textId="39EB9AA2" w:rsidR="00452A02" w:rsidDel="008C5E22" w:rsidRDefault="00452A02">
      <w:pPr>
        <w:pStyle w:val="TOC2"/>
        <w:rPr>
          <w:del w:id="616" w:author="Huawei" w:date="2024-03-06T09:53:00Z"/>
          <w:rFonts w:asciiTheme="minorHAnsi" w:hAnsiTheme="minorHAnsi" w:cstheme="minorBidi"/>
          <w:noProof/>
          <w:kern w:val="2"/>
          <w:sz w:val="21"/>
          <w:szCs w:val="22"/>
          <w:lang w:val="en-US" w:eastAsia="zh-CN"/>
        </w:rPr>
      </w:pPr>
      <w:del w:id="617" w:author="Huawei" w:date="2024-03-06T09:53:00Z">
        <w:r w:rsidRPr="00E0485E" w:rsidDel="008C5E22">
          <w:rPr>
            <w:rFonts w:cs="Arial"/>
            <w:noProof/>
            <w:lang w:val="en-US" w:eastAsia="zh-CN"/>
          </w:rPr>
          <w:delText>5.9</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 xml:space="preserve"> SUL_n3-n84</w:delText>
        </w:r>
        <w:r w:rsidDel="008C5E22">
          <w:rPr>
            <w:noProof/>
          </w:rPr>
          <w:tab/>
          <w:delText>24</w:delText>
        </w:r>
      </w:del>
    </w:p>
    <w:p w14:paraId="629219F8" w14:textId="1E98020F" w:rsidR="00452A02" w:rsidDel="008C5E22" w:rsidRDefault="00452A02">
      <w:pPr>
        <w:pStyle w:val="TOC3"/>
        <w:rPr>
          <w:del w:id="618" w:author="Huawei" w:date="2024-03-06T09:53:00Z"/>
          <w:rFonts w:asciiTheme="minorHAnsi" w:hAnsiTheme="minorHAnsi" w:cstheme="minorBidi"/>
          <w:noProof/>
          <w:kern w:val="2"/>
          <w:sz w:val="21"/>
          <w:szCs w:val="22"/>
          <w:lang w:val="en-US" w:eastAsia="zh-CN"/>
        </w:rPr>
      </w:pPr>
      <w:del w:id="619" w:author="Huawei" w:date="2024-03-06T09:53:00Z">
        <w:r w:rsidRPr="00E0485E" w:rsidDel="008C5E22">
          <w:rPr>
            <w:rFonts w:cs="Arial"/>
            <w:noProof/>
          </w:rPr>
          <w:delText>5.9.1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24</w:delText>
        </w:r>
      </w:del>
    </w:p>
    <w:p w14:paraId="19FB296B" w14:textId="4893BEAF" w:rsidR="00452A02" w:rsidDel="008C5E22" w:rsidRDefault="00452A02">
      <w:pPr>
        <w:pStyle w:val="TOC3"/>
        <w:rPr>
          <w:del w:id="620" w:author="Huawei" w:date="2024-03-06T09:53:00Z"/>
          <w:rFonts w:asciiTheme="minorHAnsi" w:hAnsiTheme="minorHAnsi" w:cstheme="minorBidi"/>
          <w:noProof/>
          <w:kern w:val="2"/>
          <w:sz w:val="21"/>
          <w:szCs w:val="22"/>
          <w:lang w:val="en-US" w:eastAsia="zh-CN"/>
        </w:rPr>
      </w:pPr>
      <w:del w:id="621" w:author="Huawei" w:date="2024-03-06T09:53:00Z">
        <w:r w:rsidRPr="00E0485E" w:rsidDel="008C5E22">
          <w:rPr>
            <w:rFonts w:cs="Arial"/>
            <w:noProof/>
          </w:rPr>
          <w:delText>5.9.2</w:delText>
        </w:r>
        <w:r w:rsidDel="008C5E22">
          <w:rPr>
            <w:rFonts w:asciiTheme="minorHAnsi" w:hAnsiTheme="minorHAnsi" w:cstheme="minorBidi"/>
            <w:noProof/>
            <w:kern w:val="2"/>
            <w:sz w:val="21"/>
            <w:szCs w:val="22"/>
            <w:lang w:val="en-US" w:eastAsia="zh-CN"/>
          </w:rPr>
          <w:tab/>
        </w:r>
        <w:r w:rsidDel="008C5E22">
          <w:rPr>
            <w:noProof/>
          </w:rPr>
          <w:delText>Channel bandwidths per operating band</w:delText>
        </w:r>
        <w:r w:rsidDel="008C5E22">
          <w:rPr>
            <w:noProof/>
          </w:rPr>
          <w:tab/>
          <w:delText>25</w:delText>
        </w:r>
      </w:del>
    </w:p>
    <w:p w14:paraId="5370BE0B" w14:textId="6707131E" w:rsidR="00452A02" w:rsidDel="008C5E22" w:rsidRDefault="00452A02">
      <w:pPr>
        <w:pStyle w:val="TOC3"/>
        <w:rPr>
          <w:del w:id="622" w:author="Huawei" w:date="2024-03-06T09:53:00Z"/>
          <w:rFonts w:asciiTheme="minorHAnsi" w:hAnsiTheme="minorHAnsi" w:cstheme="minorBidi"/>
          <w:noProof/>
          <w:kern w:val="2"/>
          <w:sz w:val="21"/>
          <w:szCs w:val="22"/>
          <w:lang w:val="en-US" w:eastAsia="zh-CN"/>
        </w:rPr>
      </w:pPr>
      <w:del w:id="623" w:author="Huawei" w:date="2024-03-06T09:53:00Z">
        <w:r w:rsidRPr="00E0485E" w:rsidDel="008C5E22">
          <w:rPr>
            <w:rFonts w:eastAsia="宋体"/>
            <w:noProof/>
            <w:lang w:val="x-none"/>
          </w:rPr>
          <w:delText>5.9.3</w:delText>
        </w:r>
        <w:r w:rsidRPr="00E0485E" w:rsidDel="008C5E22">
          <w:rPr>
            <w:rFonts w:cs="Arial"/>
            <w:noProof/>
          </w:rPr>
          <w:delText xml:space="preserve"> </w:delText>
        </w:r>
        <w:r w:rsidDel="008C5E22">
          <w:rPr>
            <w:rFonts w:asciiTheme="minorHAnsi" w:hAnsiTheme="minorHAnsi" w:cstheme="minorBidi"/>
            <w:noProof/>
            <w:kern w:val="2"/>
            <w:sz w:val="21"/>
            <w:szCs w:val="22"/>
            <w:lang w:val="en-US" w:eastAsia="zh-CN"/>
          </w:rPr>
          <w:tab/>
        </w:r>
        <w:r w:rsidRPr="00E0485E" w:rsidDel="008C5E22">
          <w:rPr>
            <w:rFonts w:cs="Arial"/>
            <w:noProof/>
          </w:rPr>
          <w:delText>Maximum output power</w:delText>
        </w:r>
        <w:r w:rsidDel="008C5E22">
          <w:rPr>
            <w:noProof/>
          </w:rPr>
          <w:tab/>
          <w:delText>25</w:delText>
        </w:r>
      </w:del>
    </w:p>
    <w:p w14:paraId="27379379" w14:textId="1575540C" w:rsidR="00452A02" w:rsidDel="008C5E22" w:rsidRDefault="00452A02">
      <w:pPr>
        <w:pStyle w:val="TOC3"/>
        <w:rPr>
          <w:del w:id="624" w:author="Huawei" w:date="2024-03-06T09:53:00Z"/>
          <w:rFonts w:asciiTheme="minorHAnsi" w:hAnsiTheme="minorHAnsi" w:cstheme="minorBidi"/>
          <w:noProof/>
          <w:kern w:val="2"/>
          <w:sz w:val="21"/>
          <w:szCs w:val="22"/>
          <w:lang w:val="en-US" w:eastAsia="zh-CN"/>
        </w:rPr>
      </w:pPr>
      <w:del w:id="625" w:author="Huawei" w:date="2024-03-06T09:53:00Z">
        <w:r w:rsidDel="008C5E22">
          <w:rPr>
            <w:noProof/>
          </w:rPr>
          <w:delText>5.9.4</w:delText>
        </w:r>
        <w:r w:rsidDel="008C5E22">
          <w:rPr>
            <w:rFonts w:asciiTheme="minorHAnsi" w:hAnsiTheme="minorHAnsi" w:cstheme="minorBidi"/>
            <w:noProof/>
            <w:kern w:val="2"/>
            <w:sz w:val="21"/>
            <w:szCs w:val="22"/>
            <w:lang w:val="en-US" w:eastAsia="zh-CN"/>
          </w:rPr>
          <w:tab/>
        </w:r>
        <w:r w:rsidDel="008C5E22">
          <w:rPr>
            <w:noProof/>
          </w:rPr>
          <w:delText xml:space="preserve"> Spurious emission band UE co-existence</w:delText>
        </w:r>
        <w:r w:rsidDel="008C5E22">
          <w:rPr>
            <w:noProof/>
          </w:rPr>
          <w:tab/>
          <w:delText>25</w:delText>
        </w:r>
      </w:del>
    </w:p>
    <w:p w14:paraId="1A215CE1" w14:textId="51260449" w:rsidR="00452A02" w:rsidDel="008C5E22" w:rsidRDefault="00452A02">
      <w:pPr>
        <w:pStyle w:val="TOC3"/>
        <w:rPr>
          <w:del w:id="626" w:author="Huawei" w:date="2024-03-06T09:53:00Z"/>
          <w:rFonts w:asciiTheme="minorHAnsi" w:hAnsiTheme="minorHAnsi" w:cstheme="minorBidi"/>
          <w:noProof/>
          <w:kern w:val="2"/>
          <w:sz w:val="21"/>
          <w:szCs w:val="22"/>
          <w:lang w:val="en-US" w:eastAsia="zh-CN"/>
        </w:rPr>
      </w:pPr>
      <w:del w:id="627" w:author="Huawei" w:date="2024-03-06T09:53:00Z">
        <w:r w:rsidRPr="00E0485E" w:rsidDel="008C5E22">
          <w:rPr>
            <w:rFonts w:eastAsia="宋体"/>
            <w:noProof/>
            <w:lang w:val="x-none"/>
          </w:rPr>
          <w:delText>5.9.5</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REFSENS requirements</w:delText>
        </w:r>
        <w:r w:rsidDel="008C5E22">
          <w:rPr>
            <w:noProof/>
          </w:rPr>
          <w:tab/>
          <w:delText>26</w:delText>
        </w:r>
      </w:del>
    </w:p>
    <w:p w14:paraId="0CF4E800" w14:textId="3A7F39A4" w:rsidR="00452A02" w:rsidDel="008C5E22" w:rsidRDefault="00452A02">
      <w:pPr>
        <w:pStyle w:val="TOC2"/>
        <w:rPr>
          <w:del w:id="628" w:author="Huawei" w:date="2024-03-06T09:53:00Z"/>
          <w:rFonts w:asciiTheme="minorHAnsi" w:hAnsiTheme="minorHAnsi" w:cstheme="minorBidi"/>
          <w:noProof/>
          <w:kern w:val="2"/>
          <w:sz w:val="21"/>
          <w:szCs w:val="22"/>
          <w:lang w:val="en-US" w:eastAsia="zh-CN"/>
        </w:rPr>
      </w:pPr>
      <w:del w:id="629" w:author="Huawei" w:date="2024-03-06T09:53:00Z">
        <w:r w:rsidRPr="00E0485E" w:rsidDel="008C5E22">
          <w:rPr>
            <w:rFonts w:cs="Arial"/>
            <w:noProof/>
            <w:lang w:val="en-US" w:eastAsia="zh-CN"/>
          </w:rPr>
          <w:delText>5.10</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 xml:space="preserve"> SUL_n1-n89</w:delText>
        </w:r>
        <w:r w:rsidDel="008C5E22">
          <w:rPr>
            <w:noProof/>
          </w:rPr>
          <w:tab/>
          <w:delText>26</w:delText>
        </w:r>
      </w:del>
    </w:p>
    <w:p w14:paraId="2A750DAF" w14:textId="3DD3093E" w:rsidR="00452A02" w:rsidDel="008C5E22" w:rsidRDefault="00452A02">
      <w:pPr>
        <w:pStyle w:val="TOC3"/>
        <w:rPr>
          <w:del w:id="630" w:author="Huawei" w:date="2024-03-06T09:53:00Z"/>
          <w:rFonts w:asciiTheme="minorHAnsi" w:hAnsiTheme="minorHAnsi" w:cstheme="minorBidi"/>
          <w:noProof/>
          <w:kern w:val="2"/>
          <w:sz w:val="21"/>
          <w:szCs w:val="22"/>
          <w:lang w:val="en-US" w:eastAsia="zh-CN"/>
        </w:rPr>
      </w:pPr>
      <w:del w:id="631" w:author="Huawei" w:date="2024-03-06T09:53:00Z">
        <w:r w:rsidRPr="00E0485E" w:rsidDel="008C5E22">
          <w:rPr>
            <w:rFonts w:cs="Arial"/>
            <w:noProof/>
          </w:rPr>
          <w:delText>5.10.1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26</w:delText>
        </w:r>
      </w:del>
    </w:p>
    <w:p w14:paraId="679AC990" w14:textId="64165FFF" w:rsidR="00452A02" w:rsidDel="008C5E22" w:rsidRDefault="00452A02">
      <w:pPr>
        <w:pStyle w:val="TOC3"/>
        <w:rPr>
          <w:del w:id="632" w:author="Huawei" w:date="2024-03-06T09:53:00Z"/>
          <w:rFonts w:asciiTheme="minorHAnsi" w:hAnsiTheme="minorHAnsi" w:cstheme="minorBidi"/>
          <w:noProof/>
          <w:kern w:val="2"/>
          <w:sz w:val="21"/>
          <w:szCs w:val="22"/>
          <w:lang w:val="en-US" w:eastAsia="zh-CN"/>
        </w:rPr>
      </w:pPr>
      <w:del w:id="633" w:author="Huawei" w:date="2024-03-06T09:53:00Z">
        <w:r w:rsidRPr="00E0485E" w:rsidDel="008C5E22">
          <w:rPr>
            <w:rFonts w:cs="Arial"/>
            <w:noProof/>
          </w:rPr>
          <w:delText>5.10.2</w:delText>
        </w:r>
        <w:r w:rsidDel="008C5E22">
          <w:rPr>
            <w:rFonts w:asciiTheme="minorHAnsi" w:hAnsiTheme="minorHAnsi" w:cstheme="minorBidi"/>
            <w:noProof/>
            <w:kern w:val="2"/>
            <w:sz w:val="21"/>
            <w:szCs w:val="22"/>
            <w:lang w:val="en-US" w:eastAsia="zh-CN"/>
          </w:rPr>
          <w:tab/>
        </w:r>
        <w:r w:rsidDel="008C5E22">
          <w:rPr>
            <w:noProof/>
          </w:rPr>
          <w:delText>Channel bandwidths per operating band</w:delText>
        </w:r>
        <w:r w:rsidDel="008C5E22">
          <w:rPr>
            <w:noProof/>
          </w:rPr>
          <w:tab/>
          <w:delText>26</w:delText>
        </w:r>
      </w:del>
    </w:p>
    <w:p w14:paraId="38339518" w14:textId="496D969F" w:rsidR="00452A02" w:rsidDel="008C5E22" w:rsidRDefault="00452A02">
      <w:pPr>
        <w:pStyle w:val="TOC3"/>
        <w:rPr>
          <w:del w:id="634" w:author="Huawei" w:date="2024-03-06T09:53:00Z"/>
          <w:rFonts w:asciiTheme="minorHAnsi" w:hAnsiTheme="minorHAnsi" w:cstheme="minorBidi"/>
          <w:noProof/>
          <w:kern w:val="2"/>
          <w:sz w:val="21"/>
          <w:szCs w:val="22"/>
          <w:lang w:val="en-US" w:eastAsia="zh-CN"/>
        </w:rPr>
      </w:pPr>
      <w:del w:id="635" w:author="Huawei" w:date="2024-03-06T09:53:00Z">
        <w:r w:rsidRPr="00E0485E" w:rsidDel="008C5E22">
          <w:rPr>
            <w:rFonts w:eastAsia="宋体"/>
            <w:noProof/>
            <w:lang w:val="x-none"/>
          </w:rPr>
          <w:delText>5.10.3</w:delText>
        </w:r>
        <w:r w:rsidRPr="00E0485E" w:rsidDel="008C5E22">
          <w:rPr>
            <w:rFonts w:cs="Arial"/>
            <w:noProof/>
          </w:rPr>
          <w:delText xml:space="preserve"> </w:delText>
        </w:r>
        <w:r w:rsidDel="008C5E22">
          <w:rPr>
            <w:rFonts w:asciiTheme="minorHAnsi" w:hAnsiTheme="minorHAnsi" w:cstheme="minorBidi"/>
            <w:noProof/>
            <w:kern w:val="2"/>
            <w:sz w:val="21"/>
            <w:szCs w:val="22"/>
            <w:lang w:val="en-US" w:eastAsia="zh-CN"/>
          </w:rPr>
          <w:tab/>
        </w:r>
        <w:r w:rsidRPr="00E0485E" w:rsidDel="008C5E22">
          <w:rPr>
            <w:rFonts w:cs="Arial"/>
            <w:noProof/>
          </w:rPr>
          <w:delText>Maximum output power</w:delText>
        </w:r>
        <w:r w:rsidDel="008C5E22">
          <w:rPr>
            <w:noProof/>
          </w:rPr>
          <w:tab/>
          <w:delText>27</w:delText>
        </w:r>
      </w:del>
    </w:p>
    <w:p w14:paraId="2DEB9642" w14:textId="0C383B90" w:rsidR="00452A02" w:rsidDel="008C5E22" w:rsidRDefault="00452A02">
      <w:pPr>
        <w:pStyle w:val="TOC3"/>
        <w:rPr>
          <w:del w:id="636" w:author="Huawei" w:date="2024-03-06T09:53:00Z"/>
          <w:rFonts w:asciiTheme="minorHAnsi" w:hAnsiTheme="minorHAnsi" w:cstheme="minorBidi"/>
          <w:noProof/>
          <w:kern w:val="2"/>
          <w:sz w:val="21"/>
          <w:szCs w:val="22"/>
          <w:lang w:val="en-US" w:eastAsia="zh-CN"/>
        </w:rPr>
      </w:pPr>
      <w:del w:id="637" w:author="Huawei" w:date="2024-03-06T09:53:00Z">
        <w:r w:rsidDel="008C5E22">
          <w:rPr>
            <w:noProof/>
          </w:rPr>
          <w:delText>5.10.4</w:delText>
        </w:r>
        <w:r w:rsidDel="008C5E22">
          <w:rPr>
            <w:rFonts w:asciiTheme="minorHAnsi" w:hAnsiTheme="minorHAnsi" w:cstheme="minorBidi"/>
            <w:noProof/>
            <w:kern w:val="2"/>
            <w:sz w:val="21"/>
            <w:szCs w:val="22"/>
            <w:lang w:val="en-US" w:eastAsia="zh-CN"/>
          </w:rPr>
          <w:tab/>
        </w:r>
        <w:r w:rsidDel="008C5E22">
          <w:rPr>
            <w:noProof/>
          </w:rPr>
          <w:delText xml:space="preserve"> Spurious emission band UE co-existence</w:delText>
        </w:r>
        <w:r w:rsidDel="008C5E22">
          <w:rPr>
            <w:noProof/>
          </w:rPr>
          <w:tab/>
          <w:delText>28</w:delText>
        </w:r>
      </w:del>
    </w:p>
    <w:p w14:paraId="41F021F7" w14:textId="6451C912" w:rsidR="00452A02" w:rsidDel="008C5E22" w:rsidRDefault="00452A02">
      <w:pPr>
        <w:pStyle w:val="TOC3"/>
        <w:rPr>
          <w:del w:id="638" w:author="Huawei" w:date="2024-03-06T09:53:00Z"/>
          <w:rFonts w:asciiTheme="minorHAnsi" w:hAnsiTheme="minorHAnsi" w:cstheme="minorBidi"/>
          <w:noProof/>
          <w:kern w:val="2"/>
          <w:sz w:val="21"/>
          <w:szCs w:val="22"/>
          <w:lang w:val="en-US" w:eastAsia="zh-CN"/>
        </w:rPr>
      </w:pPr>
      <w:del w:id="639" w:author="Huawei" w:date="2024-03-06T09:53:00Z">
        <w:r w:rsidRPr="00E0485E" w:rsidDel="008C5E22">
          <w:rPr>
            <w:rFonts w:eastAsia="宋体"/>
            <w:noProof/>
            <w:lang w:val="x-none"/>
          </w:rPr>
          <w:delText>5.10.5</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∆TIB and ∆RIB values</w:delText>
        </w:r>
        <w:r w:rsidDel="008C5E22">
          <w:rPr>
            <w:noProof/>
          </w:rPr>
          <w:tab/>
          <w:delText>29</w:delText>
        </w:r>
      </w:del>
    </w:p>
    <w:p w14:paraId="3453DF37" w14:textId="309B9580" w:rsidR="00452A02" w:rsidDel="008C5E22" w:rsidRDefault="00452A02">
      <w:pPr>
        <w:pStyle w:val="TOC2"/>
        <w:rPr>
          <w:del w:id="640" w:author="Huawei" w:date="2024-03-06T09:53:00Z"/>
          <w:rFonts w:asciiTheme="minorHAnsi" w:hAnsiTheme="minorHAnsi" w:cstheme="minorBidi"/>
          <w:noProof/>
          <w:kern w:val="2"/>
          <w:sz w:val="21"/>
          <w:szCs w:val="22"/>
          <w:lang w:val="en-US" w:eastAsia="zh-CN"/>
        </w:rPr>
      </w:pPr>
      <w:del w:id="641" w:author="Huawei" w:date="2024-03-06T09:53:00Z">
        <w:r w:rsidRPr="00E0485E" w:rsidDel="008C5E22">
          <w:rPr>
            <w:rFonts w:cs="Arial"/>
            <w:noProof/>
            <w:lang w:val="en-US" w:eastAsia="zh-CN"/>
          </w:rPr>
          <w:delText>5.11</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 xml:space="preserve"> SUL_n1-n80</w:delText>
        </w:r>
        <w:r w:rsidDel="008C5E22">
          <w:rPr>
            <w:noProof/>
          </w:rPr>
          <w:tab/>
          <w:delText>29</w:delText>
        </w:r>
      </w:del>
    </w:p>
    <w:p w14:paraId="10A71CB2" w14:textId="5BC320CC" w:rsidR="00452A02" w:rsidDel="008C5E22" w:rsidRDefault="00452A02">
      <w:pPr>
        <w:pStyle w:val="TOC3"/>
        <w:rPr>
          <w:del w:id="642" w:author="Huawei" w:date="2024-03-06T09:53:00Z"/>
          <w:rFonts w:asciiTheme="minorHAnsi" w:hAnsiTheme="minorHAnsi" w:cstheme="minorBidi"/>
          <w:noProof/>
          <w:kern w:val="2"/>
          <w:sz w:val="21"/>
          <w:szCs w:val="22"/>
          <w:lang w:val="en-US" w:eastAsia="zh-CN"/>
        </w:rPr>
      </w:pPr>
      <w:del w:id="643" w:author="Huawei" w:date="2024-03-06T09:53:00Z">
        <w:r w:rsidRPr="00E0485E" w:rsidDel="008C5E22">
          <w:rPr>
            <w:rFonts w:cs="Arial"/>
            <w:noProof/>
          </w:rPr>
          <w:delText>5.11.1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29</w:delText>
        </w:r>
      </w:del>
    </w:p>
    <w:p w14:paraId="760498BA" w14:textId="67CE0F05" w:rsidR="00452A02" w:rsidDel="008C5E22" w:rsidRDefault="00452A02">
      <w:pPr>
        <w:pStyle w:val="TOC3"/>
        <w:rPr>
          <w:del w:id="644" w:author="Huawei" w:date="2024-03-06T09:53:00Z"/>
          <w:rFonts w:asciiTheme="minorHAnsi" w:hAnsiTheme="minorHAnsi" w:cstheme="minorBidi"/>
          <w:noProof/>
          <w:kern w:val="2"/>
          <w:sz w:val="21"/>
          <w:szCs w:val="22"/>
          <w:lang w:val="en-US" w:eastAsia="zh-CN"/>
        </w:rPr>
      </w:pPr>
      <w:del w:id="645" w:author="Huawei" w:date="2024-03-06T09:53:00Z">
        <w:r w:rsidRPr="00E0485E" w:rsidDel="008C5E22">
          <w:rPr>
            <w:rFonts w:cs="Arial"/>
            <w:noProof/>
          </w:rPr>
          <w:delText>5.11.2</w:delText>
        </w:r>
        <w:r w:rsidDel="008C5E22">
          <w:rPr>
            <w:rFonts w:asciiTheme="minorHAnsi" w:hAnsiTheme="minorHAnsi" w:cstheme="minorBidi"/>
            <w:noProof/>
            <w:kern w:val="2"/>
            <w:sz w:val="21"/>
            <w:szCs w:val="22"/>
            <w:lang w:val="en-US" w:eastAsia="zh-CN"/>
          </w:rPr>
          <w:tab/>
        </w:r>
        <w:r w:rsidDel="008C5E22">
          <w:rPr>
            <w:noProof/>
          </w:rPr>
          <w:delText>Channel bandwidths per operating band</w:delText>
        </w:r>
        <w:r w:rsidDel="008C5E22">
          <w:rPr>
            <w:noProof/>
          </w:rPr>
          <w:tab/>
          <w:delText>30</w:delText>
        </w:r>
      </w:del>
    </w:p>
    <w:p w14:paraId="2963FD06" w14:textId="672315A5" w:rsidR="00452A02" w:rsidDel="008C5E22" w:rsidRDefault="00452A02">
      <w:pPr>
        <w:pStyle w:val="TOC3"/>
        <w:rPr>
          <w:del w:id="646" w:author="Huawei" w:date="2024-03-06T09:53:00Z"/>
          <w:rFonts w:asciiTheme="minorHAnsi" w:hAnsiTheme="minorHAnsi" w:cstheme="minorBidi"/>
          <w:noProof/>
          <w:kern w:val="2"/>
          <w:sz w:val="21"/>
          <w:szCs w:val="22"/>
          <w:lang w:val="en-US" w:eastAsia="zh-CN"/>
        </w:rPr>
      </w:pPr>
      <w:del w:id="647" w:author="Huawei" w:date="2024-03-06T09:53:00Z">
        <w:r w:rsidRPr="00E0485E" w:rsidDel="008C5E22">
          <w:rPr>
            <w:rFonts w:eastAsia="宋体"/>
            <w:noProof/>
            <w:lang w:val="x-none"/>
          </w:rPr>
          <w:delText>5.11.3</w:delText>
        </w:r>
        <w:r w:rsidRPr="00E0485E" w:rsidDel="008C5E22">
          <w:rPr>
            <w:rFonts w:cs="Arial"/>
            <w:noProof/>
          </w:rPr>
          <w:delText xml:space="preserve"> </w:delText>
        </w:r>
        <w:r w:rsidDel="008C5E22">
          <w:rPr>
            <w:rFonts w:asciiTheme="minorHAnsi" w:hAnsiTheme="minorHAnsi" w:cstheme="minorBidi"/>
            <w:noProof/>
            <w:kern w:val="2"/>
            <w:sz w:val="21"/>
            <w:szCs w:val="22"/>
            <w:lang w:val="en-US" w:eastAsia="zh-CN"/>
          </w:rPr>
          <w:tab/>
        </w:r>
        <w:r w:rsidRPr="00E0485E" w:rsidDel="008C5E22">
          <w:rPr>
            <w:rFonts w:cs="Arial"/>
            <w:noProof/>
          </w:rPr>
          <w:delText>Maximum output power</w:delText>
        </w:r>
        <w:r w:rsidDel="008C5E22">
          <w:rPr>
            <w:noProof/>
          </w:rPr>
          <w:tab/>
          <w:delText>30</w:delText>
        </w:r>
      </w:del>
    </w:p>
    <w:p w14:paraId="7BEEA6EB" w14:textId="48024B2F" w:rsidR="00452A02" w:rsidDel="008C5E22" w:rsidRDefault="00452A02">
      <w:pPr>
        <w:pStyle w:val="TOC3"/>
        <w:rPr>
          <w:del w:id="648" w:author="Huawei" w:date="2024-03-06T09:53:00Z"/>
          <w:rFonts w:asciiTheme="minorHAnsi" w:hAnsiTheme="minorHAnsi" w:cstheme="minorBidi"/>
          <w:noProof/>
          <w:kern w:val="2"/>
          <w:sz w:val="21"/>
          <w:szCs w:val="22"/>
          <w:lang w:val="en-US" w:eastAsia="zh-CN"/>
        </w:rPr>
      </w:pPr>
      <w:del w:id="649" w:author="Huawei" w:date="2024-03-06T09:53:00Z">
        <w:r w:rsidDel="008C5E22">
          <w:rPr>
            <w:noProof/>
          </w:rPr>
          <w:lastRenderedPageBreak/>
          <w:delText>5.11.4</w:delText>
        </w:r>
        <w:r w:rsidDel="008C5E22">
          <w:rPr>
            <w:rFonts w:asciiTheme="minorHAnsi" w:hAnsiTheme="minorHAnsi" w:cstheme="minorBidi"/>
            <w:noProof/>
            <w:kern w:val="2"/>
            <w:sz w:val="21"/>
            <w:szCs w:val="22"/>
            <w:lang w:val="en-US" w:eastAsia="zh-CN"/>
          </w:rPr>
          <w:tab/>
        </w:r>
        <w:r w:rsidDel="008C5E22">
          <w:rPr>
            <w:noProof/>
          </w:rPr>
          <w:delText xml:space="preserve"> Spurious emission band UE co-existence</w:delText>
        </w:r>
        <w:r w:rsidDel="008C5E22">
          <w:rPr>
            <w:noProof/>
          </w:rPr>
          <w:tab/>
          <w:delText>30</w:delText>
        </w:r>
      </w:del>
    </w:p>
    <w:p w14:paraId="0D867A1D" w14:textId="1B0B27AA" w:rsidR="00452A02" w:rsidDel="008C5E22" w:rsidRDefault="00452A02">
      <w:pPr>
        <w:pStyle w:val="TOC3"/>
        <w:rPr>
          <w:del w:id="650" w:author="Huawei" w:date="2024-03-06T09:53:00Z"/>
          <w:rFonts w:asciiTheme="minorHAnsi" w:hAnsiTheme="minorHAnsi" w:cstheme="minorBidi"/>
          <w:noProof/>
          <w:kern w:val="2"/>
          <w:sz w:val="21"/>
          <w:szCs w:val="22"/>
          <w:lang w:val="en-US" w:eastAsia="zh-CN"/>
        </w:rPr>
      </w:pPr>
      <w:del w:id="651" w:author="Huawei" w:date="2024-03-06T09:53:00Z">
        <w:r w:rsidRPr="00E0485E" w:rsidDel="008C5E22">
          <w:rPr>
            <w:rFonts w:eastAsia="宋体"/>
            <w:noProof/>
            <w:lang w:val="x-none"/>
          </w:rPr>
          <w:delText>5.11.5</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REFSENS requirements</w:delText>
        </w:r>
        <w:r w:rsidDel="008C5E22">
          <w:rPr>
            <w:noProof/>
          </w:rPr>
          <w:tab/>
          <w:delText>31</w:delText>
        </w:r>
      </w:del>
    </w:p>
    <w:p w14:paraId="7B075E02" w14:textId="15FD5337" w:rsidR="00452A02" w:rsidDel="008C5E22" w:rsidRDefault="00452A02">
      <w:pPr>
        <w:pStyle w:val="TOC3"/>
        <w:rPr>
          <w:del w:id="652" w:author="Huawei" w:date="2024-03-06T09:53:00Z"/>
          <w:rFonts w:asciiTheme="minorHAnsi" w:hAnsiTheme="minorHAnsi" w:cstheme="minorBidi"/>
          <w:noProof/>
          <w:kern w:val="2"/>
          <w:sz w:val="21"/>
          <w:szCs w:val="22"/>
          <w:lang w:val="en-US" w:eastAsia="zh-CN"/>
        </w:rPr>
      </w:pPr>
      <w:del w:id="653" w:author="Huawei" w:date="2024-03-06T09:53:00Z">
        <w:r w:rsidRPr="00E0485E" w:rsidDel="008C5E22">
          <w:rPr>
            <w:rFonts w:eastAsia="宋体"/>
            <w:noProof/>
            <w:lang w:val="x-none"/>
          </w:rPr>
          <w:delText>5.11.6</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∆TIB and ∆RIB values</w:delText>
        </w:r>
        <w:r w:rsidDel="008C5E22">
          <w:rPr>
            <w:noProof/>
          </w:rPr>
          <w:tab/>
          <w:delText>31</w:delText>
        </w:r>
      </w:del>
    </w:p>
    <w:p w14:paraId="64AE6AC3" w14:textId="326E3022" w:rsidR="00452A02" w:rsidDel="008C5E22" w:rsidRDefault="00452A02">
      <w:pPr>
        <w:pStyle w:val="TOC2"/>
        <w:rPr>
          <w:del w:id="654" w:author="Huawei" w:date="2024-03-06T09:53:00Z"/>
          <w:rFonts w:asciiTheme="minorHAnsi" w:hAnsiTheme="minorHAnsi" w:cstheme="minorBidi"/>
          <w:noProof/>
          <w:kern w:val="2"/>
          <w:sz w:val="21"/>
          <w:szCs w:val="22"/>
          <w:lang w:val="en-US" w:eastAsia="zh-CN"/>
        </w:rPr>
      </w:pPr>
      <w:del w:id="655" w:author="Huawei" w:date="2024-03-06T09:53:00Z">
        <w:r w:rsidRPr="00E0485E" w:rsidDel="008C5E22">
          <w:rPr>
            <w:rFonts w:cs="Arial"/>
            <w:noProof/>
            <w:lang w:val="en-US" w:eastAsia="zh-CN"/>
          </w:rPr>
          <w:delText>5.12</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 xml:space="preserve"> SUL_n78-n89</w:delText>
        </w:r>
        <w:r w:rsidDel="008C5E22">
          <w:rPr>
            <w:noProof/>
          </w:rPr>
          <w:tab/>
          <w:delText>31</w:delText>
        </w:r>
      </w:del>
    </w:p>
    <w:p w14:paraId="12429462" w14:textId="4839694F" w:rsidR="00452A02" w:rsidDel="008C5E22" w:rsidRDefault="00452A02">
      <w:pPr>
        <w:pStyle w:val="TOC3"/>
        <w:rPr>
          <w:del w:id="656" w:author="Huawei" w:date="2024-03-06T09:53:00Z"/>
          <w:rFonts w:asciiTheme="minorHAnsi" w:hAnsiTheme="minorHAnsi" w:cstheme="minorBidi"/>
          <w:noProof/>
          <w:kern w:val="2"/>
          <w:sz w:val="21"/>
          <w:szCs w:val="22"/>
          <w:lang w:val="en-US" w:eastAsia="zh-CN"/>
        </w:rPr>
      </w:pPr>
      <w:del w:id="657" w:author="Huawei" w:date="2024-03-06T09:53:00Z">
        <w:r w:rsidRPr="00E0485E" w:rsidDel="008C5E22">
          <w:rPr>
            <w:rFonts w:cs="Arial"/>
            <w:noProof/>
          </w:rPr>
          <w:delText>5.12.1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31</w:delText>
        </w:r>
      </w:del>
    </w:p>
    <w:p w14:paraId="1F432967" w14:textId="5D89D72F" w:rsidR="00452A02" w:rsidDel="008C5E22" w:rsidRDefault="00452A02">
      <w:pPr>
        <w:pStyle w:val="TOC3"/>
        <w:rPr>
          <w:del w:id="658" w:author="Huawei" w:date="2024-03-06T09:53:00Z"/>
          <w:rFonts w:asciiTheme="minorHAnsi" w:hAnsiTheme="minorHAnsi" w:cstheme="minorBidi"/>
          <w:noProof/>
          <w:kern w:val="2"/>
          <w:sz w:val="21"/>
          <w:szCs w:val="22"/>
          <w:lang w:val="en-US" w:eastAsia="zh-CN"/>
        </w:rPr>
      </w:pPr>
      <w:del w:id="659" w:author="Huawei" w:date="2024-03-06T09:53:00Z">
        <w:r w:rsidRPr="00E0485E" w:rsidDel="008C5E22">
          <w:rPr>
            <w:rFonts w:cs="Arial"/>
            <w:noProof/>
          </w:rPr>
          <w:delText>5.12.2</w:delText>
        </w:r>
        <w:r w:rsidDel="008C5E22">
          <w:rPr>
            <w:rFonts w:asciiTheme="minorHAnsi" w:hAnsiTheme="minorHAnsi" w:cstheme="minorBidi"/>
            <w:noProof/>
            <w:kern w:val="2"/>
            <w:sz w:val="21"/>
            <w:szCs w:val="22"/>
            <w:lang w:val="en-US" w:eastAsia="zh-CN"/>
          </w:rPr>
          <w:tab/>
        </w:r>
        <w:r w:rsidDel="008C5E22">
          <w:rPr>
            <w:noProof/>
          </w:rPr>
          <w:delText>Channel bandwidths per operating band</w:delText>
        </w:r>
        <w:r w:rsidDel="008C5E22">
          <w:rPr>
            <w:noProof/>
          </w:rPr>
          <w:tab/>
          <w:delText>32</w:delText>
        </w:r>
      </w:del>
    </w:p>
    <w:p w14:paraId="6E9817ED" w14:textId="0C111DF7" w:rsidR="00452A02" w:rsidDel="008C5E22" w:rsidRDefault="00452A02">
      <w:pPr>
        <w:pStyle w:val="TOC3"/>
        <w:rPr>
          <w:del w:id="660" w:author="Huawei" w:date="2024-03-06T09:53:00Z"/>
          <w:rFonts w:asciiTheme="minorHAnsi" w:hAnsiTheme="minorHAnsi" w:cstheme="minorBidi"/>
          <w:noProof/>
          <w:kern w:val="2"/>
          <w:sz w:val="21"/>
          <w:szCs w:val="22"/>
          <w:lang w:val="en-US" w:eastAsia="zh-CN"/>
        </w:rPr>
      </w:pPr>
      <w:del w:id="661" w:author="Huawei" w:date="2024-03-06T09:53:00Z">
        <w:r w:rsidRPr="00E0485E" w:rsidDel="008C5E22">
          <w:rPr>
            <w:rFonts w:eastAsia="宋体"/>
            <w:noProof/>
            <w:lang w:val="x-none"/>
          </w:rPr>
          <w:delText>5.12.3</w:delText>
        </w:r>
        <w:r w:rsidRPr="00E0485E" w:rsidDel="008C5E22">
          <w:rPr>
            <w:rFonts w:cs="Arial"/>
            <w:noProof/>
          </w:rPr>
          <w:delText xml:space="preserve"> </w:delText>
        </w:r>
        <w:r w:rsidDel="008C5E22">
          <w:rPr>
            <w:rFonts w:asciiTheme="minorHAnsi" w:hAnsiTheme="minorHAnsi" w:cstheme="minorBidi"/>
            <w:noProof/>
            <w:kern w:val="2"/>
            <w:sz w:val="21"/>
            <w:szCs w:val="22"/>
            <w:lang w:val="en-US" w:eastAsia="zh-CN"/>
          </w:rPr>
          <w:tab/>
        </w:r>
        <w:r w:rsidRPr="00E0485E" w:rsidDel="008C5E22">
          <w:rPr>
            <w:rFonts w:cs="Arial"/>
            <w:noProof/>
          </w:rPr>
          <w:delText>Maximum output power</w:delText>
        </w:r>
        <w:r w:rsidDel="008C5E22">
          <w:rPr>
            <w:noProof/>
          </w:rPr>
          <w:tab/>
          <w:delText>32</w:delText>
        </w:r>
      </w:del>
    </w:p>
    <w:p w14:paraId="5BDAD230" w14:textId="07B731D3" w:rsidR="00452A02" w:rsidDel="008C5E22" w:rsidRDefault="00452A02">
      <w:pPr>
        <w:pStyle w:val="TOC3"/>
        <w:rPr>
          <w:del w:id="662" w:author="Huawei" w:date="2024-03-06T09:53:00Z"/>
          <w:rFonts w:asciiTheme="minorHAnsi" w:hAnsiTheme="minorHAnsi" w:cstheme="minorBidi"/>
          <w:noProof/>
          <w:kern w:val="2"/>
          <w:sz w:val="21"/>
          <w:szCs w:val="22"/>
          <w:lang w:val="en-US" w:eastAsia="zh-CN"/>
        </w:rPr>
      </w:pPr>
      <w:del w:id="663" w:author="Huawei" w:date="2024-03-06T09:53:00Z">
        <w:r w:rsidDel="008C5E22">
          <w:rPr>
            <w:noProof/>
          </w:rPr>
          <w:delText>5.12.4</w:delText>
        </w:r>
        <w:r w:rsidDel="008C5E22">
          <w:rPr>
            <w:rFonts w:asciiTheme="minorHAnsi" w:hAnsiTheme="minorHAnsi" w:cstheme="minorBidi"/>
            <w:noProof/>
            <w:kern w:val="2"/>
            <w:sz w:val="21"/>
            <w:szCs w:val="22"/>
            <w:lang w:val="en-US" w:eastAsia="zh-CN"/>
          </w:rPr>
          <w:tab/>
        </w:r>
        <w:r w:rsidDel="008C5E22">
          <w:rPr>
            <w:noProof/>
          </w:rPr>
          <w:delText xml:space="preserve"> Spurious emission band UE co-existence</w:delText>
        </w:r>
        <w:r w:rsidDel="008C5E22">
          <w:rPr>
            <w:noProof/>
          </w:rPr>
          <w:tab/>
          <w:delText>32</w:delText>
        </w:r>
      </w:del>
    </w:p>
    <w:p w14:paraId="74BE5546" w14:textId="19FF1BC2" w:rsidR="00452A02" w:rsidDel="008C5E22" w:rsidRDefault="00452A02">
      <w:pPr>
        <w:pStyle w:val="TOC3"/>
        <w:rPr>
          <w:del w:id="664" w:author="Huawei" w:date="2024-03-06T09:53:00Z"/>
          <w:rFonts w:asciiTheme="minorHAnsi" w:hAnsiTheme="minorHAnsi" w:cstheme="minorBidi"/>
          <w:noProof/>
          <w:kern w:val="2"/>
          <w:sz w:val="21"/>
          <w:szCs w:val="22"/>
          <w:lang w:val="en-US" w:eastAsia="zh-CN"/>
        </w:rPr>
      </w:pPr>
      <w:del w:id="665" w:author="Huawei" w:date="2024-03-06T09:53:00Z">
        <w:r w:rsidRPr="00E0485E" w:rsidDel="008C5E22">
          <w:rPr>
            <w:rFonts w:eastAsia="宋体"/>
            <w:noProof/>
            <w:lang w:val="x-none"/>
          </w:rPr>
          <w:delText>5.12.5</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REFSENS requirements</w:delText>
        </w:r>
        <w:r w:rsidDel="008C5E22">
          <w:rPr>
            <w:noProof/>
          </w:rPr>
          <w:tab/>
          <w:delText>32</w:delText>
        </w:r>
      </w:del>
    </w:p>
    <w:p w14:paraId="44DA5677" w14:textId="6AD8AC7A" w:rsidR="00452A02" w:rsidDel="008C5E22" w:rsidRDefault="00452A02">
      <w:pPr>
        <w:pStyle w:val="TOC3"/>
        <w:rPr>
          <w:del w:id="666" w:author="Huawei" w:date="2024-03-06T09:53:00Z"/>
          <w:rFonts w:asciiTheme="minorHAnsi" w:hAnsiTheme="minorHAnsi" w:cstheme="minorBidi"/>
          <w:noProof/>
          <w:kern w:val="2"/>
          <w:sz w:val="21"/>
          <w:szCs w:val="22"/>
          <w:lang w:val="en-US" w:eastAsia="zh-CN"/>
        </w:rPr>
      </w:pPr>
      <w:del w:id="667" w:author="Huawei" w:date="2024-03-06T09:53:00Z">
        <w:r w:rsidRPr="00E0485E" w:rsidDel="008C5E22">
          <w:rPr>
            <w:rFonts w:eastAsia="宋体"/>
            <w:noProof/>
            <w:lang w:val="x-none"/>
          </w:rPr>
          <w:delText>5.12.6</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∆TIB and ∆RIB values</w:delText>
        </w:r>
        <w:r w:rsidDel="008C5E22">
          <w:rPr>
            <w:noProof/>
          </w:rPr>
          <w:tab/>
          <w:delText>32</w:delText>
        </w:r>
      </w:del>
    </w:p>
    <w:p w14:paraId="0733ECC6" w14:textId="155DBDB5" w:rsidR="00452A02" w:rsidDel="008C5E22" w:rsidRDefault="00452A02">
      <w:pPr>
        <w:pStyle w:val="TOC2"/>
        <w:rPr>
          <w:del w:id="668" w:author="Huawei" w:date="2024-03-06T09:53:00Z"/>
          <w:rFonts w:asciiTheme="minorHAnsi" w:hAnsiTheme="minorHAnsi" w:cstheme="minorBidi"/>
          <w:noProof/>
          <w:kern w:val="2"/>
          <w:sz w:val="21"/>
          <w:szCs w:val="22"/>
          <w:lang w:val="en-US" w:eastAsia="zh-CN"/>
        </w:rPr>
      </w:pPr>
      <w:del w:id="669" w:author="Huawei" w:date="2024-03-06T09:53:00Z">
        <w:r w:rsidRPr="00E0485E" w:rsidDel="008C5E22">
          <w:rPr>
            <w:rFonts w:cs="Arial"/>
            <w:noProof/>
            <w:lang w:val="en-US" w:eastAsia="zh-CN"/>
          </w:rPr>
          <w:delText>5.13</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 xml:space="preserve"> CA_n78_SUL_n1-n81</w:delText>
        </w:r>
        <w:r w:rsidDel="008C5E22">
          <w:rPr>
            <w:noProof/>
          </w:rPr>
          <w:tab/>
          <w:delText>33</w:delText>
        </w:r>
      </w:del>
    </w:p>
    <w:p w14:paraId="6E0F1DBA" w14:textId="4843861F" w:rsidR="00452A02" w:rsidDel="008C5E22" w:rsidRDefault="00452A02">
      <w:pPr>
        <w:pStyle w:val="TOC3"/>
        <w:rPr>
          <w:del w:id="670" w:author="Huawei" w:date="2024-03-06T09:53:00Z"/>
          <w:rFonts w:asciiTheme="minorHAnsi" w:hAnsiTheme="minorHAnsi" w:cstheme="minorBidi"/>
          <w:noProof/>
          <w:kern w:val="2"/>
          <w:sz w:val="21"/>
          <w:szCs w:val="22"/>
          <w:lang w:val="en-US" w:eastAsia="zh-CN"/>
        </w:rPr>
      </w:pPr>
      <w:del w:id="671" w:author="Huawei" w:date="2024-03-06T09:53:00Z">
        <w:r w:rsidRPr="00E0485E" w:rsidDel="008C5E22">
          <w:rPr>
            <w:rFonts w:cs="Arial"/>
            <w:noProof/>
          </w:rPr>
          <w:delText>5.13.1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33</w:delText>
        </w:r>
      </w:del>
    </w:p>
    <w:p w14:paraId="54F45271" w14:textId="617D2408" w:rsidR="00452A02" w:rsidDel="008C5E22" w:rsidRDefault="00452A02">
      <w:pPr>
        <w:pStyle w:val="TOC3"/>
        <w:rPr>
          <w:del w:id="672" w:author="Huawei" w:date="2024-03-06T09:53:00Z"/>
          <w:rFonts w:asciiTheme="minorHAnsi" w:hAnsiTheme="minorHAnsi" w:cstheme="minorBidi"/>
          <w:noProof/>
          <w:kern w:val="2"/>
          <w:sz w:val="21"/>
          <w:szCs w:val="22"/>
          <w:lang w:val="en-US" w:eastAsia="zh-CN"/>
        </w:rPr>
      </w:pPr>
      <w:del w:id="673" w:author="Huawei" w:date="2024-03-06T09:53:00Z">
        <w:r w:rsidRPr="00E0485E" w:rsidDel="008C5E22">
          <w:rPr>
            <w:rFonts w:cs="Arial"/>
            <w:noProof/>
          </w:rPr>
          <w:delText>5.13.2</w:delText>
        </w:r>
        <w:r w:rsidDel="008C5E22">
          <w:rPr>
            <w:rFonts w:asciiTheme="minorHAnsi" w:hAnsiTheme="minorHAnsi" w:cstheme="minorBidi"/>
            <w:noProof/>
            <w:kern w:val="2"/>
            <w:sz w:val="21"/>
            <w:szCs w:val="22"/>
            <w:lang w:val="en-US" w:eastAsia="zh-CN"/>
          </w:rPr>
          <w:tab/>
        </w:r>
        <w:r w:rsidDel="008C5E22">
          <w:rPr>
            <w:noProof/>
          </w:rPr>
          <w:delText>Channel bandwidths per operating band</w:delText>
        </w:r>
        <w:r w:rsidDel="008C5E22">
          <w:rPr>
            <w:noProof/>
          </w:rPr>
          <w:tab/>
          <w:delText>34</w:delText>
        </w:r>
      </w:del>
    </w:p>
    <w:p w14:paraId="3C0BAC37" w14:textId="18DC3FC5" w:rsidR="00452A02" w:rsidDel="008C5E22" w:rsidRDefault="00452A02">
      <w:pPr>
        <w:pStyle w:val="TOC3"/>
        <w:rPr>
          <w:del w:id="674" w:author="Huawei" w:date="2024-03-06T09:53:00Z"/>
          <w:rFonts w:asciiTheme="minorHAnsi" w:hAnsiTheme="minorHAnsi" w:cstheme="minorBidi"/>
          <w:noProof/>
          <w:kern w:val="2"/>
          <w:sz w:val="21"/>
          <w:szCs w:val="22"/>
          <w:lang w:val="en-US" w:eastAsia="zh-CN"/>
        </w:rPr>
      </w:pPr>
      <w:del w:id="675" w:author="Huawei" w:date="2024-03-06T09:53:00Z">
        <w:r w:rsidRPr="00E0485E" w:rsidDel="008C5E22">
          <w:rPr>
            <w:rFonts w:eastAsia="宋体"/>
            <w:noProof/>
            <w:lang w:val="x-none"/>
          </w:rPr>
          <w:delText>5.13.3</w:delText>
        </w:r>
        <w:r w:rsidRPr="00E0485E" w:rsidDel="008C5E22">
          <w:rPr>
            <w:rFonts w:cs="Arial"/>
            <w:noProof/>
          </w:rPr>
          <w:delText xml:space="preserve"> </w:delText>
        </w:r>
        <w:r w:rsidDel="008C5E22">
          <w:rPr>
            <w:rFonts w:asciiTheme="minorHAnsi" w:hAnsiTheme="minorHAnsi" w:cstheme="minorBidi"/>
            <w:noProof/>
            <w:kern w:val="2"/>
            <w:sz w:val="21"/>
            <w:szCs w:val="22"/>
            <w:lang w:val="en-US" w:eastAsia="zh-CN"/>
          </w:rPr>
          <w:tab/>
        </w:r>
        <w:r w:rsidRPr="00E0485E" w:rsidDel="008C5E22">
          <w:rPr>
            <w:rFonts w:cs="Arial"/>
            <w:noProof/>
          </w:rPr>
          <w:delText>Maximum output power</w:delText>
        </w:r>
        <w:r w:rsidDel="008C5E22">
          <w:rPr>
            <w:noProof/>
          </w:rPr>
          <w:tab/>
          <w:delText>34</w:delText>
        </w:r>
      </w:del>
    </w:p>
    <w:p w14:paraId="26DA9ACA" w14:textId="54871B84" w:rsidR="00452A02" w:rsidDel="008C5E22" w:rsidRDefault="00452A02">
      <w:pPr>
        <w:pStyle w:val="TOC3"/>
        <w:rPr>
          <w:del w:id="676" w:author="Huawei" w:date="2024-03-06T09:53:00Z"/>
          <w:rFonts w:asciiTheme="minorHAnsi" w:hAnsiTheme="minorHAnsi" w:cstheme="minorBidi"/>
          <w:noProof/>
          <w:kern w:val="2"/>
          <w:sz w:val="21"/>
          <w:szCs w:val="22"/>
          <w:lang w:val="en-US" w:eastAsia="zh-CN"/>
        </w:rPr>
      </w:pPr>
      <w:del w:id="677" w:author="Huawei" w:date="2024-03-06T09:53:00Z">
        <w:r w:rsidDel="008C5E22">
          <w:rPr>
            <w:noProof/>
          </w:rPr>
          <w:delText>5.13.4</w:delText>
        </w:r>
        <w:r w:rsidDel="008C5E22">
          <w:rPr>
            <w:rFonts w:asciiTheme="minorHAnsi" w:hAnsiTheme="minorHAnsi" w:cstheme="minorBidi"/>
            <w:noProof/>
            <w:kern w:val="2"/>
            <w:sz w:val="21"/>
            <w:szCs w:val="22"/>
            <w:lang w:val="en-US" w:eastAsia="zh-CN"/>
          </w:rPr>
          <w:tab/>
        </w:r>
        <w:r w:rsidDel="008C5E22">
          <w:rPr>
            <w:noProof/>
          </w:rPr>
          <w:delText xml:space="preserve"> Spurious emission band UE co-existence</w:delText>
        </w:r>
        <w:r w:rsidDel="008C5E22">
          <w:rPr>
            <w:noProof/>
          </w:rPr>
          <w:tab/>
          <w:delText>34</w:delText>
        </w:r>
      </w:del>
    </w:p>
    <w:p w14:paraId="2B7104EF" w14:textId="5E378492" w:rsidR="00452A02" w:rsidDel="008C5E22" w:rsidRDefault="00452A02">
      <w:pPr>
        <w:pStyle w:val="TOC3"/>
        <w:rPr>
          <w:del w:id="678" w:author="Huawei" w:date="2024-03-06T09:53:00Z"/>
          <w:rFonts w:asciiTheme="minorHAnsi" w:hAnsiTheme="minorHAnsi" w:cstheme="minorBidi"/>
          <w:noProof/>
          <w:kern w:val="2"/>
          <w:sz w:val="21"/>
          <w:szCs w:val="22"/>
          <w:lang w:val="en-US" w:eastAsia="zh-CN"/>
        </w:rPr>
      </w:pPr>
      <w:del w:id="679" w:author="Huawei" w:date="2024-03-06T09:53:00Z">
        <w:r w:rsidRPr="00E0485E" w:rsidDel="008C5E22">
          <w:rPr>
            <w:rFonts w:eastAsia="宋体"/>
            <w:noProof/>
            <w:lang w:val="x-none"/>
          </w:rPr>
          <w:delText>5.13.5</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REFSENS requirements</w:delText>
        </w:r>
        <w:r w:rsidDel="008C5E22">
          <w:rPr>
            <w:noProof/>
          </w:rPr>
          <w:tab/>
          <w:delText>34</w:delText>
        </w:r>
      </w:del>
    </w:p>
    <w:p w14:paraId="29D71E97" w14:textId="12E5CB47" w:rsidR="00452A02" w:rsidDel="008C5E22" w:rsidRDefault="00452A02">
      <w:pPr>
        <w:pStyle w:val="TOC3"/>
        <w:rPr>
          <w:del w:id="680" w:author="Huawei" w:date="2024-03-06T09:53:00Z"/>
          <w:rFonts w:asciiTheme="minorHAnsi" w:hAnsiTheme="minorHAnsi" w:cstheme="minorBidi"/>
          <w:noProof/>
          <w:kern w:val="2"/>
          <w:sz w:val="21"/>
          <w:szCs w:val="22"/>
          <w:lang w:val="en-US" w:eastAsia="zh-CN"/>
        </w:rPr>
      </w:pPr>
      <w:del w:id="681" w:author="Huawei" w:date="2024-03-06T09:53:00Z">
        <w:r w:rsidRPr="00E0485E" w:rsidDel="008C5E22">
          <w:rPr>
            <w:rFonts w:eastAsia="宋体"/>
            <w:noProof/>
            <w:lang w:val="x-none"/>
          </w:rPr>
          <w:delText>5.13.6</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∆TIB and ∆RIB values</w:delText>
        </w:r>
        <w:r w:rsidDel="008C5E22">
          <w:rPr>
            <w:noProof/>
          </w:rPr>
          <w:tab/>
          <w:delText>35</w:delText>
        </w:r>
      </w:del>
    </w:p>
    <w:p w14:paraId="3CBD518F" w14:textId="14B42E66" w:rsidR="00452A02" w:rsidDel="008C5E22" w:rsidRDefault="00452A02">
      <w:pPr>
        <w:pStyle w:val="TOC2"/>
        <w:rPr>
          <w:del w:id="682" w:author="Huawei" w:date="2024-03-06T09:53:00Z"/>
          <w:rFonts w:asciiTheme="minorHAnsi" w:hAnsiTheme="minorHAnsi" w:cstheme="minorBidi"/>
          <w:noProof/>
          <w:kern w:val="2"/>
          <w:sz w:val="21"/>
          <w:szCs w:val="22"/>
          <w:lang w:val="en-US" w:eastAsia="zh-CN"/>
        </w:rPr>
      </w:pPr>
      <w:del w:id="683" w:author="Huawei" w:date="2024-03-06T09:53:00Z">
        <w:r w:rsidRPr="00E0485E" w:rsidDel="008C5E22">
          <w:rPr>
            <w:rFonts w:cs="Arial"/>
            <w:noProof/>
            <w:lang w:val="en-US" w:eastAsia="zh-CN"/>
          </w:rPr>
          <w:delText>5.14</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 xml:space="preserve"> CA_n78_SUL_n3-n84</w:delText>
        </w:r>
        <w:r w:rsidDel="008C5E22">
          <w:rPr>
            <w:noProof/>
          </w:rPr>
          <w:tab/>
          <w:delText>35</w:delText>
        </w:r>
      </w:del>
    </w:p>
    <w:p w14:paraId="45EEB876" w14:textId="5F64BD18" w:rsidR="00452A02" w:rsidDel="008C5E22" w:rsidRDefault="00452A02">
      <w:pPr>
        <w:pStyle w:val="TOC3"/>
        <w:rPr>
          <w:del w:id="684" w:author="Huawei" w:date="2024-03-06T09:53:00Z"/>
          <w:rFonts w:asciiTheme="minorHAnsi" w:hAnsiTheme="minorHAnsi" w:cstheme="minorBidi"/>
          <w:noProof/>
          <w:kern w:val="2"/>
          <w:sz w:val="21"/>
          <w:szCs w:val="22"/>
          <w:lang w:val="en-US" w:eastAsia="zh-CN"/>
        </w:rPr>
      </w:pPr>
      <w:del w:id="685" w:author="Huawei" w:date="2024-03-06T09:53:00Z">
        <w:r w:rsidRPr="00E0485E" w:rsidDel="008C5E22">
          <w:rPr>
            <w:rFonts w:cs="Arial"/>
            <w:noProof/>
          </w:rPr>
          <w:delText>5.14.1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35</w:delText>
        </w:r>
      </w:del>
    </w:p>
    <w:p w14:paraId="722754B7" w14:textId="36B72AD8" w:rsidR="00452A02" w:rsidDel="008C5E22" w:rsidRDefault="00452A02">
      <w:pPr>
        <w:pStyle w:val="TOC3"/>
        <w:rPr>
          <w:del w:id="686" w:author="Huawei" w:date="2024-03-06T09:53:00Z"/>
          <w:rFonts w:asciiTheme="minorHAnsi" w:hAnsiTheme="minorHAnsi" w:cstheme="minorBidi"/>
          <w:noProof/>
          <w:kern w:val="2"/>
          <w:sz w:val="21"/>
          <w:szCs w:val="22"/>
          <w:lang w:val="en-US" w:eastAsia="zh-CN"/>
        </w:rPr>
      </w:pPr>
      <w:del w:id="687" w:author="Huawei" w:date="2024-03-06T09:53:00Z">
        <w:r w:rsidRPr="00E0485E" w:rsidDel="008C5E22">
          <w:rPr>
            <w:rFonts w:cs="Arial"/>
            <w:noProof/>
          </w:rPr>
          <w:delText>5.14.2</w:delText>
        </w:r>
        <w:r w:rsidDel="008C5E22">
          <w:rPr>
            <w:rFonts w:asciiTheme="minorHAnsi" w:hAnsiTheme="minorHAnsi" w:cstheme="minorBidi"/>
            <w:noProof/>
            <w:kern w:val="2"/>
            <w:sz w:val="21"/>
            <w:szCs w:val="22"/>
            <w:lang w:val="en-US" w:eastAsia="zh-CN"/>
          </w:rPr>
          <w:tab/>
        </w:r>
        <w:r w:rsidDel="008C5E22">
          <w:rPr>
            <w:noProof/>
          </w:rPr>
          <w:delText>Channel bandwidths per operating band</w:delText>
        </w:r>
        <w:r w:rsidDel="008C5E22">
          <w:rPr>
            <w:noProof/>
          </w:rPr>
          <w:tab/>
          <w:delText>36</w:delText>
        </w:r>
      </w:del>
    </w:p>
    <w:p w14:paraId="69E9E61E" w14:textId="2BF3743D" w:rsidR="00452A02" w:rsidDel="008C5E22" w:rsidRDefault="00452A02">
      <w:pPr>
        <w:pStyle w:val="TOC3"/>
        <w:rPr>
          <w:del w:id="688" w:author="Huawei" w:date="2024-03-06T09:53:00Z"/>
          <w:rFonts w:asciiTheme="minorHAnsi" w:hAnsiTheme="minorHAnsi" w:cstheme="minorBidi"/>
          <w:noProof/>
          <w:kern w:val="2"/>
          <w:sz w:val="21"/>
          <w:szCs w:val="22"/>
          <w:lang w:val="en-US" w:eastAsia="zh-CN"/>
        </w:rPr>
      </w:pPr>
      <w:del w:id="689" w:author="Huawei" w:date="2024-03-06T09:53:00Z">
        <w:r w:rsidRPr="00E0485E" w:rsidDel="008C5E22">
          <w:rPr>
            <w:rFonts w:eastAsia="宋体"/>
            <w:noProof/>
            <w:lang w:val="x-none"/>
          </w:rPr>
          <w:delText>5.14.3</w:delText>
        </w:r>
        <w:r w:rsidRPr="00E0485E" w:rsidDel="008C5E22">
          <w:rPr>
            <w:rFonts w:cs="Arial"/>
            <w:noProof/>
          </w:rPr>
          <w:delText xml:space="preserve"> </w:delText>
        </w:r>
        <w:r w:rsidDel="008C5E22">
          <w:rPr>
            <w:rFonts w:asciiTheme="minorHAnsi" w:hAnsiTheme="minorHAnsi" w:cstheme="minorBidi"/>
            <w:noProof/>
            <w:kern w:val="2"/>
            <w:sz w:val="21"/>
            <w:szCs w:val="22"/>
            <w:lang w:val="en-US" w:eastAsia="zh-CN"/>
          </w:rPr>
          <w:tab/>
        </w:r>
        <w:r w:rsidRPr="00E0485E" w:rsidDel="008C5E22">
          <w:rPr>
            <w:rFonts w:cs="Arial"/>
            <w:noProof/>
          </w:rPr>
          <w:delText>Maximum output power</w:delText>
        </w:r>
        <w:r w:rsidDel="008C5E22">
          <w:rPr>
            <w:noProof/>
          </w:rPr>
          <w:tab/>
          <w:delText>36</w:delText>
        </w:r>
      </w:del>
    </w:p>
    <w:p w14:paraId="4D2DEDA1" w14:textId="35BF24D9" w:rsidR="00452A02" w:rsidDel="008C5E22" w:rsidRDefault="00452A02">
      <w:pPr>
        <w:pStyle w:val="TOC3"/>
        <w:rPr>
          <w:del w:id="690" w:author="Huawei" w:date="2024-03-06T09:53:00Z"/>
          <w:rFonts w:asciiTheme="minorHAnsi" w:hAnsiTheme="minorHAnsi" w:cstheme="minorBidi"/>
          <w:noProof/>
          <w:kern w:val="2"/>
          <w:sz w:val="21"/>
          <w:szCs w:val="22"/>
          <w:lang w:val="en-US" w:eastAsia="zh-CN"/>
        </w:rPr>
      </w:pPr>
      <w:del w:id="691" w:author="Huawei" w:date="2024-03-06T09:53:00Z">
        <w:r w:rsidDel="008C5E22">
          <w:rPr>
            <w:noProof/>
          </w:rPr>
          <w:delText>5.14.4</w:delText>
        </w:r>
        <w:r w:rsidDel="008C5E22">
          <w:rPr>
            <w:rFonts w:asciiTheme="minorHAnsi" w:hAnsiTheme="minorHAnsi" w:cstheme="minorBidi"/>
            <w:noProof/>
            <w:kern w:val="2"/>
            <w:sz w:val="21"/>
            <w:szCs w:val="22"/>
            <w:lang w:val="en-US" w:eastAsia="zh-CN"/>
          </w:rPr>
          <w:tab/>
        </w:r>
        <w:r w:rsidDel="008C5E22">
          <w:rPr>
            <w:noProof/>
          </w:rPr>
          <w:delText xml:space="preserve"> Spurious emission band UE co-existence</w:delText>
        </w:r>
        <w:r w:rsidDel="008C5E22">
          <w:rPr>
            <w:noProof/>
          </w:rPr>
          <w:tab/>
          <w:delText>36</w:delText>
        </w:r>
      </w:del>
    </w:p>
    <w:p w14:paraId="7602266E" w14:textId="00F566C3" w:rsidR="00452A02" w:rsidDel="008C5E22" w:rsidRDefault="00452A02">
      <w:pPr>
        <w:pStyle w:val="TOC3"/>
        <w:rPr>
          <w:del w:id="692" w:author="Huawei" w:date="2024-03-06T09:53:00Z"/>
          <w:rFonts w:asciiTheme="minorHAnsi" w:hAnsiTheme="minorHAnsi" w:cstheme="minorBidi"/>
          <w:noProof/>
          <w:kern w:val="2"/>
          <w:sz w:val="21"/>
          <w:szCs w:val="22"/>
          <w:lang w:val="en-US" w:eastAsia="zh-CN"/>
        </w:rPr>
      </w:pPr>
      <w:del w:id="693" w:author="Huawei" w:date="2024-03-06T09:53:00Z">
        <w:r w:rsidRPr="00E0485E" w:rsidDel="008C5E22">
          <w:rPr>
            <w:rFonts w:eastAsia="宋体"/>
            <w:noProof/>
            <w:lang w:val="x-none"/>
          </w:rPr>
          <w:delText>5.14.5</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REFSENS requirements</w:delText>
        </w:r>
        <w:r w:rsidDel="008C5E22">
          <w:rPr>
            <w:noProof/>
          </w:rPr>
          <w:tab/>
          <w:delText>36</w:delText>
        </w:r>
      </w:del>
    </w:p>
    <w:p w14:paraId="4B894E36" w14:textId="6173F6B8" w:rsidR="00452A02" w:rsidDel="008C5E22" w:rsidRDefault="00452A02">
      <w:pPr>
        <w:pStyle w:val="TOC3"/>
        <w:rPr>
          <w:del w:id="694" w:author="Huawei" w:date="2024-03-06T09:53:00Z"/>
          <w:rFonts w:asciiTheme="minorHAnsi" w:hAnsiTheme="minorHAnsi" w:cstheme="minorBidi"/>
          <w:noProof/>
          <w:kern w:val="2"/>
          <w:sz w:val="21"/>
          <w:szCs w:val="22"/>
          <w:lang w:val="en-US" w:eastAsia="zh-CN"/>
        </w:rPr>
      </w:pPr>
      <w:del w:id="695" w:author="Huawei" w:date="2024-03-06T09:53:00Z">
        <w:r w:rsidRPr="00E0485E" w:rsidDel="008C5E22">
          <w:rPr>
            <w:rFonts w:eastAsia="宋体"/>
            <w:noProof/>
            <w:lang w:val="x-none"/>
          </w:rPr>
          <w:delText>5.14.6</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∆TIB and ∆RIB values</w:delText>
        </w:r>
        <w:r w:rsidDel="008C5E22">
          <w:rPr>
            <w:noProof/>
          </w:rPr>
          <w:tab/>
          <w:delText>37</w:delText>
        </w:r>
      </w:del>
    </w:p>
    <w:p w14:paraId="6D8A3805" w14:textId="38CCCD4F" w:rsidR="00452A02" w:rsidDel="008C5E22" w:rsidRDefault="00452A02">
      <w:pPr>
        <w:pStyle w:val="TOC2"/>
        <w:rPr>
          <w:del w:id="696" w:author="Huawei" w:date="2024-03-06T09:53:00Z"/>
          <w:rFonts w:asciiTheme="minorHAnsi" w:hAnsiTheme="minorHAnsi" w:cstheme="minorBidi"/>
          <w:noProof/>
          <w:kern w:val="2"/>
          <w:sz w:val="21"/>
          <w:szCs w:val="22"/>
          <w:lang w:val="en-US" w:eastAsia="zh-CN"/>
        </w:rPr>
      </w:pPr>
      <w:del w:id="697" w:author="Huawei" w:date="2024-03-06T09:53:00Z">
        <w:r w:rsidRPr="00E0485E" w:rsidDel="008C5E22">
          <w:rPr>
            <w:rFonts w:cs="Arial"/>
            <w:noProof/>
            <w:lang w:val="en-US" w:eastAsia="zh-CN"/>
          </w:rPr>
          <w:delText>5.15</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 xml:space="preserve"> CA_n78_SUL_n1-n89</w:delText>
        </w:r>
        <w:r w:rsidDel="008C5E22">
          <w:rPr>
            <w:noProof/>
          </w:rPr>
          <w:tab/>
          <w:delText>37</w:delText>
        </w:r>
      </w:del>
    </w:p>
    <w:p w14:paraId="6A93FFD1" w14:textId="23ED1430" w:rsidR="00452A02" w:rsidDel="008C5E22" w:rsidRDefault="00452A02">
      <w:pPr>
        <w:pStyle w:val="TOC3"/>
        <w:rPr>
          <w:del w:id="698" w:author="Huawei" w:date="2024-03-06T09:53:00Z"/>
          <w:rFonts w:asciiTheme="minorHAnsi" w:hAnsiTheme="minorHAnsi" w:cstheme="minorBidi"/>
          <w:noProof/>
          <w:kern w:val="2"/>
          <w:sz w:val="21"/>
          <w:szCs w:val="22"/>
          <w:lang w:val="en-US" w:eastAsia="zh-CN"/>
        </w:rPr>
      </w:pPr>
      <w:del w:id="699" w:author="Huawei" w:date="2024-03-06T09:53:00Z">
        <w:r w:rsidRPr="00E0485E" w:rsidDel="008C5E22">
          <w:rPr>
            <w:rFonts w:cs="Arial"/>
            <w:noProof/>
          </w:rPr>
          <w:delText>5.15.1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37</w:delText>
        </w:r>
      </w:del>
    </w:p>
    <w:p w14:paraId="4AC9D343" w14:textId="592C29A9" w:rsidR="00452A02" w:rsidDel="008C5E22" w:rsidRDefault="00452A02">
      <w:pPr>
        <w:pStyle w:val="TOC3"/>
        <w:rPr>
          <w:del w:id="700" w:author="Huawei" w:date="2024-03-06T09:53:00Z"/>
          <w:rFonts w:asciiTheme="minorHAnsi" w:hAnsiTheme="minorHAnsi" w:cstheme="minorBidi"/>
          <w:noProof/>
          <w:kern w:val="2"/>
          <w:sz w:val="21"/>
          <w:szCs w:val="22"/>
          <w:lang w:val="en-US" w:eastAsia="zh-CN"/>
        </w:rPr>
      </w:pPr>
      <w:del w:id="701" w:author="Huawei" w:date="2024-03-06T09:53:00Z">
        <w:r w:rsidRPr="00E0485E" w:rsidDel="008C5E22">
          <w:rPr>
            <w:rFonts w:cs="Arial"/>
            <w:noProof/>
          </w:rPr>
          <w:delText>5.15.2</w:delText>
        </w:r>
        <w:r w:rsidDel="008C5E22">
          <w:rPr>
            <w:rFonts w:asciiTheme="minorHAnsi" w:hAnsiTheme="minorHAnsi" w:cstheme="minorBidi"/>
            <w:noProof/>
            <w:kern w:val="2"/>
            <w:sz w:val="21"/>
            <w:szCs w:val="22"/>
            <w:lang w:val="en-US" w:eastAsia="zh-CN"/>
          </w:rPr>
          <w:tab/>
        </w:r>
        <w:r w:rsidDel="008C5E22">
          <w:rPr>
            <w:noProof/>
          </w:rPr>
          <w:delText>Channel bandwidths per operating band</w:delText>
        </w:r>
        <w:r w:rsidDel="008C5E22">
          <w:rPr>
            <w:noProof/>
          </w:rPr>
          <w:tab/>
          <w:delText>38</w:delText>
        </w:r>
      </w:del>
    </w:p>
    <w:p w14:paraId="3BBA7F1E" w14:textId="0E472964" w:rsidR="00452A02" w:rsidDel="008C5E22" w:rsidRDefault="00452A02">
      <w:pPr>
        <w:pStyle w:val="TOC3"/>
        <w:rPr>
          <w:del w:id="702" w:author="Huawei" w:date="2024-03-06T09:53:00Z"/>
          <w:rFonts w:asciiTheme="minorHAnsi" w:hAnsiTheme="minorHAnsi" w:cstheme="minorBidi"/>
          <w:noProof/>
          <w:kern w:val="2"/>
          <w:sz w:val="21"/>
          <w:szCs w:val="22"/>
          <w:lang w:val="en-US" w:eastAsia="zh-CN"/>
        </w:rPr>
      </w:pPr>
      <w:del w:id="703" w:author="Huawei" w:date="2024-03-06T09:53:00Z">
        <w:r w:rsidRPr="00E0485E" w:rsidDel="008C5E22">
          <w:rPr>
            <w:rFonts w:eastAsia="宋体"/>
            <w:noProof/>
            <w:lang w:val="x-none"/>
          </w:rPr>
          <w:delText>5.15.3</w:delText>
        </w:r>
        <w:r w:rsidRPr="00E0485E" w:rsidDel="008C5E22">
          <w:rPr>
            <w:rFonts w:cs="Arial"/>
            <w:noProof/>
          </w:rPr>
          <w:delText xml:space="preserve"> </w:delText>
        </w:r>
        <w:r w:rsidDel="008C5E22">
          <w:rPr>
            <w:rFonts w:asciiTheme="minorHAnsi" w:hAnsiTheme="minorHAnsi" w:cstheme="minorBidi"/>
            <w:noProof/>
            <w:kern w:val="2"/>
            <w:sz w:val="21"/>
            <w:szCs w:val="22"/>
            <w:lang w:val="en-US" w:eastAsia="zh-CN"/>
          </w:rPr>
          <w:tab/>
        </w:r>
        <w:r w:rsidRPr="00E0485E" w:rsidDel="008C5E22">
          <w:rPr>
            <w:rFonts w:cs="Arial"/>
            <w:noProof/>
          </w:rPr>
          <w:delText>Maximum output power</w:delText>
        </w:r>
        <w:r w:rsidDel="008C5E22">
          <w:rPr>
            <w:noProof/>
          </w:rPr>
          <w:tab/>
          <w:delText>38</w:delText>
        </w:r>
      </w:del>
    </w:p>
    <w:p w14:paraId="7CAB6A33" w14:textId="5B0B9181" w:rsidR="00452A02" w:rsidDel="008C5E22" w:rsidRDefault="00452A02">
      <w:pPr>
        <w:pStyle w:val="TOC3"/>
        <w:rPr>
          <w:del w:id="704" w:author="Huawei" w:date="2024-03-06T09:53:00Z"/>
          <w:rFonts w:asciiTheme="minorHAnsi" w:hAnsiTheme="minorHAnsi" w:cstheme="minorBidi"/>
          <w:noProof/>
          <w:kern w:val="2"/>
          <w:sz w:val="21"/>
          <w:szCs w:val="22"/>
          <w:lang w:val="en-US" w:eastAsia="zh-CN"/>
        </w:rPr>
      </w:pPr>
      <w:del w:id="705" w:author="Huawei" w:date="2024-03-06T09:53:00Z">
        <w:r w:rsidDel="008C5E22">
          <w:rPr>
            <w:noProof/>
          </w:rPr>
          <w:delText>5.15.4</w:delText>
        </w:r>
        <w:r w:rsidDel="008C5E22">
          <w:rPr>
            <w:rFonts w:asciiTheme="minorHAnsi" w:hAnsiTheme="minorHAnsi" w:cstheme="minorBidi"/>
            <w:noProof/>
            <w:kern w:val="2"/>
            <w:sz w:val="21"/>
            <w:szCs w:val="22"/>
            <w:lang w:val="en-US" w:eastAsia="zh-CN"/>
          </w:rPr>
          <w:tab/>
        </w:r>
        <w:r w:rsidDel="008C5E22">
          <w:rPr>
            <w:noProof/>
          </w:rPr>
          <w:delText xml:space="preserve"> Spurious emission band UE co-existence</w:delText>
        </w:r>
        <w:r w:rsidDel="008C5E22">
          <w:rPr>
            <w:noProof/>
          </w:rPr>
          <w:tab/>
          <w:delText>38</w:delText>
        </w:r>
      </w:del>
    </w:p>
    <w:p w14:paraId="57163198" w14:textId="65D9FA32" w:rsidR="00452A02" w:rsidDel="008C5E22" w:rsidRDefault="00452A02">
      <w:pPr>
        <w:pStyle w:val="TOC3"/>
        <w:rPr>
          <w:del w:id="706" w:author="Huawei" w:date="2024-03-06T09:53:00Z"/>
          <w:rFonts w:asciiTheme="minorHAnsi" w:hAnsiTheme="minorHAnsi" w:cstheme="minorBidi"/>
          <w:noProof/>
          <w:kern w:val="2"/>
          <w:sz w:val="21"/>
          <w:szCs w:val="22"/>
          <w:lang w:val="en-US" w:eastAsia="zh-CN"/>
        </w:rPr>
      </w:pPr>
      <w:del w:id="707" w:author="Huawei" w:date="2024-03-06T09:53:00Z">
        <w:r w:rsidRPr="00E0485E" w:rsidDel="008C5E22">
          <w:rPr>
            <w:rFonts w:eastAsia="宋体"/>
            <w:noProof/>
            <w:lang w:val="x-none"/>
          </w:rPr>
          <w:delText>5.15.5</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REFSENS requirements</w:delText>
        </w:r>
        <w:r w:rsidDel="008C5E22">
          <w:rPr>
            <w:noProof/>
          </w:rPr>
          <w:tab/>
          <w:delText>38</w:delText>
        </w:r>
      </w:del>
    </w:p>
    <w:p w14:paraId="097972DB" w14:textId="7660456D" w:rsidR="00452A02" w:rsidDel="008C5E22" w:rsidRDefault="00452A02">
      <w:pPr>
        <w:pStyle w:val="TOC3"/>
        <w:rPr>
          <w:del w:id="708" w:author="Huawei" w:date="2024-03-06T09:53:00Z"/>
          <w:rFonts w:asciiTheme="minorHAnsi" w:hAnsiTheme="minorHAnsi" w:cstheme="minorBidi"/>
          <w:noProof/>
          <w:kern w:val="2"/>
          <w:sz w:val="21"/>
          <w:szCs w:val="22"/>
          <w:lang w:val="en-US" w:eastAsia="zh-CN"/>
        </w:rPr>
      </w:pPr>
      <w:del w:id="709" w:author="Huawei" w:date="2024-03-06T09:53:00Z">
        <w:r w:rsidRPr="00E0485E" w:rsidDel="008C5E22">
          <w:rPr>
            <w:rFonts w:eastAsia="宋体"/>
            <w:noProof/>
            <w:lang w:val="x-none"/>
          </w:rPr>
          <w:delText>5.15.6</w:delText>
        </w:r>
        <w:r w:rsidDel="008C5E22">
          <w:rPr>
            <w:rFonts w:asciiTheme="minorHAnsi" w:hAnsiTheme="minorHAnsi" w:cstheme="minorBidi"/>
            <w:noProof/>
            <w:kern w:val="2"/>
            <w:sz w:val="21"/>
            <w:szCs w:val="22"/>
            <w:lang w:val="en-US" w:eastAsia="zh-CN"/>
          </w:rPr>
          <w:tab/>
        </w:r>
        <w:r w:rsidRPr="00E0485E" w:rsidDel="008C5E22">
          <w:rPr>
            <w:rFonts w:eastAsia="宋体"/>
            <w:noProof/>
            <w:lang w:val="x-none"/>
          </w:rPr>
          <w:delText>∆TIB and ∆RIB values</w:delText>
        </w:r>
        <w:r w:rsidDel="008C5E22">
          <w:rPr>
            <w:noProof/>
          </w:rPr>
          <w:tab/>
          <w:delText>39</w:delText>
        </w:r>
      </w:del>
    </w:p>
    <w:p w14:paraId="1337FED9" w14:textId="66544AB3" w:rsidR="00452A02" w:rsidDel="008C5E22" w:rsidRDefault="00452A02">
      <w:pPr>
        <w:pStyle w:val="TOC2"/>
        <w:rPr>
          <w:del w:id="710" w:author="Huawei" w:date="2024-03-06T09:53:00Z"/>
          <w:rFonts w:asciiTheme="minorHAnsi" w:hAnsiTheme="minorHAnsi" w:cstheme="minorBidi"/>
          <w:noProof/>
          <w:kern w:val="2"/>
          <w:sz w:val="21"/>
          <w:szCs w:val="22"/>
          <w:lang w:val="en-US" w:eastAsia="zh-CN"/>
        </w:rPr>
      </w:pPr>
      <w:del w:id="711" w:author="Huawei" w:date="2024-03-06T09:53:00Z">
        <w:r w:rsidRPr="00E0485E" w:rsidDel="008C5E22">
          <w:rPr>
            <w:rFonts w:cs="Arial"/>
            <w:noProof/>
            <w:lang w:val="en-US" w:eastAsia="zh-CN"/>
          </w:rPr>
          <w:delText>5.16</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 xml:space="preserve"> CA_n78_SUL_n1-n80</w:delText>
        </w:r>
        <w:r w:rsidDel="008C5E22">
          <w:rPr>
            <w:noProof/>
          </w:rPr>
          <w:tab/>
          <w:delText>39</w:delText>
        </w:r>
      </w:del>
    </w:p>
    <w:p w14:paraId="663882A7" w14:textId="4AC2A8A4" w:rsidR="00452A02" w:rsidDel="008C5E22" w:rsidRDefault="00452A02">
      <w:pPr>
        <w:pStyle w:val="TOC3"/>
        <w:rPr>
          <w:del w:id="712" w:author="Huawei" w:date="2024-03-06T09:53:00Z"/>
          <w:rFonts w:asciiTheme="minorHAnsi" w:hAnsiTheme="minorHAnsi" w:cstheme="minorBidi"/>
          <w:noProof/>
          <w:kern w:val="2"/>
          <w:sz w:val="21"/>
          <w:szCs w:val="22"/>
          <w:lang w:val="en-US" w:eastAsia="zh-CN"/>
        </w:rPr>
      </w:pPr>
      <w:del w:id="713" w:author="Huawei" w:date="2024-03-06T09:53:00Z">
        <w:r w:rsidRPr="00E0485E" w:rsidDel="008C5E22">
          <w:rPr>
            <w:rFonts w:cs="Arial"/>
            <w:noProof/>
          </w:rPr>
          <w:delText>5.16.1</w:delText>
        </w:r>
        <w:r w:rsidDel="008C5E22">
          <w:rPr>
            <w:rFonts w:asciiTheme="minorHAnsi" w:hAnsiTheme="minorHAnsi" w:cstheme="minorBidi"/>
            <w:noProof/>
            <w:kern w:val="2"/>
            <w:sz w:val="21"/>
            <w:szCs w:val="22"/>
            <w:lang w:val="en-US" w:eastAsia="zh-CN"/>
          </w:rPr>
          <w:tab/>
        </w:r>
        <w:r w:rsidRPr="00E0485E" w:rsidDel="008C5E22">
          <w:rPr>
            <w:rFonts w:cs="Arial"/>
            <w:noProof/>
          </w:rPr>
          <w:delText>Operating bands</w:delText>
        </w:r>
        <w:r w:rsidDel="008C5E22">
          <w:rPr>
            <w:noProof/>
          </w:rPr>
          <w:tab/>
          <w:delText>39</w:delText>
        </w:r>
      </w:del>
    </w:p>
    <w:p w14:paraId="20F926DF" w14:textId="28CC7FD5" w:rsidR="00452A02" w:rsidDel="008C5E22" w:rsidRDefault="00452A02">
      <w:pPr>
        <w:pStyle w:val="TOC3"/>
        <w:rPr>
          <w:del w:id="714" w:author="Huawei" w:date="2024-03-06T09:53:00Z"/>
          <w:rFonts w:asciiTheme="minorHAnsi" w:hAnsiTheme="minorHAnsi" w:cstheme="minorBidi"/>
          <w:noProof/>
          <w:kern w:val="2"/>
          <w:sz w:val="21"/>
          <w:szCs w:val="22"/>
          <w:lang w:val="en-US" w:eastAsia="zh-CN"/>
        </w:rPr>
      </w:pPr>
      <w:del w:id="715" w:author="Huawei" w:date="2024-03-06T09:53:00Z">
        <w:r w:rsidRPr="00E0485E" w:rsidDel="008C5E22">
          <w:rPr>
            <w:rFonts w:cs="Arial"/>
            <w:noProof/>
          </w:rPr>
          <w:delText>5.16.2</w:delText>
        </w:r>
        <w:r w:rsidDel="008C5E22">
          <w:rPr>
            <w:rFonts w:asciiTheme="minorHAnsi" w:hAnsiTheme="minorHAnsi" w:cstheme="minorBidi"/>
            <w:noProof/>
            <w:kern w:val="2"/>
            <w:sz w:val="21"/>
            <w:szCs w:val="22"/>
            <w:lang w:val="en-US" w:eastAsia="zh-CN"/>
          </w:rPr>
          <w:tab/>
        </w:r>
        <w:r w:rsidDel="008C5E22">
          <w:rPr>
            <w:noProof/>
          </w:rPr>
          <w:delText>Channel bandwidths per operating band</w:delText>
        </w:r>
        <w:r w:rsidDel="008C5E22">
          <w:rPr>
            <w:noProof/>
          </w:rPr>
          <w:tab/>
          <w:delText>40</w:delText>
        </w:r>
      </w:del>
    </w:p>
    <w:p w14:paraId="11550990" w14:textId="4850E991" w:rsidR="00452A02" w:rsidDel="008C5E22" w:rsidRDefault="00452A02">
      <w:pPr>
        <w:pStyle w:val="TOC3"/>
        <w:rPr>
          <w:del w:id="716" w:author="Huawei" w:date="2024-03-06T09:53:00Z"/>
          <w:rFonts w:asciiTheme="minorHAnsi" w:hAnsiTheme="minorHAnsi" w:cstheme="minorBidi"/>
          <w:noProof/>
          <w:kern w:val="2"/>
          <w:sz w:val="21"/>
          <w:szCs w:val="22"/>
          <w:lang w:val="en-US" w:eastAsia="zh-CN"/>
        </w:rPr>
      </w:pPr>
      <w:del w:id="717" w:author="Huawei" w:date="2024-03-06T09:53:00Z">
        <w:r w:rsidRPr="00E0485E" w:rsidDel="008C5E22">
          <w:rPr>
            <w:rFonts w:eastAsia="宋体"/>
            <w:noProof/>
            <w:lang w:val="x-none"/>
          </w:rPr>
          <w:delText>5.16.3</w:delText>
        </w:r>
        <w:r w:rsidRPr="00E0485E" w:rsidDel="008C5E22">
          <w:rPr>
            <w:rFonts w:cs="Arial"/>
            <w:noProof/>
          </w:rPr>
          <w:delText xml:space="preserve"> </w:delText>
        </w:r>
        <w:r w:rsidDel="008C5E22">
          <w:rPr>
            <w:rFonts w:asciiTheme="minorHAnsi" w:hAnsiTheme="minorHAnsi" w:cstheme="minorBidi"/>
            <w:noProof/>
            <w:kern w:val="2"/>
            <w:sz w:val="21"/>
            <w:szCs w:val="22"/>
            <w:lang w:val="en-US" w:eastAsia="zh-CN"/>
          </w:rPr>
          <w:tab/>
        </w:r>
        <w:r w:rsidRPr="00E0485E" w:rsidDel="008C5E22">
          <w:rPr>
            <w:rFonts w:cs="Arial"/>
            <w:noProof/>
          </w:rPr>
          <w:delText>Maximum output power</w:delText>
        </w:r>
        <w:r w:rsidDel="008C5E22">
          <w:rPr>
            <w:noProof/>
          </w:rPr>
          <w:tab/>
          <w:delText>40</w:delText>
        </w:r>
      </w:del>
    </w:p>
    <w:p w14:paraId="065C96E8" w14:textId="631D3BB0" w:rsidR="00452A02" w:rsidDel="008C5E22" w:rsidRDefault="00452A02">
      <w:pPr>
        <w:pStyle w:val="TOC3"/>
        <w:rPr>
          <w:del w:id="718" w:author="Huawei" w:date="2024-03-06T09:53:00Z"/>
          <w:rFonts w:asciiTheme="minorHAnsi" w:hAnsiTheme="minorHAnsi" w:cstheme="minorBidi"/>
          <w:noProof/>
          <w:kern w:val="2"/>
          <w:sz w:val="21"/>
          <w:szCs w:val="22"/>
          <w:lang w:val="en-US" w:eastAsia="zh-CN"/>
        </w:rPr>
      </w:pPr>
      <w:del w:id="719" w:author="Huawei" w:date="2024-03-06T09:53:00Z">
        <w:r w:rsidDel="008C5E22">
          <w:rPr>
            <w:noProof/>
          </w:rPr>
          <w:delText>5.16.4</w:delText>
        </w:r>
        <w:r w:rsidDel="008C5E22">
          <w:rPr>
            <w:rFonts w:asciiTheme="minorHAnsi" w:hAnsiTheme="minorHAnsi" w:cstheme="minorBidi"/>
            <w:noProof/>
            <w:kern w:val="2"/>
            <w:sz w:val="21"/>
            <w:szCs w:val="22"/>
            <w:lang w:val="en-US" w:eastAsia="zh-CN"/>
          </w:rPr>
          <w:tab/>
        </w:r>
        <w:r w:rsidDel="008C5E22">
          <w:rPr>
            <w:noProof/>
          </w:rPr>
          <w:delText xml:space="preserve"> Spurious emission band UE co-existence</w:delText>
        </w:r>
        <w:r w:rsidDel="008C5E22">
          <w:rPr>
            <w:noProof/>
          </w:rPr>
          <w:tab/>
          <w:delText>40</w:delText>
        </w:r>
      </w:del>
    </w:p>
    <w:p w14:paraId="29160199" w14:textId="7387AADF" w:rsidR="00452A02" w:rsidDel="008C5E22" w:rsidRDefault="00452A02">
      <w:pPr>
        <w:pStyle w:val="TOC3"/>
        <w:rPr>
          <w:del w:id="720" w:author="Huawei" w:date="2024-03-06T09:53:00Z"/>
          <w:rFonts w:asciiTheme="minorHAnsi" w:hAnsiTheme="minorHAnsi" w:cstheme="minorBidi"/>
          <w:noProof/>
          <w:kern w:val="2"/>
          <w:sz w:val="21"/>
          <w:szCs w:val="22"/>
          <w:lang w:val="en-US" w:eastAsia="zh-CN"/>
        </w:rPr>
      </w:pPr>
      <w:del w:id="721" w:author="Huawei" w:date="2024-03-06T09:53:00Z">
        <w:r w:rsidDel="008C5E22">
          <w:rPr>
            <w:noProof/>
          </w:rPr>
          <w:delText>5.16.5</w:delText>
        </w:r>
        <w:r w:rsidDel="008C5E22">
          <w:rPr>
            <w:rFonts w:asciiTheme="minorHAnsi" w:hAnsiTheme="minorHAnsi" w:cstheme="minorBidi"/>
            <w:noProof/>
            <w:kern w:val="2"/>
            <w:sz w:val="21"/>
            <w:szCs w:val="22"/>
            <w:lang w:val="en-US" w:eastAsia="zh-CN"/>
          </w:rPr>
          <w:tab/>
        </w:r>
        <w:r w:rsidDel="008C5E22">
          <w:rPr>
            <w:noProof/>
          </w:rPr>
          <w:delText>REFSENS requirements</w:delText>
        </w:r>
        <w:r w:rsidDel="008C5E22">
          <w:rPr>
            <w:noProof/>
          </w:rPr>
          <w:tab/>
          <w:delText>40</w:delText>
        </w:r>
      </w:del>
    </w:p>
    <w:p w14:paraId="4C4810B7" w14:textId="36B32858" w:rsidR="00452A02" w:rsidDel="008C5E22" w:rsidRDefault="00452A02">
      <w:pPr>
        <w:pStyle w:val="TOC3"/>
        <w:rPr>
          <w:del w:id="722" w:author="Huawei" w:date="2024-03-06T09:53:00Z"/>
          <w:rFonts w:asciiTheme="minorHAnsi" w:hAnsiTheme="minorHAnsi" w:cstheme="minorBidi"/>
          <w:noProof/>
          <w:kern w:val="2"/>
          <w:sz w:val="21"/>
          <w:szCs w:val="22"/>
          <w:lang w:val="en-US" w:eastAsia="zh-CN"/>
        </w:rPr>
      </w:pPr>
      <w:del w:id="723" w:author="Huawei" w:date="2024-03-06T09:53:00Z">
        <w:r w:rsidDel="008C5E22">
          <w:rPr>
            <w:noProof/>
          </w:rPr>
          <w:delText>5.16.6</w:delText>
        </w:r>
        <w:r w:rsidDel="008C5E22">
          <w:rPr>
            <w:rFonts w:asciiTheme="minorHAnsi" w:hAnsiTheme="minorHAnsi" w:cstheme="minorBidi"/>
            <w:noProof/>
            <w:kern w:val="2"/>
            <w:sz w:val="21"/>
            <w:szCs w:val="22"/>
            <w:lang w:val="en-US" w:eastAsia="zh-CN"/>
          </w:rPr>
          <w:tab/>
        </w:r>
        <w:r w:rsidDel="008C5E22">
          <w:rPr>
            <w:noProof/>
          </w:rPr>
          <w:delText>∆TIB and ∆RIB values</w:delText>
        </w:r>
        <w:r w:rsidDel="008C5E22">
          <w:rPr>
            <w:noProof/>
          </w:rPr>
          <w:tab/>
          <w:delText>41</w:delText>
        </w:r>
      </w:del>
    </w:p>
    <w:p w14:paraId="03B616EC" w14:textId="121F9136" w:rsidR="00452A02" w:rsidDel="008C5E22" w:rsidRDefault="00452A02">
      <w:pPr>
        <w:pStyle w:val="TOC2"/>
        <w:rPr>
          <w:del w:id="724" w:author="Huawei" w:date="2024-03-06T09:53:00Z"/>
          <w:rFonts w:asciiTheme="minorHAnsi" w:hAnsiTheme="minorHAnsi" w:cstheme="minorBidi"/>
          <w:noProof/>
          <w:kern w:val="2"/>
          <w:sz w:val="21"/>
          <w:szCs w:val="22"/>
          <w:lang w:val="en-US" w:eastAsia="zh-CN"/>
        </w:rPr>
      </w:pPr>
      <w:del w:id="725" w:author="Huawei" w:date="2024-03-06T09:53:00Z">
        <w:r w:rsidDel="008C5E22">
          <w:rPr>
            <w:noProof/>
            <w:lang w:eastAsia="zh-CN"/>
          </w:rPr>
          <w:delText>5.Y</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SUL_nX-nY/CA_nX_SUL_nY-nZ</w:delText>
        </w:r>
        <w:r w:rsidDel="008C5E22">
          <w:rPr>
            <w:noProof/>
          </w:rPr>
          <w:tab/>
          <w:delText>41</w:delText>
        </w:r>
      </w:del>
    </w:p>
    <w:p w14:paraId="7B9A186C" w14:textId="601284E7" w:rsidR="00452A02" w:rsidDel="008C5E22" w:rsidRDefault="00452A02">
      <w:pPr>
        <w:pStyle w:val="TOC3"/>
        <w:rPr>
          <w:del w:id="726" w:author="Huawei" w:date="2024-03-06T09:53:00Z"/>
          <w:rFonts w:asciiTheme="minorHAnsi" w:hAnsiTheme="minorHAnsi" w:cstheme="minorBidi"/>
          <w:noProof/>
          <w:kern w:val="2"/>
          <w:sz w:val="21"/>
          <w:szCs w:val="22"/>
          <w:lang w:val="en-US" w:eastAsia="zh-CN"/>
        </w:rPr>
      </w:pPr>
      <w:del w:id="727" w:author="Huawei" w:date="2024-03-06T09:53:00Z">
        <w:r w:rsidRPr="00E0485E" w:rsidDel="008C5E22">
          <w:rPr>
            <w:rFonts w:cs="Arial"/>
            <w:noProof/>
            <w:lang w:eastAsia="zh-CN"/>
          </w:rPr>
          <w:delText>5.Y</w:delText>
        </w:r>
        <w:r w:rsidRPr="00E0485E" w:rsidDel="008C5E22">
          <w:rPr>
            <w:rFonts w:cs="Arial"/>
            <w:noProof/>
          </w:rPr>
          <w:delText>.</w:delText>
        </w:r>
        <w:r w:rsidRPr="00E0485E" w:rsidDel="008C5E22">
          <w:rPr>
            <w:rFonts w:cs="Arial"/>
            <w:noProof/>
            <w:lang w:eastAsia="zh-CN"/>
          </w:rPr>
          <w:delText>1</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O</w:delText>
        </w:r>
        <w:r w:rsidRPr="00E0485E" w:rsidDel="008C5E22">
          <w:rPr>
            <w:rFonts w:cs="Arial"/>
            <w:noProof/>
          </w:rPr>
          <w:delText>perating bands</w:delText>
        </w:r>
        <w:r w:rsidDel="008C5E22">
          <w:rPr>
            <w:noProof/>
          </w:rPr>
          <w:tab/>
          <w:delText>41</w:delText>
        </w:r>
      </w:del>
    </w:p>
    <w:p w14:paraId="61A7EC61" w14:textId="41818C47" w:rsidR="00452A02" w:rsidDel="008C5E22" w:rsidRDefault="00452A02">
      <w:pPr>
        <w:pStyle w:val="TOC3"/>
        <w:rPr>
          <w:del w:id="728" w:author="Huawei" w:date="2024-03-06T09:53:00Z"/>
          <w:rFonts w:asciiTheme="minorHAnsi" w:hAnsiTheme="minorHAnsi" w:cstheme="minorBidi"/>
          <w:noProof/>
          <w:kern w:val="2"/>
          <w:sz w:val="21"/>
          <w:szCs w:val="22"/>
          <w:lang w:val="en-US" w:eastAsia="zh-CN"/>
        </w:rPr>
      </w:pPr>
      <w:del w:id="729" w:author="Huawei" w:date="2024-03-06T09:53:00Z">
        <w:r w:rsidRPr="00E0485E" w:rsidDel="008C5E22">
          <w:rPr>
            <w:rFonts w:cs="Arial"/>
            <w:noProof/>
            <w:lang w:eastAsia="zh-CN"/>
          </w:rPr>
          <w:delText>5.Y.2</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Configuration</w:delText>
        </w:r>
        <w:r w:rsidDel="008C5E22">
          <w:rPr>
            <w:noProof/>
          </w:rPr>
          <w:tab/>
          <w:delText>41</w:delText>
        </w:r>
      </w:del>
    </w:p>
    <w:p w14:paraId="02243CE7" w14:textId="21EF4B06" w:rsidR="00452A02" w:rsidDel="008C5E22" w:rsidRDefault="00452A02">
      <w:pPr>
        <w:pStyle w:val="TOC3"/>
        <w:rPr>
          <w:del w:id="730" w:author="Huawei" w:date="2024-03-06T09:53:00Z"/>
          <w:rFonts w:asciiTheme="minorHAnsi" w:hAnsiTheme="minorHAnsi" w:cstheme="minorBidi"/>
          <w:noProof/>
          <w:kern w:val="2"/>
          <w:sz w:val="21"/>
          <w:szCs w:val="22"/>
          <w:lang w:val="en-US" w:eastAsia="zh-CN"/>
        </w:rPr>
      </w:pPr>
      <w:del w:id="731" w:author="Huawei" w:date="2024-03-06T09:53:00Z">
        <w:r w:rsidRPr="00E0485E" w:rsidDel="008C5E22">
          <w:rPr>
            <w:rFonts w:cs="Arial"/>
            <w:noProof/>
            <w:lang w:eastAsia="zh-CN"/>
          </w:rPr>
          <w:delText>5.Y.3</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Maximum output power</w:delText>
        </w:r>
        <w:r w:rsidDel="008C5E22">
          <w:rPr>
            <w:noProof/>
          </w:rPr>
          <w:tab/>
          <w:delText>41</w:delText>
        </w:r>
      </w:del>
    </w:p>
    <w:p w14:paraId="43412077" w14:textId="741DE6BD" w:rsidR="00452A02" w:rsidDel="008C5E22" w:rsidRDefault="00452A02">
      <w:pPr>
        <w:pStyle w:val="TOC3"/>
        <w:rPr>
          <w:del w:id="732" w:author="Huawei" w:date="2024-03-06T09:53:00Z"/>
          <w:rFonts w:asciiTheme="minorHAnsi" w:hAnsiTheme="minorHAnsi" w:cstheme="minorBidi"/>
          <w:noProof/>
          <w:kern w:val="2"/>
          <w:sz w:val="21"/>
          <w:szCs w:val="22"/>
          <w:lang w:val="en-US" w:eastAsia="zh-CN"/>
        </w:rPr>
      </w:pPr>
      <w:del w:id="733" w:author="Huawei" w:date="2024-03-06T09:53:00Z">
        <w:r w:rsidRPr="00E0485E" w:rsidDel="008C5E22">
          <w:rPr>
            <w:rFonts w:cs="Arial"/>
            <w:noProof/>
            <w:lang w:eastAsia="zh-CN"/>
          </w:rPr>
          <w:delText>5.Y.4</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Spurious emission band UE co-existence</w:delText>
        </w:r>
        <w:r w:rsidDel="008C5E22">
          <w:rPr>
            <w:noProof/>
          </w:rPr>
          <w:tab/>
          <w:delText>41</w:delText>
        </w:r>
      </w:del>
    </w:p>
    <w:p w14:paraId="34875810" w14:textId="3A29DE64" w:rsidR="00452A02" w:rsidDel="008C5E22" w:rsidRDefault="00452A02">
      <w:pPr>
        <w:pStyle w:val="TOC3"/>
        <w:rPr>
          <w:del w:id="734" w:author="Huawei" w:date="2024-03-06T09:53:00Z"/>
          <w:rFonts w:asciiTheme="minorHAnsi" w:hAnsiTheme="minorHAnsi" w:cstheme="minorBidi"/>
          <w:noProof/>
          <w:kern w:val="2"/>
          <w:sz w:val="21"/>
          <w:szCs w:val="22"/>
          <w:lang w:val="en-US" w:eastAsia="zh-CN"/>
        </w:rPr>
      </w:pPr>
      <w:del w:id="735" w:author="Huawei" w:date="2024-03-06T09:53:00Z">
        <w:r w:rsidDel="008C5E22">
          <w:rPr>
            <w:noProof/>
          </w:rPr>
          <w:delText>5.Y.</w:delText>
        </w:r>
        <w:r w:rsidDel="008C5E22">
          <w:rPr>
            <w:noProof/>
            <w:lang w:eastAsia="zh-CN"/>
          </w:rPr>
          <w:delText>5</w:delText>
        </w:r>
        <w:r w:rsidDel="008C5E22">
          <w:rPr>
            <w:rFonts w:asciiTheme="minorHAnsi" w:hAnsiTheme="minorHAnsi" w:cstheme="minorBidi"/>
            <w:noProof/>
            <w:kern w:val="2"/>
            <w:sz w:val="21"/>
            <w:szCs w:val="22"/>
            <w:lang w:val="en-US" w:eastAsia="zh-CN"/>
          </w:rPr>
          <w:tab/>
        </w:r>
        <w:r w:rsidRPr="00E0485E" w:rsidDel="008C5E22">
          <w:rPr>
            <w:rFonts w:eastAsia="MS Mincho"/>
            <w:noProof/>
            <w:lang w:eastAsia="ja-JP"/>
          </w:rPr>
          <w:delText>REFSENS requirements</w:delText>
        </w:r>
        <w:r w:rsidDel="008C5E22">
          <w:rPr>
            <w:noProof/>
          </w:rPr>
          <w:tab/>
          <w:delText>41</w:delText>
        </w:r>
      </w:del>
    </w:p>
    <w:p w14:paraId="474A3EB2" w14:textId="7345745F" w:rsidR="00452A02" w:rsidDel="008C5E22" w:rsidRDefault="00452A02">
      <w:pPr>
        <w:pStyle w:val="TOC3"/>
        <w:rPr>
          <w:del w:id="736" w:author="Huawei" w:date="2024-03-06T09:53:00Z"/>
          <w:rFonts w:asciiTheme="minorHAnsi" w:hAnsiTheme="minorHAnsi" w:cstheme="minorBidi"/>
          <w:noProof/>
          <w:kern w:val="2"/>
          <w:sz w:val="21"/>
          <w:szCs w:val="22"/>
          <w:lang w:val="en-US" w:eastAsia="zh-CN"/>
        </w:rPr>
      </w:pPr>
      <w:del w:id="737" w:author="Huawei" w:date="2024-03-06T09:53:00Z">
        <w:r w:rsidDel="008C5E22">
          <w:rPr>
            <w:noProof/>
          </w:rPr>
          <w:delText>5.Y.</w:delText>
        </w:r>
        <w:r w:rsidDel="008C5E22">
          <w:rPr>
            <w:noProof/>
            <w:lang w:eastAsia="zh-CN"/>
          </w:rPr>
          <w:delText>6</w:delText>
        </w:r>
        <w:r w:rsidDel="008C5E22">
          <w:rPr>
            <w:rFonts w:asciiTheme="minorHAnsi" w:hAnsiTheme="minorHAnsi" w:cstheme="minorBidi"/>
            <w:noProof/>
            <w:kern w:val="2"/>
            <w:sz w:val="21"/>
            <w:szCs w:val="22"/>
            <w:lang w:val="en-US" w:eastAsia="zh-CN"/>
          </w:rPr>
          <w:tab/>
        </w:r>
        <w:r w:rsidDel="008C5E22">
          <w:rPr>
            <w:noProof/>
          </w:rPr>
          <w:delText>∆T</w:delText>
        </w:r>
        <w:r w:rsidRPr="00E0485E" w:rsidDel="008C5E22">
          <w:rPr>
            <w:noProof/>
            <w:vertAlign w:val="subscript"/>
          </w:rPr>
          <w:delText>IB</w:delText>
        </w:r>
        <w:r w:rsidDel="008C5E22">
          <w:rPr>
            <w:noProof/>
          </w:rPr>
          <w:delText xml:space="preserve"> and ∆R</w:delText>
        </w:r>
        <w:r w:rsidRPr="00E0485E" w:rsidDel="008C5E22">
          <w:rPr>
            <w:noProof/>
            <w:vertAlign w:val="subscript"/>
          </w:rPr>
          <w:delText>IB</w:delText>
        </w:r>
        <w:r w:rsidDel="008C5E22">
          <w:rPr>
            <w:noProof/>
          </w:rPr>
          <w:delText xml:space="preserve"> values</w:delText>
        </w:r>
        <w:r w:rsidDel="008C5E22">
          <w:rPr>
            <w:noProof/>
          </w:rPr>
          <w:tab/>
          <w:delText>42</w:delText>
        </w:r>
      </w:del>
    </w:p>
    <w:p w14:paraId="06540730" w14:textId="4A8E5CBE" w:rsidR="00452A02" w:rsidDel="008C5E22" w:rsidRDefault="00452A02">
      <w:pPr>
        <w:pStyle w:val="TOC3"/>
        <w:rPr>
          <w:del w:id="738" w:author="Huawei" w:date="2024-03-06T09:53:00Z"/>
          <w:rFonts w:asciiTheme="minorHAnsi" w:hAnsiTheme="minorHAnsi" w:cstheme="minorBidi"/>
          <w:noProof/>
          <w:kern w:val="2"/>
          <w:sz w:val="21"/>
          <w:szCs w:val="22"/>
          <w:lang w:val="en-US" w:eastAsia="zh-CN"/>
        </w:rPr>
      </w:pPr>
      <w:del w:id="739" w:author="Huawei" w:date="2024-03-06T09:53:00Z">
        <w:r w:rsidDel="008C5E22">
          <w:rPr>
            <w:noProof/>
          </w:rPr>
          <w:delText>5.Y.</w:delText>
        </w:r>
        <w:r w:rsidDel="008C5E22">
          <w:rPr>
            <w:noProof/>
            <w:lang w:eastAsia="zh-CN"/>
          </w:rPr>
          <w:delText>7</w:delText>
        </w:r>
        <w:r w:rsidDel="008C5E22">
          <w:rPr>
            <w:rFonts w:asciiTheme="minorHAnsi" w:hAnsiTheme="minorHAnsi" w:cstheme="minorBidi"/>
            <w:noProof/>
            <w:kern w:val="2"/>
            <w:sz w:val="21"/>
            <w:szCs w:val="22"/>
            <w:lang w:val="en-US" w:eastAsia="zh-CN"/>
          </w:rPr>
          <w:tab/>
        </w:r>
        <w:r w:rsidDel="008C5E22">
          <w:rPr>
            <w:noProof/>
          </w:rPr>
          <w:delText>Out-of-band blocking exception</w:delText>
        </w:r>
        <w:r w:rsidDel="008C5E22">
          <w:rPr>
            <w:noProof/>
          </w:rPr>
          <w:tab/>
          <w:delText>42</w:delText>
        </w:r>
      </w:del>
    </w:p>
    <w:p w14:paraId="60A46BB7" w14:textId="5288C528" w:rsidR="00452A02" w:rsidDel="008C5E22" w:rsidRDefault="00452A02">
      <w:pPr>
        <w:pStyle w:val="TOC1"/>
        <w:rPr>
          <w:del w:id="740" w:author="Huawei" w:date="2024-03-06T09:53:00Z"/>
          <w:rFonts w:asciiTheme="minorHAnsi" w:hAnsiTheme="minorHAnsi" w:cstheme="minorBidi"/>
          <w:noProof/>
          <w:kern w:val="2"/>
          <w:sz w:val="21"/>
          <w:szCs w:val="22"/>
          <w:lang w:val="en-US" w:eastAsia="zh-CN"/>
        </w:rPr>
      </w:pPr>
      <w:del w:id="741" w:author="Huawei" w:date="2024-03-06T09:53:00Z">
        <w:r w:rsidDel="008C5E22">
          <w:rPr>
            <w:noProof/>
            <w:lang w:eastAsia="zh-CN"/>
          </w:rPr>
          <w:delText>6</w:delText>
        </w:r>
        <w:r w:rsidDel="008C5E22">
          <w:rPr>
            <w:rFonts w:asciiTheme="minorHAnsi" w:hAnsiTheme="minorHAnsi" w:cstheme="minorBidi"/>
            <w:noProof/>
            <w:kern w:val="2"/>
            <w:sz w:val="21"/>
            <w:szCs w:val="22"/>
            <w:lang w:val="en-US" w:eastAsia="zh-CN"/>
          </w:rPr>
          <w:tab/>
        </w:r>
        <w:r w:rsidDel="008C5E22">
          <w:rPr>
            <w:noProof/>
          </w:rPr>
          <w:delText xml:space="preserve">NSA NR </w:delText>
        </w:r>
        <w:r w:rsidDel="008C5E22">
          <w:rPr>
            <w:noProof/>
            <w:lang w:eastAsia="zh-CN"/>
          </w:rPr>
          <w:delText>SUL band combination</w:delText>
        </w:r>
        <w:r w:rsidDel="008C5E22">
          <w:rPr>
            <w:noProof/>
          </w:rPr>
          <w:delText>: Specific Band Combination Part</w:delText>
        </w:r>
        <w:r w:rsidDel="008C5E22">
          <w:rPr>
            <w:noProof/>
          </w:rPr>
          <w:tab/>
          <w:delText>42</w:delText>
        </w:r>
      </w:del>
    </w:p>
    <w:p w14:paraId="1EC53CED" w14:textId="64006B17" w:rsidR="00452A02" w:rsidDel="008C5E22" w:rsidRDefault="00452A02">
      <w:pPr>
        <w:pStyle w:val="TOC2"/>
        <w:rPr>
          <w:del w:id="742" w:author="Huawei" w:date="2024-03-06T09:53:00Z"/>
          <w:rFonts w:asciiTheme="minorHAnsi" w:hAnsiTheme="minorHAnsi" w:cstheme="minorBidi"/>
          <w:noProof/>
          <w:kern w:val="2"/>
          <w:sz w:val="21"/>
          <w:szCs w:val="22"/>
          <w:lang w:val="en-US" w:eastAsia="zh-CN"/>
        </w:rPr>
      </w:pPr>
      <w:del w:id="743" w:author="Huawei" w:date="2024-03-06T09:53:00Z">
        <w:r w:rsidRPr="00E0485E" w:rsidDel="008C5E22">
          <w:rPr>
            <w:rFonts w:cs="Arial"/>
            <w:noProof/>
          </w:rPr>
          <w:delText>6.Y</w:delText>
        </w:r>
        <w:r w:rsidDel="008C5E22">
          <w:rPr>
            <w:rFonts w:asciiTheme="minorHAnsi" w:hAnsiTheme="minorHAnsi" w:cstheme="minorBidi"/>
            <w:noProof/>
            <w:kern w:val="2"/>
            <w:sz w:val="21"/>
            <w:szCs w:val="22"/>
            <w:lang w:val="en-US" w:eastAsia="zh-CN"/>
          </w:rPr>
          <w:tab/>
        </w:r>
        <w:r w:rsidRPr="00E0485E" w:rsidDel="008C5E22">
          <w:rPr>
            <w:rFonts w:eastAsia="Symbol" w:cs="Arial"/>
            <w:noProof/>
            <w:lang w:eastAsia="ja-JP"/>
          </w:rPr>
          <w:delText>DC</w:delText>
        </w:r>
        <w:r w:rsidRPr="00E0485E" w:rsidDel="008C5E22">
          <w:rPr>
            <w:rFonts w:cs="Arial"/>
            <w:noProof/>
            <w:lang w:eastAsia="zh-CN"/>
          </w:rPr>
          <w:delText>_X_SUL_nY-nZ</w:delText>
        </w:r>
        <w:r w:rsidDel="008C5E22">
          <w:rPr>
            <w:noProof/>
          </w:rPr>
          <w:tab/>
          <w:delText>42</w:delText>
        </w:r>
      </w:del>
    </w:p>
    <w:p w14:paraId="0FBF03BA" w14:textId="7F195035" w:rsidR="00452A02" w:rsidDel="008C5E22" w:rsidRDefault="00452A02">
      <w:pPr>
        <w:pStyle w:val="TOC3"/>
        <w:rPr>
          <w:del w:id="744" w:author="Huawei" w:date="2024-03-06T09:53:00Z"/>
          <w:rFonts w:asciiTheme="minorHAnsi" w:hAnsiTheme="minorHAnsi" w:cstheme="minorBidi"/>
          <w:noProof/>
          <w:kern w:val="2"/>
          <w:sz w:val="21"/>
          <w:szCs w:val="22"/>
          <w:lang w:val="en-US" w:eastAsia="zh-CN"/>
        </w:rPr>
      </w:pPr>
      <w:del w:id="745" w:author="Huawei" w:date="2024-03-06T09:53:00Z">
        <w:r w:rsidRPr="00E0485E" w:rsidDel="008C5E22">
          <w:rPr>
            <w:rFonts w:cs="Arial"/>
            <w:noProof/>
            <w:lang w:eastAsia="zh-CN"/>
          </w:rPr>
          <w:delText>6.Y</w:delText>
        </w:r>
        <w:r w:rsidRPr="00E0485E" w:rsidDel="008C5E22">
          <w:rPr>
            <w:rFonts w:cs="Arial"/>
            <w:noProof/>
          </w:rPr>
          <w:delText>.</w:delText>
        </w:r>
        <w:r w:rsidRPr="00E0485E" w:rsidDel="008C5E22">
          <w:rPr>
            <w:rFonts w:cs="Arial"/>
            <w:noProof/>
            <w:lang w:eastAsia="zh-CN"/>
          </w:rPr>
          <w:delText>1</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O</w:delText>
        </w:r>
        <w:r w:rsidRPr="00E0485E" w:rsidDel="008C5E22">
          <w:rPr>
            <w:rFonts w:cs="Arial"/>
            <w:noProof/>
          </w:rPr>
          <w:delText>perating bands</w:delText>
        </w:r>
        <w:r w:rsidDel="008C5E22">
          <w:rPr>
            <w:noProof/>
          </w:rPr>
          <w:tab/>
          <w:delText>42</w:delText>
        </w:r>
      </w:del>
    </w:p>
    <w:p w14:paraId="2DFEAFD1" w14:textId="0926EEF4" w:rsidR="00452A02" w:rsidDel="008C5E22" w:rsidRDefault="00452A02">
      <w:pPr>
        <w:pStyle w:val="TOC3"/>
        <w:rPr>
          <w:del w:id="746" w:author="Huawei" w:date="2024-03-06T09:53:00Z"/>
          <w:rFonts w:asciiTheme="minorHAnsi" w:hAnsiTheme="minorHAnsi" w:cstheme="minorBidi"/>
          <w:noProof/>
          <w:kern w:val="2"/>
          <w:sz w:val="21"/>
          <w:szCs w:val="22"/>
          <w:lang w:val="en-US" w:eastAsia="zh-CN"/>
        </w:rPr>
      </w:pPr>
      <w:del w:id="747" w:author="Huawei" w:date="2024-03-06T09:53:00Z">
        <w:r w:rsidRPr="00E0485E" w:rsidDel="008C5E22">
          <w:rPr>
            <w:rFonts w:cs="Arial"/>
            <w:noProof/>
            <w:lang w:eastAsia="zh-CN"/>
          </w:rPr>
          <w:delText>6.Y.2</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Configuration</w:delText>
        </w:r>
        <w:r w:rsidDel="008C5E22">
          <w:rPr>
            <w:noProof/>
          </w:rPr>
          <w:tab/>
          <w:delText>42</w:delText>
        </w:r>
      </w:del>
    </w:p>
    <w:p w14:paraId="1EABB613" w14:textId="35A9B71F" w:rsidR="00452A02" w:rsidDel="008C5E22" w:rsidRDefault="00452A02">
      <w:pPr>
        <w:pStyle w:val="TOC3"/>
        <w:rPr>
          <w:del w:id="748" w:author="Huawei" w:date="2024-03-06T09:53:00Z"/>
          <w:rFonts w:asciiTheme="minorHAnsi" w:hAnsiTheme="minorHAnsi" w:cstheme="minorBidi"/>
          <w:noProof/>
          <w:kern w:val="2"/>
          <w:sz w:val="21"/>
          <w:szCs w:val="22"/>
          <w:lang w:val="en-US" w:eastAsia="zh-CN"/>
        </w:rPr>
      </w:pPr>
      <w:del w:id="749" w:author="Huawei" w:date="2024-03-06T09:53:00Z">
        <w:r w:rsidRPr="00E0485E" w:rsidDel="008C5E22">
          <w:rPr>
            <w:rFonts w:cs="Arial"/>
            <w:noProof/>
            <w:lang w:eastAsia="zh-CN"/>
          </w:rPr>
          <w:delText>6.Y.3</w:delText>
        </w:r>
        <w:r w:rsidDel="008C5E22">
          <w:rPr>
            <w:rFonts w:asciiTheme="minorHAnsi" w:hAnsiTheme="minorHAnsi" w:cstheme="minorBidi"/>
            <w:noProof/>
            <w:kern w:val="2"/>
            <w:sz w:val="21"/>
            <w:szCs w:val="22"/>
            <w:lang w:val="en-US" w:eastAsia="zh-CN"/>
          </w:rPr>
          <w:tab/>
        </w:r>
        <w:r w:rsidRPr="00E0485E" w:rsidDel="008C5E22">
          <w:rPr>
            <w:rFonts w:cs="Arial"/>
            <w:noProof/>
            <w:lang w:val="en-US" w:eastAsia="zh-CN"/>
          </w:rPr>
          <w:delText>Maximum output power</w:delText>
        </w:r>
        <w:r w:rsidDel="008C5E22">
          <w:rPr>
            <w:noProof/>
          </w:rPr>
          <w:tab/>
          <w:delText>42</w:delText>
        </w:r>
      </w:del>
    </w:p>
    <w:p w14:paraId="3C74C5E1" w14:textId="4AE2E7BE" w:rsidR="00452A02" w:rsidDel="008C5E22" w:rsidRDefault="00452A02">
      <w:pPr>
        <w:pStyle w:val="TOC3"/>
        <w:rPr>
          <w:del w:id="750" w:author="Huawei" w:date="2024-03-06T09:53:00Z"/>
          <w:rFonts w:asciiTheme="minorHAnsi" w:hAnsiTheme="minorHAnsi" w:cstheme="minorBidi"/>
          <w:noProof/>
          <w:kern w:val="2"/>
          <w:sz w:val="21"/>
          <w:szCs w:val="22"/>
          <w:lang w:val="en-US" w:eastAsia="zh-CN"/>
        </w:rPr>
      </w:pPr>
      <w:del w:id="751" w:author="Huawei" w:date="2024-03-06T09:53:00Z">
        <w:r w:rsidRPr="00E0485E" w:rsidDel="008C5E22">
          <w:rPr>
            <w:rFonts w:cs="Arial"/>
            <w:noProof/>
            <w:lang w:eastAsia="zh-CN"/>
          </w:rPr>
          <w:delText>6.Y.4</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Spurious emission band UE co-existence</w:delText>
        </w:r>
        <w:r w:rsidDel="008C5E22">
          <w:rPr>
            <w:noProof/>
          </w:rPr>
          <w:tab/>
          <w:delText>42</w:delText>
        </w:r>
      </w:del>
    </w:p>
    <w:p w14:paraId="66D80D72" w14:textId="7DE148CC" w:rsidR="00452A02" w:rsidDel="008C5E22" w:rsidRDefault="00452A02">
      <w:pPr>
        <w:pStyle w:val="TOC3"/>
        <w:rPr>
          <w:del w:id="752" w:author="Huawei" w:date="2024-03-06T09:53:00Z"/>
          <w:rFonts w:asciiTheme="minorHAnsi" w:hAnsiTheme="minorHAnsi" w:cstheme="minorBidi"/>
          <w:noProof/>
          <w:kern w:val="2"/>
          <w:sz w:val="21"/>
          <w:szCs w:val="22"/>
          <w:lang w:val="en-US" w:eastAsia="zh-CN"/>
        </w:rPr>
      </w:pPr>
      <w:del w:id="753" w:author="Huawei" w:date="2024-03-06T09:53:00Z">
        <w:r w:rsidDel="008C5E22">
          <w:rPr>
            <w:noProof/>
          </w:rPr>
          <w:delText>6.Y.</w:delText>
        </w:r>
        <w:r w:rsidDel="008C5E22">
          <w:rPr>
            <w:noProof/>
            <w:lang w:eastAsia="zh-CN"/>
          </w:rPr>
          <w:delText>5</w:delText>
        </w:r>
        <w:r w:rsidDel="008C5E22">
          <w:rPr>
            <w:rFonts w:asciiTheme="minorHAnsi" w:hAnsiTheme="minorHAnsi" w:cstheme="minorBidi"/>
            <w:noProof/>
            <w:kern w:val="2"/>
            <w:sz w:val="21"/>
            <w:szCs w:val="22"/>
            <w:lang w:val="en-US" w:eastAsia="zh-CN"/>
          </w:rPr>
          <w:tab/>
        </w:r>
        <w:r w:rsidRPr="00E0485E" w:rsidDel="008C5E22">
          <w:rPr>
            <w:rFonts w:eastAsia="MS Mincho"/>
            <w:noProof/>
            <w:lang w:eastAsia="ja-JP"/>
          </w:rPr>
          <w:delText>REFSENS requirements</w:delText>
        </w:r>
        <w:r w:rsidDel="008C5E22">
          <w:rPr>
            <w:noProof/>
          </w:rPr>
          <w:tab/>
          <w:delText>42</w:delText>
        </w:r>
      </w:del>
    </w:p>
    <w:p w14:paraId="0988BDE9" w14:textId="46B2C613" w:rsidR="00452A02" w:rsidDel="008C5E22" w:rsidRDefault="00452A02">
      <w:pPr>
        <w:pStyle w:val="TOC3"/>
        <w:rPr>
          <w:del w:id="754" w:author="Huawei" w:date="2024-03-06T09:53:00Z"/>
          <w:rFonts w:asciiTheme="minorHAnsi" w:hAnsiTheme="minorHAnsi" w:cstheme="minorBidi"/>
          <w:noProof/>
          <w:kern w:val="2"/>
          <w:sz w:val="21"/>
          <w:szCs w:val="22"/>
          <w:lang w:val="en-US" w:eastAsia="zh-CN"/>
        </w:rPr>
      </w:pPr>
      <w:del w:id="755" w:author="Huawei" w:date="2024-03-06T09:53:00Z">
        <w:r w:rsidDel="008C5E22">
          <w:rPr>
            <w:noProof/>
          </w:rPr>
          <w:delText>6.Y.6</w:delText>
        </w:r>
        <w:r w:rsidDel="008C5E22">
          <w:rPr>
            <w:rFonts w:asciiTheme="minorHAnsi" w:hAnsiTheme="minorHAnsi" w:cstheme="minorBidi"/>
            <w:noProof/>
            <w:kern w:val="2"/>
            <w:sz w:val="21"/>
            <w:szCs w:val="22"/>
            <w:lang w:val="en-US" w:eastAsia="zh-CN"/>
          </w:rPr>
          <w:tab/>
        </w:r>
        <w:r w:rsidDel="008C5E22">
          <w:rPr>
            <w:noProof/>
          </w:rPr>
          <w:delText>∆TIB and ∆RIB values</w:delText>
        </w:r>
        <w:r w:rsidDel="008C5E22">
          <w:rPr>
            <w:noProof/>
          </w:rPr>
          <w:tab/>
          <w:delText>43</w:delText>
        </w:r>
      </w:del>
    </w:p>
    <w:p w14:paraId="5DEA51E9" w14:textId="5365AC6E" w:rsidR="00452A02" w:rsidDel="008C5E22" w:rsidRDefault="00452A02">
      <w:pPr>
        <w:pStyle w:val="TOC1"/>
        <w:rPr>
          <w:del w:id="756" w:author="Huawei" w:date="2024-03-06T09:53:00Z"/>
          <w:rFonts w:asciiTheme="minorHAnsi" w:hAnsiTheme="minorHAnsi" w:cstheme="minorBidi"/>
          <w:noProof/>
          <w:kern w:val="2"/>
          <w:sz w:val="21"/>
          <w:szCs w:val="22"/>
          <w:lang w:val="en-US" w:eastAsia="zh-CN"/>
        </w:rPr>
      </w:pPr>
      <w:del w:id="757" w:author="Huawei" w:date="2024-03-06T09:53:00Z">
        <w:r w:rsidDel="008C5E22">
          <w:rPr>
            <w:noProof/>
            <w:lang w:eastAsia="zh-CN"/>
          </w:rPr>
          <w:delText>7</w:delText>
        </w:r>
        <w:r w:rsidDel="008C5E22">
          <w:rPr>
            <w:rFonts w:asciiTheme="minorHAnsi" w:hAnsiTheme="minorHAnsi" w:cstheme="minorBidi"/>
            <w:noProof/>
            <w:kern w:val="2"/>
            <w:sz w:val="21"/>
            <w:szCs w:val="22"/>
            <w:lang w:val="en-US" w:eastAsia="zh-CN"/>
          </w:rPr>
          <w:tab/>
        </w:r>
        <w:r w:rsidDel="008C5E22">
          <w:rPr>
            <w:noProof/>
          </w:rPr>
          <w:delText>NSA NR SUL with UL sharing from ULSUP</w:delText>
        </w:r>
        <w:r w:rsidDel="008C5E22">
          <w:rPr>
            <w:noProof/>
            <w:lang w:eastAsia="zh-CN"/>
          </w:rPr>
          <w:delText xml:space="preserve"> band combination</w:delText>
        </w:r>
        <w:r w:rsidDel="008C5E22">
          <w:rPr>
            <w:noProof/>
          </w:rPr>
          <w:delText>: Specific Band Combination Part</w:delText>
        </w:r>
        <w:r w:rsidDel="008C5E22">
          <w:rPr>
            <w:noProof/>
          </w:rPr>
          <w:tab/>
          <w:delText>43</w:delText>
        </w:r>
      </w:del>
    </w:p>
    <w:p w14:paraId="01552F51" w14:textId="7E94D684" w:rsidR="00452A02" w:rsidDel="008C5E22" w:rsidRDefault="00452A02">
      <w:pPr>
        <w:pStyle w:val="TOC2"/>
        <w:rPr>
          <w:del w:id="758" w:author="Huawei" w:date="2024-03-06T09:53:00Z"/>
          <w:rFonts w:asciiTheme="minorHAnsi" w:hAnsiTheme="minorHAnsi" w:cstheme="minorBidi"/>
          <w:noProof/>
          <w:kern w:val="2"/>
          <w:sz w:val="21"/>
          <w:szCs w:val="22"/>
          <w:lang w:val="en-US" w:eastAsia="zh-CN"/>
        </w:rPr>
      </w:pPr>
      <w:del w:id="759" w:author="Huawei" w:date="2024-03-06T09:53:00Z">
        <w:r w:rsidRPr="00E0485E" w:rsidDel="008C5E22">
          <w:rPr>
            <w:rFonts w:cs="Arial"/>
            <w:noProof/>
          </w:rPr>
          <w:delText>7.Y</w:delText>
        </w:r>
        <w:r w:rsidDel="008C5E22">
          <w:rPr>
            <w:rFonts w:asciiTheme="minorHAnsi" w:hAnsiTheme="minorHAnsi" w:cstheme="minorBidi"/>
            <w:noProof/>
            <w:kern w:val="2"/>
            <w:sz w:val="21"/>
            <w:szCs w:val="22"/>
            <w:lang w:val="en-US" w:eastAsia="zh-CN"/>
          </w:rPr>
          <w:tab/>
        </w:r>
        <w:r w:rsidRPr="00E0485E" w:rsidDel="008C5E22">
          <w:rPr>
            <w:rFonts w:cs="Arial"/>
            <w:noProof/>
            <w:lang w:eastAsia="ja-JP"/>
          </w:rPr>
          <w:delText>DC_X_SUL_nY-nZ</w:delText>
        </w:r>
        <w:r w:rsidDel="008C5E22">
          <w:rPr>
            <w:noProof/>
          </w:rPr>
          <w:tab/>
          <w:delText>43</w:delText>
        </w:r>
      </w:del>
    </w:p>
    <w:p w14:paraId="3C04D778" w14:textId="2EF68F00" w:rsidR="00452A02" w:rsidDel="008C5E22" w:rsidRDefault="00452A02">
      <w:pPr>
        <w:pStyle w:val="TOC3"/>
        <w:rPr>
          <w:del w:id="760" w:author="Huawei" w:date="2024-03-06T09:53:00Z"/>
          <w:rFonts w:asciiTheme="minorHAnsi" w:hAnsiTheme="minorHAnsi" w:cstheme="minorBidi"/>
          <w:noProof/>
          <w:kern w:val="2"/>
          <w:sz w:val="21"/>
          <w:szCs w:val="22"/>
          <w:lang w:val="en-US" w:eastAsia="zh-CN"/>
        </w:rPr>
      </w:pPr>
      <w:del w:id="761" w:author="Huawei" w:date="2024-03-06T09:53:00Z">
        <w:r w:rsidRPr="00E0485E" w:rsidDel="008C5E22">
          <w:rPr>
            <w:rFonts w:cs="Arial"/>
            <w:noProof/>
            <w:lang w:eastAsia="zh-CN"/>
          </w:rPr>
          <w:delText>7.Y.1</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Configuration</w:delText>
        </w:r>
        <w:r w:rsidDel="008C5E22">
          <w:rPr>
            <w:noProof/>
          </w:rPr>
          <w:tab/>
          <w:delText>43</w:delText>
        </w:r>
      </w:del>
    </w:p>
    <w:p w14:paraId="20CAF468" w14:textId="43D8AF05" w:rsidR="00452A02" w:rsidDel="008C5E22" w:rsidRDefault="00452A02">
      <w:pPr>
        <w:pStyle w:val="TOC3"/>
        <w:rPr>
          <w:del w:id="762" w:author="Huawei" w:date="2024-03-06T09:53:00Z"/>
          <w:rFonts w:asciiTheme="minorHAnsi" w:hAnsiTheme="minorHAnsi" w:cstheme="minorBidi"/>
          <w:noProof/>
          <w:kern w:val="2"/>
          <w:sz w:val="21"/>
          <w:szCs w:val="22"/>
          <w:lang w:val="en-US" w:eastAsia="zh-CN"/>
        </w:rPr>
      </w:pPr>
      <w:del w:id="763" w:author="Huawei" w:date="2024-03-06T09:53:00Z">
        <w:r w:rsidRPr="00E0485E" w:rsidDel="008C5E22">
          <w:rPr>
            <w:rFonts w:cs="Arial"/>
            <w:noProof/>
          </w:rPr>
          <w:delText>7.Y.2</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Maximum output power</w:delText>
        </w:r>
        <w:r w:rsidDel="008C5E22">
          <w:rPr>
            <w:noProof/>
          </w:rPr>
          <w:tab/>
          <w:delText>43</w:delText>
        </w:r>
      </w:del>
    </w:p>
    <w:p w14:paraId="250F089C" w14:textId="6ABF193F" w:rsidR="00452A02" w:rsidDel="008C5E22" w:rsidRDefault="00452A02">
      <w:pPr>
        <w:pStyle w:val="TOC3"/>
        <w:rPr>
          <w:del w:id="764" w:author="Huawei" w:date="2024-03-06T09:53:00Z"/>
          <w:rFonts w:asciiTheme="minorHAnsi" w:hAnsiTheme="minorHAnsi" w:cstheme="minorBidi"/>
          <w:noProof/>
          <w:kern w:val="2"/>
          <w:sz w:val="21"/>
          <w:szCs w:val="22"/>
          <w:lang w:val="en-US" w:eastAsia="zh-CN"/>
        </w:rPr>
      </w:pPr>
      <w:del w:id="765" w:author="Huawei" w:date="2024-03-06T09:53:00Z">
        <w:r w:rsidRPr="00E0485E" w:rsidDel="008C5E22">
          <w:rPr>
            <w:rFonts w:cs="Arial"/>
            <w:noProof/>
            <w:lang w:eastAsia="zh-CN"/>
          </w:rPr>
          <w:delText>7.Y.3</w:delText>
        </w:r>
        <w:r w:rsidDel="008C5E22">
          <w:rPr>
            <w:rFonts w:asciiTheme="minorHAnsi" w:hAnsiTheme="minorHAnsi" w:cstheme="minorBidi"/>
            <w:noProof/>
            <w:kern w:val="2"/>
            <w:sz w:val="21"/>
            <w:szCs w:val="22"/>
            <w:lang w:val="en-US" w:eastAsia="zh-CN"/>
          </w:rPr>
          <w:tab/>
        </w:r>
        <w:r w:rsidRPr="00E0485E" w:rsidDel="008C5E22">
          <w:rPr>
            <w:rFonts w:cs="Arial"/>
            <w:noProof/>
            <w:lang w:eastAsia="zh-CN"/>
          </w:rPr>
          <w:delText>Spurious emission band UE co-existence</w:delText>
        </w:r>
        <w:r w:rsidDel="008C5E22">
          <w:rPr>
            <w:noProof/>
          </w:rPr>
          <w:tab/>
          <w:delText>43</w:delText>
        </w:r>
      </w:del>
    </w:p>
    <w:p w14:paraId="4CC9FF72" w14:textId="40387C33" w:rsidR="00452A02" w:rsidDel="008C5E22" w:rsidRDefault="00452A02">
      <w:pPr>
        <w:pStyle w:val="TOC3"/>
        <w:rPr>
          <w:del w:id="766" w:author="Huawei" w:date="2024-03-06T09:53:00Z"/>
          <w:rFonts w:asciiTheme="minorHAnsi" w:hAnsiTheme="minorHAnsi" w:cstheme="minorBidi"/>
          <w:noProof/>
          <w:kern w:val="2"/>
          <w:sz w:val="21"/>
          <w:szCs w:val="22"/>
          <w:lang w:val="en-US" w:eastAsia="zh-CN"/>
        </w:rPr>
      </w:pPr>
      <w:del w:id="767" w:author="Huawei" w:date="2024-03-06T09:53:00Z">
        <w:r w:rsidDel="008C5E22">
          <w:rPr>
            <w:noProof/>
          </w:rPr>
          <w:delText>7.Y.</w:delText>
        </w:r>
        <w:r w:rsidDel="008C5E22">
          <w:rPr>
            <w:noProof/>
            <w:lang w:eastAsia="zh-CN"/>
          </w:rPr>
          <w:delText>4</w:delText>
        </w:r>
        <w:r w:rsidDel="008C5E22">
          <w:rPr>
            <w:rFonts w:asciiTheme="minorHAnsi" w:hAnsiTheme="minorHAnsi" w:cstheme="minorBidi"/>
            <w:noProof/>
            <w:kern w:val="2"/>
            <w:sz w:val="21"/>
            <w:szCs w:val="22"/>
            <w:lang w:val="en-US" w:eastAsia="zh-CN"/>
          </w:rPr>
          <w:tab/>
        </w:r>
        <w:r w:rsidDel="008C5E22">
          <w:rPr>
            <w:noProof/>
          </w:rPr>
          <w:delText>MSD</w:delText>
        </w:r>
        <w:r w:rsidDel="008C5E22">
          <w:rPr>
            <w:noProof/>
          </w:rPr>
          <w:tab/>
          <w:delText>43</w:delText>
        </w:r>
      </w:del>
    </w:p>
    <w:p w14:paraId="7C5989C8" w14:textId="52018319" w:rsidR="00452A02" w:rsidDel="008C5E22" w:rsidRDefault="00452A02">
      <w:pPr>
        <w:pStyle w:val="TOC3"/>
        <w:rPr>
          <w:del w:id="768" w:author="Huawei" w:date="2024-03-06T09:53:00Z"/>
          <w:rFonts w:asciiTheme="minorHAnsi" w:hAnsiTheme="minorHAnsi" w:cstheme="minorBidi"/>
          <w:noProof/>
          <w:kern w:val="2"/>
          <w:sz w:val="21"/>
          <w:szCs w:val="22"/>
          <w:lang w:val="en-US" w:eastAsia="zh-CN"/>
        </w:rPr>
      </w:pPr>
      <w:del w:id="769" w:author="Huawei" w:date="2024-03-06T09:53:00Z">
        <w:r w:rsidRPr="00E0485E" w:rsidDel="008C5E22">
          <w:rPr>
            <w:rFonts w:cs="Arial"/>
            <w:noProof/>
          </w:rPr>
          <w:lastRenderedPageBreak/>
          <w:delText>7.Y.</w:delText>
        </w:r>
        <w:r w:rsidRPr="00E0485E" w:rsidDel="008C5E22">
          <w:rPr>
            <w:rFonts w:cs="Arial"/>
            <w:noProof/>
            <w:lang w:eastAsia="zh-CN"/>
          </w:rPr>
          <w:delText>5</w:delText>
        </w:r>
        <w:r w:rsidDel="008C5E22">
          <w:rPr>
            <w:rFonts w:asciiTheme="minorHAnsi" w:hAnsiTheme="minorHAnsi" w:cstheme="minorBidi"/>
            <w:noProof/>
            <w:kern w:val="2"/>
            <w:sz w:val="21"/>
            <w:szCs w:val="22"/>
            <w:lang w:val="en-US" w:eastAsia="zh-CN"/>
          </w:rPr>
          <w:tab/>
        </w:r>
        <w:r w:rsidRPr="00E0485E" w:rsidDel="008C5E22">
          <w:rPr>
            <w:rFonts w:cs="Arial"/>
            <w:noProof/>
          </w:rPr>
          <w:delText>∆T</w:delText>
        </w:r>
        <w:r w:rsidRPr="00E0485E" w:rsidDel="008C5E22">
          <w:rPr>
            <w:rFonts w:cs="Arial"/>
            <w:noProof/>
            <w:vertAlign w:val="subscript"/>
          </w:rPr>
          <w:delText>IB</w:delText>
        </w:r>
        <w:r w:rsidRPr="00E0485E" w:rsidDel="008C5E22">
          <w:rPr>
            <w:rFonts w:cs="Arial"/>
            <w:noProof/>
          </w:rPr>
          <w:delText xml:space="preserve"> and ∆R</w:delText>
        </w:r>
        <w:r w:rsidRPr="00E0485E" w:rsidDel="008C5E22">
          <w:rPr>
            <w:rFonts w:cs="Arial"/>
            <w:noProof/>
            <w:vertAlign w:val="subscript"/>
          </w:rPr>
          <w:delText>IB</w:delText>
        </w:r>
        <w:r w:rsidRPr="00E0485E" w:rsidDel="008C5E22">
          <w:rPr>
            <w:rFonts w:cs="Arial"/>
            <w:noProof/>
          </w:rPr>
          <w:delText xml:space="preserve"> values</w:delText>
        </w:r>
        <w:r w:rsidDel="008C5E22">
          <w:rPr>
            <w:noProof/>
          </w:rPr>
          <w:tab/>
          <w:delText>44</w:delText>
        </w:r>
      </w:del>
    </w:p>
    <w:p w14:paraId="1207C7E7" w14:textId="1F0F365E" w:rsidR="00452A02" w:rsidDel="008C5E22" w:rsidRDefault="00452A02">
      <w:pPr>
        <w:pStyle w:val="TOC8"/>
        <w:rPr>
          <w:del w:id="770" w:author="Huawei" w:date="2024-03-06T09:53:00Z"/>
          <w:rFonts w:asciiTheme="minorHAnsi" w:hAnsiTheme="minorHAnsi" w:cstheme="minorBidi"/>
          <w:b w:val="0"/>
          <w:noProof/>
          <w:kern w:val="2"/>
          <w:sz w:val="21"/>
          <w:szCs w:val="22"/>
          <w:lang w:val="en-US" w:eastAsia="zh-CN"/>
        </w:rPr>
      </w:pPr>
      <w:del w:id="771" w:author="Huawei" w:date="2024-03-06T09:53:00Z">
        <w:r w:rsidDel="008C5E22">
          <w:rPr>
            <w:noProof/>
          </w:rPr>
          <w:delText>Annex &lt;A&gt; (informative): Change history</w:delText>
        </w:r>
        <w:r w:rsidDel="008C5E22">
          <w:rPr>
            <w:noProof/>
          </w:rPr>
          <w:tab/>
          <w:delText>45</w:delText>
        </w:r>
      </w:del>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772" w:name="foreword"/>
      <w:bookmarkStart w:id="773" w:name="_Toc160611227"/>
      <w:bookmarkEnd w:id="772"/>
      <w:r w:rsidRPr="004D3578">
        <w:lastRenderedPageBreak/>
        <w:t>Foreword</w:t>
      </w:r>
      <w:bookmarkEnd w:id="773"/>
    </w:p>
    <w:p w14:paraId="2511FBFA" w14:textId="3828D0BC" w:rsidR="00080512" w:rsidRPr="004D3578" w:rsidRDefault="00080512">
      <w:r w:rsidRPr="004D3578">
        <w:t xml:space="preserve">This Technical </w:t>
      </w:r>
      <w:bookmarkStart w:id="774" w:name="spectype3"/>
      <w:r w:rsidR="00602AEA" w:rsidRPr="009D66F3">
        <w:t>Report</w:t>
      </w:r>
      <w:bookmarkEnd w:id="77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pPr>
        <w:pStyle w:val="1"/>
      </w:pPr>
      <w:bookmarkStart w:id="775" w:name="introduction"/>
      <w:bookmarkEnd w:id="775"/>
      <w:r w:rsidRPr="004D3578">
        <w:br w:type="page"/>
      </w:r>
      <w:bookmarkStart w:id="776" w:name="scope"/>
      <w:bookmarkStart w:id="777" w:name="_Toc160611228"/>
      <w:bookmarkEnd w:id="776"/>
      <w:r w:rsidRPr="004D3578">
        <w:lastRenderedPageBreak/>
        <w:t>1</w:t>
      </w:r>
      <w:r w:rsidRPr="004D3578">
        <w:tab/>
        <w:t>Scope</w:t>
      </w:r>
      <w:bookmarkEnd w:id="777"/>
    </w:p>
    <w:p w14:paraId="4EA05E1B" w14:textId="69B910B8" w:rsidR="00080512" w:rsidRDefault="009D66F3">
      <w:r w:rsidRPr="009D66F3">
        <w:t>The present document is a technical report for SA NR Supplementary uplink (SUL), NSA NR SUL and NSA NR SUL with UL sharing from the UE perspective (ULSUP) under Rel-</w:t>
      </w:r>
      <w:proofErr w:type="gramStart"/>
      <w:r w:rsidRPr="009D66F3">
        <w:t>1</w:t>
      </w:r>
      <w:r>
        <w:t>8</w:t>
      </w:r>
      <w:r w:rsidRPr="009D66F3">
        <w:t xml:space="preserve"> time</w:t>
      </w:r>
      <w:proofErr w:type="gramEnd"/>
      <w:r w:rsidRPr="009D66F3">
        <w:t xml:space="preserv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778"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778"/>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27848"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5846A1A2" w:rsidR="00927848" w:rsidRDefault="00927848" w:rsidP="00927848">
            <w:pPr>
              <w:pStyle w:val="TAL"/>
              <w:rPr>
                <w:lang w:eastAsia="zh-CN"/>
              </w:rPr>
            </w:pPr>
            <w:ins w:id="779" w:author="Huawei" w:date="2024-03-06T09:48:00Z">
              <w:r>
                <w:rPr>
                  <w:lang w:eastAsia="zh-CN"/>
                </w:rPr>
                <w:t>SUL_n5-n84</w:t>
              </w:r>
            </w:ins>
          </w:p>
        </w:tc>
        <w:tc>
          <w:tcPr>
            <w:tcW w:w="2533" w:type="dxa"/>
            <w:tcBorders>
              <w:top w:val="single" w:sz="4" w:space="0" w:color="auto"/>
              <w:left w:val="single" w:sz="4" w:space="0" w:color="auto"/>
              <w:bottom w:val="single" w:sz="4" w:space="0" w:color="auto"/>
              <w:right w:val="single" w:sz="4" w:space="0" w:color="auto"/>
            </w:tcBorders>
          </w:tcPr>
          <w:p w14:paraId="0958B8E0" w14:textId="13E308C6" w:rsidR="00927848" w:rsidRDefault="00927848" w:rsidP="00927848">
            <w:pPr>
              <w:pStyle w:val="TAL"/>
              <w:rPr>
                <w:lang w:eastAsia="zh-CN"/>
              </w:rPr>
            </w:pPr>
            <w:ins w:id="780" w:author="Huawei" w:date="2024-03-06T09:48:00Z">
              <w:r>
                <w:rPr>
                  <w:rFonts w:hint="eastAsia"/>
                  <w:lang w:eastAsia="zh-CN"/>
                </w:rPr>
                <w:t>R</w:t>
              </w:r>
              <w:r>
                <w:rPr>
                  <w:lang w:eastAsia="zh-CN"/>
                </w:rPr>
                <w:t>el-15</w:t>
              </w:r>
            </w:ins>
          </w:p>
        </w:tc>
      </w:tr>
      <w:tr w:rsidR="00187AFD"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C2BD777" w:rsidR="00187AFD" w:rsidRDefault="00187AFD" w:rsidP="00187AFD">
            <w:pPr>
              <w:pStyle w:val="TAL"/>
              <w:rPr>
                <w:lang w:eastAsia="zh-CN"/>
              </w:rPr>
            </w:pPr>
            <w:ins w:id="781" w:author="Huawei" w:date="2024-03-06T09:48:00Z">
              <w:r>
                <w:rPr>
                  <w:lang w:eastAsia="zh-CN"/>
                </w:rPr>
                <w:t>SUL_n</w:t>
              </w:r>
            </w:ins>
            <w:ins w:id="782" w:author="Huawei" w:date="2024-03-06T09:49:00Z">
              <w:r>
                <w:rPr>
                  <w:lang w:eastAsia="zh-CN"/>
                </w:rPr>
                <w:t>8</w:t>
              </w:r>
            </w:ins>
            <w:ins w:id="783" w:author="Huawei" w:date="2024-03-06T09:48:00Z">
              <w:r>
                <w:rPr>
                  <w:lang w:eastAsia="zh-CN"/>
                </w:rPr>
                <w:t>-n84</w:t>
              </w:r>
            </w:ins>
          </w:p>
        </w:tc>
        <w:tc>
          <w:tcPr>
            <w:tcW w:w="2533" w:type="dxa"/>
            <w:tcBorders>
              <w:top w:val="single" w:sz="4" w:space="0" w:color="auto"/>
              <w:left w:val="single" w:sz="4" w:space="0" w:color="auto"/>
              <w:bottom w:val="single" w:sz="4" w:space="0" w:color="auto"/>
              <w:right w:val="single" w:sz="4" w:space="0" w:color="auto"/>
            </w:tcBorders>
          </w:tcPr>
          <w:p w14:paraId="6B81F19F" w14:textId="16F9C530" w:rsidR="00187AFD" w:rsidRDefault="00187AFD" w:rsidP="00187AFD">
            <w:pPr>
              <w:pStyle w:val="TAL"/>
              <w:rPr>
                <w:lang w:eastAsia="zh-CN"/>
              </w:rPr>
            </w:pPr>
            <w:ins w:id="784" w:author="Huawei" w:date="2024-03-06T09:48:00Z">
              <w:r>
                <w:rPr>
                  <w:rFonts w:hint="eastAsia"/>
                  <w:lang w:eastAsia="zh-CN"/>
                </w:rPr>
                <w:t>R</w:t>
              </w:r>
              <w:r>
                <w:rPr>
                  <w:lang w:eastAsia="zh-CN"/>
                </w:rPr>
                <w:t>el-15</w:t>
              </w:r>
            </w:ins>
          </w:p>
        </w:tc>
      </w:tr>
      <w:tr w:rsidR="00187AFD"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7C41A43D" w:rsidR="00187AFD" w:rsidRDefault="00187AFD" w:rsidP="00187AFD">
            <w:pPr>
              <w:pStyle w:val="TAL"/>
              <w:rPr>
                <w:lang w:eastAsia="zh-CN"/>
              </w:rPr>
            </w:pPr>
            <w:ins w:id="785" w:author="Huawei" w:date="2024-03-06T09:49:00Z">
              <w:r>
                <w:rPr>
                  <w:lang w:eastAsia="zh-CN"/>
                </w:rPr>
                <w:t>CA_n</w:t>
              </w:r>
            </w:ins>
            <w:ins w:id="786" w:author="Huawei" w:date="2024-03-06T09:50:00Z">
              <w:r>
                <w:rPr>
                  <w:lang w:eastAsia="zh-CN"/>
                </w:rPr>
                <w:t>5</w:t>
              </w:r>
            </w:ins>
            <w:ins w:id="787" w:author="Huawei" w:date="2024-03-06T09:49:00Z">
              <w:r>
                <w:rPr>
                  <w:lang w:eastAsia="zh-CN"/>
                </w:rPr>
                <w:t>_n</w:t>
              </w:r>
            </w:ins>
            <w:ins w:id="788" w:author="Huawei" w:date="2024-03-06T09:50:00Z">
              <w:r>
                <w:rPr>
                  <w:lang w:eastAsia="zh-CN"/>
                </w:rPr>
                <w:t>78</w:t>
              </w:r>
            </w:ins>
            <w:ins w:id="789" w:author="Huawei" w:date="2024-03-06T09:49:00Z">
              <w:r>
                <w:rPr>
                  <w:lang w:eastAsia="zh-CN"/>
                </w:rPr>
                <w:t>-n84</w:t>
              </w:r>
            </w:ins>
          </w:p>
        </w:tc>
        <w:tc>
          <w:tcPr>
            <w:tcW w:w="2533" w:type="dxa"/>
            <w:tcBorders>
              <w:top w:val="single" w:sz="4" w:space="0" w:color="auto"/>
              <w:left w:val="single" w:sz="4" w:space="0" w:color="auto"/>
              <w:bottom w:val="single" w:sz="4" w:space="0" w:color="auto"/>
              <w:right w:val="single" w:sz="4" w:space="0" w:color="auto"/>
            </w:tcBorders>
          </w:tcPr>
          <w:p w14:paraId="158B0A60" w14:textId="0C7509C9" w:rsidR="00187AFD" w:rsidRDefault="00187AFD" w:rsidP="00187AFD">
            <w:pPr>
              <w:pStyle w:val="TAL"/>
              <w:rPr>
                <w:lang w:eastAsia="zh-CN"/>
              </w:rPr>
            </w:pPr>
            <w:ins w:id="790" w:author="Huawei" w:date="2024-03-06T09:49:00Z">
              <w:r>
                <w:rPr>
                  <w:rFonts w:hint="eastAsia"/>
                  <w:lang w:eastAsia="zh-CN"/>
                </w:rPr>
                <w:t>R</w:t>
              </w:r>
              <w:r>
                <w:rPr>
                  <w:lang w:eastAsia="zh-CN"/>
                </w:rPr>
                <w:t>el-15</w:t>
              </w:r>
            </w:ins>
          </w:p>
        </w:tc>
      </w:tr>
      <w:tr w:rsidR="00187AFD"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634D43F2" w:rsidR="00187AFD" w:rsidRDefault="00187AFD" w:rsidP="00187AFD">
            <w:pPr>
              <w:pStyle w:val="TAL"/>
              <w:rPr>
                <w:lang w:eastAsia="zh-CN"/>
              </w:rPr>
            </w:pPr>
            <w:ins w:id="791" w:author="Huawei" w:date="2024-03-06T09:50:00Z">
              <w:r>
                <w:rPr>
                  <w:lang w:eastAsia="zh-CN"/>
                </w:rPr>
                <w:t>CA_n78_n5-n84</w:t>
              </w:r>
            </w:ins>
          </w:p>
        </w:tc>
        <w:tc>
          <w:tcPr>
            <w:tcW w:w="2533" w:type="dxa"/>
            <w:tcBorders>
              <w:top w:val="single" w:sz="4" w:space="0" w:color="auto"/>
              <w:left w:val="single" w:sz="4" w:space="0" w:color="auto"/>
              <w:bottom w:val="single" w:sz="4" w:space="0" w:color="auto"/>
              <w:right w:val="single" w:sz="4" w:space="0" w:color="auto"/>
            </w:tcBorders>
          </w:tcPr>
          <w:p w14:paraId="28B58B78" w14:textId="2ADF0984" w:rsidR="00187AFD" w:rsidRDefault="00187AFD" w:rsidP="00187AFD">
            <w:pPr>
              <w:pStyle w:val="TAL"/>
              <w:rPr>
                <w:lang w:eastAsia="zh-CN"/>
              </w:rPr>
            </w:pPr>
            <w:ins w:id="792" w:author="Huawei" w:date="2024-03-06T09:50:00Z">
              <w:r>
                <w:rPr>
                  <w:rFonts w:hint="eastAsia"/>
                  <w:lang w:eastAsia="zh-CN"/>
                </w:rPr>
                <w:t>R</w:t>
              </w:r>
              <w:r>
                <w:rPr>
                  <w:lang w:eastAsia="zh-CN"/>
                </w:rPr>
                <w:t>el-15</w:t>
              </w:r>
            </w:ins>
          </w:p>
        </w:tc>
      </w:tr>
      <w:tr w:rsidR="00187AFD"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5BE191D5" w:rsidR="00187AFD" w:rsidRDefault="00187AFD" w:rsidP="00187AFD">
            <w:pPr>
              <w:pStyle w:val="TAL"/>
              <w:rPr>
                <w:lang w:eastAsia="zh-CN"/>
              </w:rPr>
            </w:pPr>
            <w:ins w:id="793" w:author="Huawei" w:date="2024-03-06T09:50:00Z">
              <w:r>
                <w:rPr>
                  <w:lang w:eastAsia="zh-CN"/>
                </w:rPr>
                <w:t>CA_n1_n78-n89</w:t>
              </w:r>
            </w:ins>
          </w:p>
        </w:tc>
        <w:tc>
          <w:tcPr>
            <w:tcW w:w="2533" w:type="dxa"/>
            <w:tcBorders>
              <w:top w:val="single" w:sz="4" w:space="0" w:color="auto"/>
              <w:left w:val="single" w:sz="4" w:space="0" w:color="auto"/>
              <w:bottom w:val="single" w:sz="4" w:space="0" w:color="auto"/>
              <w:right w:val="single" w:sz="4" w:space="0" w:color="auto"/>
            </w:tcBorders>
          </w:tcPr>
          <w:p w14:paraId="3E2B5FAF" w14:textId="11C68EFE" w:rsidR="00187AFD" w:rsidRDefault="00187AFD" w:rsidP="00187AFD">
            <w:pPr>
              <w:pStyle w:val="TAL"/>
              <w:rPr>
                <w:lang w:eastAsia="zh-CN"/>
              </w:rPr>
            </w:pPr>
            <w:ins w:id="794" w:author="Huawei" w:date="2024-03-06T09:50:00Z">
              <w:r>
                <w:rPr>
                  <w:rFonts w:hint="eastAsia"/>
                  <w:lang w:eastAsia="zh-CN"/>
                </w:rPr>
                <w:t>R</w:t>
              </w:r>
              <w:r>
                <w:rPr>
                  <w:lang w:eastAsia="zh-CN"/>
                </w:rPr>
                <w:t>el-15</w:t>
              </w:r>
            </w:ins>
          </w:p>
        </w:tc>
      </w:tr>
      <w:tr w:rsidR="004162D8"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25F86E21" w:rsidR="004162D8" w:rsidRDefault="004162D8" w:rsidP="004162D8">
            <w:pPr>
              <w:pStyle w:val="TAL"/>
            </w:pPr>
            <w:ins w:id="795" w:author="Huawei" w:date="2024-03-06T09:51:00Z">
              <w:r>
                <w:rPr>
                  <w:lang w:eastAsia="zh-CN"/>
                </w:rPr>
                <w:t>CA_n3_n78-n84</w:t>
              </w:r>
            </w:ins>
          </w:p>
        </w:tc>
        <w:tc>
          <w:tcPr>
            <w:tcW w:w="2533" w:type="dxa"/>
            <w:tcBorders>
              <w:top w:val="single" w:sz="4" w:space="0" w:color="auto"/>
              <w:left w:val="single" w:sz="4" w:space="0" w:color="auto"/>
              <w:bottom w:val="single" w:sz="4" w:space="0" w:color="auto"/>
              <w:right w:val="single" w:sz="4" w:space="0" w:color="auto"/>
            </w:tcBorders>
          </w:tcPr>
          <w:p w14:paraId="36309459" w14:textId="3FBA2BF4" w:rsidR="004162D8" w:rsidRDefault="004162D8" w:rsidP="004162D8">
            <w:pPr>
              <w:pStyle w:val="TAL"/>
              <w:rPr>
                <w:lang w:eastAsia="zh-CN"/>
              </w:rPr>
            </w:pPr>
            <w:ins w:id="796" w:author="Huawei" w:date="2024-03-06T09:51:00Z">
              <w:r>
                <w:rPr>
                  <w:rFonts w:hint="eastAsia"/>
                  <w:lang w:eastAsia="zh-CN"/>
                </w:rPr>
                <w:t>R</w:t>
              </w:r>
              <w:r>
                <w:rPr>
                  <w:lang w:eastAsia="zh-CN"/>
                </w:rPr>
                <w:t>el-15</w:t>
              </w:r>
            </w:ins>
          </w:p>
        </w:tc>
      </w:tr>
      <w:tr w:rsidR="002C0B62"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6D480622" w:rsidR="002C0B62" w:rsidRDefault="002C0B62" w:rsidP="002C0B62">
            <w:pPr>
              <w:pStyle w:val="TAL"/>
            </w:pPr>
            <w:ins w:id="797" w:author="Huawei" w:date="2024-03-06T09:51:00Z">
              <w:r>
                <w:rPr>
                  <w:lang w:eastAsia="zh-CN"/>
                </w:rPr>
                <w:t>CA_n8_n78-n84</w:t>
              </w:r>
            </w:ins>
          </w:p>
        </w:tc>
        <w:tc>
          <w:tcPr>
            <w:tcW w:w="2533" w:type="dxa"/>
            <w:tcBorders>
              <w:top w:val="single" w:sz="4" w:space="0" w:color="auto"/>
              <w:left w:val="single" w:sz="4" w:space="0" w:color="auto"/>
              <w:bottom w:val="single" w:sz="4" w:space="0" w:color="auto"/>
              <w:right w:val="single" w:sz="4" w:space="0" w:color="auto"/>
            </w:tcBorders>
          </w:tcPr>
          <w:p w14:paraId="3ACC3182" w14:textId="4DA2783F" w:rsidR="002C0B62" w:rsidRDefault="002C0B62" w:rsidP="002C0B62">
            <w:pPr>
              <w:pStyle w:val="TAL"/>
              <w:rPr>
                <w:lang w:eastAsia="zh-CN"/>
              </w:rPr>
            </w:pPr>
            <w:ins w:id="798" w:author="Huawei" w:date="2024-03-06T09:51:00Z">
              <w:r>
                <w:rPr>
                  <w:rFonts w:hint="eastAsia"/>
                  <w:lang w:eastAsia="zh-CN"/>
                </w:rPr>
                <w:t>R</w:t>
              </w:r>
              <w:r>
                <w:rPr>
                  <w:lang w:eastAsia="zh-CN"/>
                </w:rPr>
                <w:t>el-15</w:t>
              </w:r>
            </w:ins>
          </w:p>
        </w:tc>
      </w:tr>
      <w:tr w:rsidR="002C0B62"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5F200827" w:rsidR="002C0B62" w:rsidRDefault="002C0B62" w:rsidP="002C0B62">
            <w:pPr>
              <w:pStyle w:val="TAL"/>
            </w:pPr>
            <w:ins w:id="799" w:author="Huawei" w:date="2024-03-06T09:52:00Z">
              <w:r>
                <w:rPr>
                  <w:lang w:eastAsia="zh-CN"/>
                </w:rPr>
                <w:t>CA_n78_n8-n84</w:t>
              </w:r>
            </w:ins>
          </w:p>
        </w:tc>
        <w:tc>
          <w:tcPr>
            <w:tcW w:w="2533" w:type="dxa"/>
            <w:tcBorders>
              <w:top w:val="single" w:sz="4" w:space="0" w:color="auto"/>
              <w:left w:val="single" w:sz="4" w:space="0" w:color="auto"/>
              <w:bottom w:val="single" w:sz="4" w:space="0" w:color="auto"/>
              <w:right w:val="single" w:sz="4" w:space="0" w:color="auto"/>
            </w:tcBorders>
          </w:tcPr>
          <w:p w14:paraId="3F6794EB" w14:textId="23FE8928" w:rsidR="002C0B62" w:rsidRDefault="002C0B62" w:rsidP="002C0B62">
            <w:pPr>
              <w:pStyle w:val="TAL"/>
              <w:rPr>
                <w:lang w:eastAsia="zh-CN"/>
              </w:rPr>
            </w:pPr>
            <w:ins w:id="800" w:author="Huawei" w:date="2024-03-06T09:52:00Z">
              <w:r>
                <w:rPr>
                  <w:rFonts w:hint="eastAsia"/>
                  <w:lang w:eastAsia="zh-CN"/>
                </w:rPr>
                <w:t>R</w:t>
              </w:r>
              <w:r>
                <w:rPr>
                  <w:lang w:eastAsia="zh-CN"/>
                </w:rPr>
                <w:t>el-15</w:t>
              </w:r>
            </w:ins>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801" w:name="references"/>
      <w:bookmarkStart w:id="802" w:name="_Toc160611229"/>
      <w:bookmarkEnd w:id="801"/>
      <w:r w:rsidRPr="004D3578">
        <w:lastRenderedPageBreak/>
        <w:t>2</w:t>
      </w:r>
      <w:r w:rsidRPr="004D3578">
        <w:tab/>
        <w:t>References</w:t>
      </w:r>
      <w:bookmarkEnd w:id="80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2E31F6FB" w:rsidR="009D66F3" w:rsidRDefault="009D66F3" w:rsidP="00EC4A25">
      <w:pPr>
        <w:pStyle w:val="EX"/>
        <w:rPr>
          <w:ins w:id="803" w:author="Huawei" w:date="2024-03-06T09:47:00Z"/>
        </w:rPr>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11D1C6E" w14:textId="77777777" w:rsidR="00C206DB" w:rsidRDefault="00C206DB" w:rsidP="00C206DB">
      <w:pPr>
        <w:pStyle w:val="EX"/>
        <w:rPr>
          <w:ins w:id="804" w:author="Huawei" w:date="2024-03-06T09:47:00Z"/>
        </w:rPr>
      </w:pPr>
      <w:ins w:id="805" w:author="Huawei" w:date="2024-03-06T09:47:00Z">
        <w:r>
          <w:t>[3]</w:t>
        </w:r>
        <w:r>
          <w:tab/>
        </w:r>
        <w:r w:rsidRPr="00871BD9">
          <w:t>R4-2306546</w:t>
        </w:r>
        <w:r>
          <w:t xml:space="preserve">, </w:t>
        </w:r>
        <w:r w:rsidRPr="009D66F3">
          <w:t>"</w:t>
        </w:r>
        <w:r w:rsidRPr="00871BD9">
          <w:t>WF on the notation for single SUL CA combinations</w:t>
        </w:r>
        <w:r w:rsidRPr="009D66F3">
          <w:t xml:space="preserve">", </w:t>
        </w:r>
        <w:r w:rsidRPr="00871BD9">
          <w:t>Apple</w:t>
        </w:r>
      </w:ins>
    </w:p>
    <w:p w14:paraId="4DDCC3A4" w14:textId="3CD18D5D" w:rsidR="00C206DB" w:rsidRPr="00C206DB" w:rsidRDefault="00C206DB" w:rsidP="00EC4A25">
      <w:pPr>
        <w:pStyle w:val="EX"/>
      </w:pPr>
      <w:ins w:id="806" w:author="Huawei" w:date="2024-03-06T09:47:00Z">
        <w:r>
          <w:t>[4]</w:t>
        </w:r>
        <w:r>
          <w:tab/>
        </w:r>
        <w:r w:rsidRPr="00871BD9">
          <w:t>R4-2309086</w:t>
        </w:r>
        <w:r>
          <w:t xml:space="preserve">, </w:t>
        </w:r>
        <w:r w:rsidRPr="009D66F3">
          <w:t>"</w:t>
        </w:r>
        <w:r w:rsidRPr="00871BD9">
          <w:t>CR for 38.101-1: Single SUL CA combination notation modifications</w:t>
        </w:r>
        <w:r w:rsidRPr="009D66F3">
          <w:t xml:space="preserve">", </w:t>
        </w:r>
        <w:r w:rsidRPr="00871BD9">
          <w:t>Apple</w:t>
        </w:r>
      </w:ins>
    </w:p>
    <w:p w14:paraId="24ACB616" w14:textId="77777777" w:rsidR="00080512" w:rsidRPr="004D3578" w:rsidRDefault="00080512">
      <w:pPr>
        <w:pStyle w:val="1"/>
      </w:pPr>
      <w:bookmarkStart w:id="807" w:name="definitions"/>
      <w:bookmarkStart w:id="808" w:name="_Toc160611230"/>
      <w:bookmarkEnd w:id="807"/>
      <w:r w:rsidRPr="004D3578">
        <w:t>3</w:t>
      </w:r>
      <w:r w:rsidRPr="004D3578">
        <w:tab/>
        <w:t>Definitions</w:t>
      </w:r>
      <w:r w:rsidR="00602AEA">
        <w:t xml:space="preserve"> of terms, symbols and abbreviations</w:t>
      </w:r>
      <w:bookmarkEnd w:id="808"/>
    </w:p>
    <w:p w14:paraId="6CBABCF9" w14:textId="77777777" w:rsidR="00080512" w:rsidRPr="004D3578" w:rsidRDefault="00080512">
      <w:pPr>
        <w:pStyle w:val="21"/>
      </w:pPr>
      <w:bookmarkStart w:id="809" w:name="_Toc160611231"/>
      <w:r w:rsidRPr="004D3578">
        <w:t>3.1</w:t>
      </w:r>
      <w:r w:rsidRPr="004D3578">
        <w:tab/>
      </w:r>
      <w:r w:rsidR="002B6339">
        <w:t>Terms</w:t>
      </w:r>
      <w:bookmarkEnd w:id="80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810" w:name="_Toc160611232"/>
      <w:r w:rsidRPr="004D3578">
        <w:t>3.2</w:t>
      </w:r>
      <w:r w:rsidRPr="004D3578">
        <w:tab/>
        <w:t>Symbols</w:t>
      </w:r>
      <w:bookmarkEnd w:id="81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811" w:name="_Toc160611233"/>
      <w:r w:rsidRPr="004D3578">
        <w:t>3.3</w:t>
      </w:r>
      <w:r w:rsidRPr="004D3578">
        <w:tab/>
        <w:t>Abbreviations</w:t>
      </w:r>
      <w:bookmarkEnd w:id="81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lastRenderedPageBreak/>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812" w:name="clause4"/>
      <w:bookmarkStart w:id="813" w:name="_Toc160611234"/>
      <w:bookmarkEnd w:id="812"/>
      <w:r w:rsidRPr="004D3578">
        <w:t>4</w:t>
      </w:r>
      <w:r w:rsidRPr="004D3578">
        <w:tab/>
      </w:r>
      <w:r w:rsidR="00E85FA4" w:rsidRPr="00E85FA4">
        <w:t>Background</w:t>
      </w:r>
      <w:bookmarkEnd w:id="813"/>
    </w:p>
    <w:p w14:paraId="5965D93C" w14:textId="77777777" w:rsidR="00E85FA4" w:rsidRDefault="00E85FA4" w:rsidP="00E85FA4">
      <w:r>
        <w:t>The present document is a technical report for SA NR SUL, NSA NR SUL and NSA NR SUL with UL sharing from ULSUP under Rel-</w:t>
      </w:r>
      <w:proofErr w:type="gramStart"/>
      <w:r>
        <w:t>17 time</w:t>
      </w:r>
      <w:proofErr w:type="gramEnd"/>
      <w:r>
        <w:t xml:space="preserv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21"/>
      </w:pPr>
      <w:bookmarkStart w:id="814" w:name="_Toc160611235"/>
      <w:r w:rsidRPr="004D3578">
        <w:t>4.1</w:t>
      </w:r>
      <w:r w:rsidRPr="004D3578">
        <w:tab/>
      </w:r>
      <w:r w:rsidR="00E85FA4" w:rsidRPr="00E85FA4">
        <w:t>TR Maintenance</w:t>
      </w:r>
      <w:bookmarkEnd w:id="814"/>
    </w:p>
    <w:p w14:paraId="4F4CFA7C" w14:textId="63FD69A7" w:rsidR="00E85FA4" w:rsidRDefault="00E85FA4">
      <w:pPr>
        <w:rPr>
          <w:ins w:id="815" w:author="Huawei" w:date="2024-03-06T09:47:00Z"/>
        </w:rPr>
      </w:pPr>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2A35DC7B" w14:textId="77777777" w:rsidR="00CE70C6" w:rsidRPr="004D3578" w:rsidRDefault="00CE70C6" w:rsidP="00CE70C6">
      <w:pPr>
        <w:pStyle w:val="21"/>
        <w:rPr>
          <w:ins w:id="816" w:author="Huawei" w:date="2024-03-06T09:47:00Z"/>
        </w:rPr>
      </w:pPr>
      <w:bookmarkStart w:id="817" w:name="_Toc160611236"/>
      <w:ins w:id="818" w:author="Huawei" w:date="2024-03-06T09:47:00Z">
        <w:r w:rsidRPr="004D3578">
          <w:t>4.</w:t>
        </w:r>
        <w:r>
          <w:t>2</w:t>
        </w:r>
        <w:r w:rsidRPr="004D3578">
          <w:tab/>
        </w:r>
        <w:r>
          <w:t>Clarification on single SUL CA notation</w:t>
        </w:r>
        <w:bookmarkEnd w:id="817"/>
      </w:ins>
    </w:p>
    <w:p w14:paraId="6F582828" w14:textId="77777777" w:rsidR="00CE70C6" w:rsidRDefault="00CE70C6" w:rsidP="00CE70C6">
      <w:pPr>
        <w:rPr>
          <w:ins w:id="819" w:author="Huawei" w:date="2024-03-06T09:47:00Z"/>
          <w:lang w:eastAsia="zh-CN"/>
        </w:rPr>
      </w:pPr>
      <w:ins w:id="820" w:author="Huawei" w:date="2024-03-06T09:47:00Z">
        <w:r>
          <w:rPr>
            <w:lang w:eastAsia="zh-CN"/>
          </w:rPr>
          <w:t>Referring to the WF [3]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4"/>
        <w:gridCol w:w="2373"/>
        <w:gridCol w:w="2658"/>
        <w:gridCol w:w="2656"/>
      </w:tblGrid>
      <w:tr w:rsidR="00CE70C6" w14:paraId="4B0E2DB3" w14:textId="77777777" w:rsidTr="00790A55">
        <w:trPr>
          <w:cantSplit/>
          <w:trHeight w:val="432"/>
          <w:jc w:val="center"/>
          <w:ins w:id="821" w:author="Huawei" w:date="2024-03-06T09:47:00Z"/>
        </w:trPr>
        <w:tc>
          <w:tcPr>
            <w:tcW w:w="1009" w:type="pct"/>
            <w:tcBorders>
              <w:top w:val="single" w:sz="4" w:space="0" w:color="auto"/>
              <w:left w:val="single" w:sz="4" w:space="0" w:color="auto"/>
              <w:bottom w:val="single" w:sz="4" w:space="0" w:color="auto"/>
              <w:right w:val="single" w:sz="4" w:space="0" w:color="auto"/>
            </w:tcBorders>
            <w:vAlign w:val="center"/>
            <w:hideMark/>
          </w:tcPr>
          <w:p w14:paraId="24097FB1" w14:textId="77777777" w:rsidR="00CE70C6" w:rsidRDefault="00CE70C6" w:rsidP="00790A55">
            <w:pPr>
              <w:pStyle w:val="TAL"/>
              <w:widowControl w:val="0"/>
              <w:jc w:val="center"/>
              <w:rPr>
                <w:ins w:id="822" w:author="Huawei" w:date="2024-03-06T09:47:00Z"/>
                <w:rFonts w:cs="Arial"/>
                <w:b/>
                <w:kern w:val="2"/>
                <w:szCs w:val="18"/>
                <w:lang w:val="en-US" w:eastAsia="zh-CN"/>
              </w:rPr>
            </w:pPr>
            <w:ins w:id="823" w:author="Huawei" w:date="2024-03-06T09:47:00Z">
              <w:r>
                <w:rPr>
                  <w:rFonts w:cs="Arial"/>
                  <w:b/>
                  <w:kern w:val="2"/>
                  <w:szCs w:val="18"/>
                  <w:lang w:val="en-US" w:eastAsia="zh-CN"/>
                </w:rPr>
                <w:t>CA configuration</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1B747834" w14:textId="77777777" w:rsidR="00CE70C6" w:rsidRDefault="00CE70C6" w:rsidP="00790A55">
            <w:pPr>
              <w:pStyle w:val="TAL"/>
              <w:widowControl w:val="0"/>
              <w:jc w:val="center"/>
              <w:rPr>
                <w:ins w:id="824" w:author="Huawei" w:date="2024-03-06T09:47:00Z"/>
                <w:rFonts w:cs="Arial"/>
                <w:b/>
                <w:kern w:val="2"/>
                <w:szCs w:val="18"/>
                <w:lang w:val="en-US" w:eastAsia="zh-CN"/>
              </w:rPr>
            </w:pPr>
            <w:ins w:id="825" w:author="Huawei" w:date="2024-03-06T09:47:00Z">
              <w:r>
                <w:rPr>
                  <w:rFonts w:cs="Arial"/>
                  <w:b/>
                  <w:kern w:val="2"/>
                  <w:szCs w:val="18"/>
                  <w:lang w:val="en-US" w:eastAsia="zh-CN"/>
                </w:rPr>
                <w:t>Old notation</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5E3420A1" w14:textId="77777777" w:rsidR="00CE70C6" w:rsidRDefault="00CE70C6" w:rsidP="00790A55">
            <w:pPr>
              <w:pStyle w:val="TAL"/>
              <w:widowControl w:val="0"/>
              <w:jc w:val="center"/>
              <w:rPr>
                <w:ins w:id="826" w:author="Huawei" w:date="2024-03-06T09:47:00Z"/>
                <w:rFonts w:cs="Arial"/>
                <w:b/>
                <w:kern w:val="2"/>
                <w:szCs w:val="18"/>
                <w:lang w:val="en-US" w:eastAsia="zh-CN"/>
              </w:rPr>
            </w:pPr>
            <w:ins w:id="827" w:author="Huawei" w:date="2024-03-06T09:47:00Z">
              <w:r>
                <w:rPr>
                  <w:rFonts w:cs="Arial"/>
                  <w:b/>
                  <w:kern w:val="2"/>
                  <w:szCs w:val="18"/>
                  <w:lang w:val="en-US" w:eastAsia="zh-CN"/>
                </w:rPr>
                <w:t>New notation</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10D4B41B" w14:textId="77777777" w:rsidR="00CE70C6" w:rsidRDefault="00CE70C6" w:rsidP="00790A55">
            <w:pPr>
              <w:pStyle w:val="TAL"/>
              <w:widowControl w:val="0"/>
              <w:jc w:val="center"/>
              <w:rPr>
                <w:ins w:id="828" w:author="Huawei" w:date="2024-03-06T09:47:00Z"/>
                <w:rFonts w:cs="Arial"/>
                <w:b/>
                <w:kern w:val="2"/>
                <w:szCs w:val="18"/>
                <w:lang w:val="en-US" w:eastAsia="zh-CN"/>
              </w:rPr>
            </w:pPr>
            <w:ins w:id="829" w:author="Huawei" w:date="2024-03-06T09:47:00Z">
              <w:r>
                <w:rPr>
                  <w:rFonts w:cs="Arial"/>
                  <w:b/>
                  <w:kern w:val="2"/>
                  <w:szCs w:val="18"/>
                  <w:lang w:val="en-US" w:eastAsia="zh-CN"/>
                </w:rPr>
                <w:t>Note</w:t>
              </w:r>
            </w:ins>
          </w:p>
        </w:tc>
      </w:tr>
      <w:tr w:rsidR="00CE70C6" w14:paraId="0F808F96" w14:textId="77777777" w:rsidTr="00790A55">
        <w:trPr>
          <w:cantSplit/>
          <w:trHeight w:val="432"/>
          <w:jc w:val="center"/>
          <w:ins w:id="830" w:author="Huawei" w:date="2024-03-06T09:47:00Z"/>
        </w:trPr>
        <w:tc>
          <w:tcPr>
            <w:tcW w:w="1009" w:type="pct"/>
            <w:tcBorders>
              <w:top w:val="single" w:sz="4" w:space="0" w:color="auto"/>
              <w:left w:val="single" w:sz="4" w:space="0" w:color="auto"/>
              <w:bottom w:val="single" w:sz="4" w:space="0" w:color="auto"/>
              <w:right w:val="single" w:sz="4" w:space="0" w:color="auto"/>
            </w:tcBorders>
            <w:vAlign w:val="center"/>
            <w:hideMark/>
          </w:tcPr>
          <w:p w14:paraId="79FC0736" w14:textId="77777777" w:rsidR="00CE70C6" w:rsidRDefault="00CE70C6" w:rsidP="00790A55">
            <w:pPr>
              <w:pStyle w:val="TAL"/>
              <w:widowControl w:val="0"/>
              <w:jc w:val="center"/>
              <w:rPr>
                <w:ins w:id="831" w:author="Huawei" w:date="2024-03-06T09:47:00Z"/>
                <w:rFonts w:cs="Arial"/>
                <w:kern w:val="2"/>
                <w:szCs w:val="18"/>
                <w:lang w:val="en-US" w:eastAsia="zh-CN"/>
              </w:rPr>
            </w:pPr>
            <w:ins w:id="832" w:author="Huawei" w:date="2024-03-06T09:47:00Z">
              <w:r>
                <w:rPr>
                  <w:rFonts w:cs="Arial"/>
                  <w:kern w:val="2"/>
                  <w:szCs w:val="18"/>
                  <w:lang w:val="en-US" w:eastAsia="zh-CN"/>
                </w:rPr>
                <w:t>Intra-band contiguous</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54ADA4FE" w14:textId="77777777" w:rsidR="00CE70C6" w:rsidRDefault="00CE70C6" w:rsidP="00790A55">
            <w:pPr>
              <w:pStyle w:val="TAL"/>
              <w:widowControl w:val="0"/>
              <w:jc w:val="center"/>
              <w:rPr>
                <w:ins w:id="833" w:author="Huawei" w:date="2024-03-06T09:47:00Z"/>
                <w:rFonts w:cs="Arial"/>
                <w:kern w:val="2"/>
                <w:szCs w:val="18"/>
                <w:lang w:val="en-US" w:eastAsia="zh-CN"/>
              </w:rPr>
            </w:pPr>
            <w:ins w:id="834" w:author="Huawei" w:date="2024-03-06T09:47:00Z">
              <w:r>
                <w:rPr>
                  <w:rFonts w:cs="Arial"/>
                  <w:kern w:val="2"/>
                  <w:szCs w:val="18"/>
                  <w:lang w:val="en-US" w:eastAsia="zh-CN"/>
                </w:rPr>
                <w:t>SUL_n41C-n80A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249F8036" w14:textId="77777777" w:rsidR="00CE70C6" w:rsidRDefault="00CE70C6" w:rsidP="00790A55">
            <w:pPr>
              <w:pStyle w:val="TAL"/>
              <w:widowControl w:val="0"/>
              <w:jc w:val="center"/>
              <w:rPr>
                <w:ins w:id="835" w:author="Huawei" w:date="2024-03-06T09:47:00Z"/>
                <w:rFonts w:cs="Arial"/>
                <w:kern w:val="2"/>
                <w:szCs w:val="18"/>
                <w:lang w:val="en-US" w:eastAsia="zh-CN"/>
              </w:rPr>
            </w:pPr>
            <w:ins w:id="836" w:author="Huawei" w:date="2024-03-06T09:47:00Z">
              <w:r>
                <w:rPr>
                  <w:rFonts w:cs="Arial"/>
                  <w:kern w:val="2"/>
                  <w:szCs w:val="18"/>
                  <w:lang w:val="en-US" w:eastAsia="zh-CN"/>
                </w:rPr>
                <w:t>CA_n41C-n80A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16066C97" w14:textId="77777777" w:rsidR="00CE70C6" w:rsidRDefault="00CE70C6" w:rsidP="00790A55">
            <w:pPr>
              <w:pStyle w:val="TAL"/>
              <w:widowControl w:val="0"/>
              <w:rPr>
                <w:ins w:id="837" w:author="Huawei" w:date="2024-03-06T09:47:00Z"/>
                <w:rFonts w:cs="Arial"/>
                <w:kern w:val="2"/>
                <w:szCs w:val="18"/>
                <w:lang w:val="en-US" w:eastAsia="zh-CN"/>
              </w:rPr>
            </w:pPr>
            <w:ins w:id="838" w:author="Huawei" w:date="2024-03-06T09:47:00Z">
              <w:r>
                <w:rPr>
                  <w:rFonts w:cs="Arial"/>
                  <w:kern w:val="2"/>
                  <w:szCs w:val="18"/>
                  <w:lang w:val="en-US" w:eastAsia="zh-CN"/>
                </w:rPr>
                <w:t>For the two NUL carriers within CA_n41C-n80A, the SUL band n80 is corresponding to one of them in one cell.</w:t>
              </w:r>
            </w:ins>
          </w:p>
        </w:tc>
      </w:tr>
      <w:tr w:rsidR="00CE70C6" w14:paraId="7C2D225F" w14:textId="77777777" w:rsidTr="00790A55">
        <w:trPr>
          <w:cantSplit/>
          <w:trHeight w:val="432"/>
          <w:jc w:val="center"/>
          <w:ins w:id="839" w:author="Huawei" w:date="2024-03-06T09:47:00Z"/>
        </w:trPr>
        <w:tc>
          <w:tcPr>
            <w:tcW w:w="1009" w:type="pct"/>
            <w:tcBorders>
              <w:top w:val="single" w:sz="4" w:space="0" w:color="auto"/>
              <w:left w:val="single" w:sz="4" w:space="0" w:color="auto"/>
              <w:bottom w:val="single" w:sz="4" w:space="0" w:color="auto"/>
              <w:right w:val="single" w:sz="4" w:space="0" w:color="auto"/>
            </w:tcBorders>
            <w:vAlign w:val="center"/>
            <w:hideMark/>
          </w:tcPr>
          <w:p w14:paraId="52111FD8" w14:textId="77777777" w:rsidR="00CE70C6" w:rsidRDefault="00CE70C6" w:rsidP="00790A55">
            <w:pPr>
              <w:pStyle w:val="TAL"/>
              <w:widowControl w:val="0"/>
              <w:jc w:val="center"/>
              <w:rPr>
                <w:ins w:id="840" w:author="Huawei" w:date="2024-03-06T09:47:00Z"/>
                <w:rFonts w:cs="Arial"/>
                <w:kern w:val="2"/>
                <w:szCs w:val="18"/>
                <w:lang w:val="en-US" w:eastAsia="zh-CN"/>
              </w:rPr>
            </w:pPr>
            <w:ins w:id="841" w:author="Huawei" w:date="2024-03-06T09:47:00Z">
              <w:r>
                <w:rPr>
                  <w:rFonts w:cs="Arial"/>
                  <w:kern w:val="2"/>
                  <w:szCs w:val="18"/>
                  <w:lang w:val="en-US" w:eastAsia="zh-CN"/>
                </w:rPr>
                <w:t>Intra-band non-contiguous</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75FF7DB4" w14:textId="77777777" w:rsidR="00CE70C6" w:rsidRDefault="00CE70C6" w:rsidP="00790A55">
            <w:pPr>
              <w:pStyle w:val="TAL"/>
              <w:widowControl w:val="0"/>
              <w:jc w:val="center"/>
              <w:rPr>
                <w:ins w:id="842" w:author="Huawei" w:date="2024-03-06T09:47:00Z"/>
                <w:rFonts w:cs="Arial"/>
                <w:kern w:val="2"/>
                <w:szCs w:val="18"/>
                <w:lang w:val="en-US" w:eastAsia="zh-CN"/>
              </w:rPr>
            </w:pPr>
            <w:ins w:id="843" w:author="Huawei" w:date="2024-03-06T09:47:00Z">
              <w:r>
                <w:rPr>
                  <w:rFonts w:cs="Arial"/>
                  <w:kern w:val="2"/>
                  <w:szCs w:val="18"/>
                  <w:lang w:val="en-US" w:eastAsia="zh-CN"/>
                </w:rPr>
                <w:t>SUL_n41(2A)-n99A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6586533B" w14:textId="77777777" w:rsidR="00CE70C6" w:rsidRDefault="00CE70C6" w:rsidP="00790A55">
            <w:pPr>
              <w:pStyle w:val="TAL"/>
              <w:widowControl w:val="0"/>
              <w:jc w:val="center"/>
              <w:rPr>
                <w:ins w:id="844" w:author="Huawei" w:date="2024-03-06T09:47:00Z"/>
                <w:rFonts w:cs="Arial"/>
                <w:kern w:val="2"/>
                <w:szCs w:val="18"/>
                <w:lang w:val="en-US" w:eastAsia="zh-CN"/>
              </w:rPr>
            </w:pPr>
            <w:ins w:id="845" w:author="Huawei" w:date="2024-03-06T09:47:00Z">
              <w:r>
                <w:rPr>
                  <w:rFonts w:cs="Arial"/>
                  <w:kern w:val="2"/>
                  <w:szCs w:val="18"/>
                  <w:lang w:val="en-US" w:eastAsia="zh-CN"/>
                </w:rPr>
                <w:t>CA_n41(2A)-n99A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6D33ED8D" w14:textId="77777777" w:rsidR="00CE70C6" w:rsidRDefault="00CE70C6" w:rsidP="00790A55">
            <w:pPr>
              <w:pStyle w:val="TAL"/>
              <w:widowControl w:val="0"/>
              <w:rPr>
                <w:ins w:id="846" w:author="Huawei" w:date="2024-03-06T09:47:00Z"/>
                <w:rFonts w:cs="Arial"/>
                <w:kern w:val="2"/>
                <w:szCs w:val="18"/>
                <w:lang w:val="en-US" w:eastAsia="zh-CN"/>
              </w:rPr>
            </w:pPr>
            <w:ins w:id="847" w:author="Huawei" w:date="2024-03-06T09:47:00Z">
              <w:r>
                <w:rPr>
                  <w:rFonts w:cs="Arial"/>
                  <w:kern w:val="2"/>
                  <w:szCs w:val="18"/>
                  <w:lang w:val="en-US" w:eastAsia="zh-CN"/>
                </w:rPr>
                <w:t>For the two NUL carriers within CA_n41(2A)-n99A, the SUL band n99 is corresponding to one of them in one cell.</w:t>
              </w:r>
            </w:ins>
          </w:p>
        </w:tc>
      </w:tr>
      <w:tr w:rsidR="00CE70C6" w14:paraId="358D31E4" w14:textId="77777777" w:rsidTr="00790A55">
        <w:trPr>
          <w:cantSplit/>
          <w:trHeight w:val="432"/>
          <w:jc w:val="center"/>
          <w:ins w:id="848" w:author="Huawei" w:date="2024-03-06T09:47:00Z"/>
        </w:trPr>
        <w:tc>
          <w:tcPr>
            <w:tcW w:w="1009" w:type="pct"/>
            <w:tcBorders>
              <w:top w:val="single" w:sz="4" w:space="0" w:color="auto"/>
              <w:left w:val="single" w:sz="4" w:space="0" w:color="auto"/>
              <w:bottom w:val="single" w:sz="4" w:space="0" w:color="auto"/>
              <w:right w:val="single" w:sz="4" w:space="0" w:color="auto"/>
            </w:tcBorders>
            <w:vAlign w:val="center"/>
            <w:hideMark/>
          </w:tcPr>
          <w:p w14:paraId="6A8C82EE" w14:textId="77777777" w:rsidR="00CE70C6" w:rsidRDefault="00CE70C6" w:rsidP="00790A55">
            <w:pPr>
              <w:pStyle w:val="TAL"/>
              <w:widowControl w:val="0"/>
              <w:jc w:val="center"/>
              <w:rPr>
                <w:ins w:id="849" w:author="Huawei" w:date="2024-03-06T09:47:00Z"/>
                <w:rFonts w:cs="Arial"/>
                <w:kern w:val="2"/>
                <w:szCs w:val="18"/>
                <w:lang w:val="en-US" w:eastAsia="zh-CN"/>
              </w:rPr>
            </w:pPr>
            <w:ins w:id="850" w:author="Huawei" w:date="2024-03-06T09:47:00Z">
              <w:r>
                <w:rPr>
                  <w:rFonts w:cs="Arial"/>
                  <w:kern w:val="2"/>
                  <w:szCs w:val="18"/>
                  <w:lang w:val="en-US" w:eastAsia="zh-CN"/>
                </w:rPr>
                <w:t>Inter-band</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2B87DE5F" w14:textId="77777777" w:rsidR="00CE70C6" w:rsidRDefault="00CE70C6" w:rsidP="00790A55">
            <w:pPr>
              <w:pStyle w:val="TAL"/>
              <w:widowControl w:val="0"/>
              <w:jc w:val="center"/>
              <w:rPr>
                <w:ins w:id="851" w:author="Huawei" w:date="2024-03-06T09:47:00Z"/>
                <w:rFonts w:cs="Arial"/>
                <w:kern w:val="2"/>
                <w:szCs w:val="18"/>
                <w:lang w:val="en-US" w:eastAsia="zh-CN"/>
              </w:rPr>
            </w:pPr>
            <w:ins w:id="852" w:author="Huawei" w:date="2024-03-06T09:47:00Z">
              <w:r>
                <w:rPr>
                  <w:rFonts w:cs="Arial"/>
                  <w:kern w:val="2"/>
                  <w:szCs w:val="18"/>
                  <w:lang w:val="en-US" w:eastAsia="zh-CN"/>
                </w:rPr>
                <w:t>CA_n1A_SUL_n78A-n80A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166AAA4C" w14:textId="77777777" w:rsidR="00CE70C6" w:rsidRDefault="00CE70C6" w:rsidP="00790A55">
            <w:pPr>
              <w:pStyle w:val="TAL"/>
              <w:widowControl w:val="0"/>
              <w:jc w:val="center"/>
              <w:rPr>
                <w:ins w:id="853" w:author="Huawei" w:date="2024-03-06T09:47:00Z"/>
                <w:rFonts w:cs="Arial"/>
                <w:kern w:val="2"/>
                <w:szCs w:val="18"/>
                <w:lang w:val="en-US" w:eastAsia="zh-CN"/>
              </w:rPr>
            </w:pPr>
            <w:ins w:id="854" w:author="Huawei" w:date="2024-03-06T09:47:00Z">
              <w:r>
                <w:rPr>
                  <w:rFonts w:cs="Arial"/>
                  <w:kern w:val="2"/>
                  <w:szCs w:val="18"/>
                  <w:lang w:val="en-US" w:eastAsia="zh-CN"/>
                </w:rPr>
                <w:t>CA_n1A_n78A-n80A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1513D98A" w14:textId="77777777" w:rsidR="00CE70C6" w:rsidRDefault="00CE70C6" w:rsidP="00790A55">
            <w:pPr>
              <w:pStyle w:val="TAL"/>
              <w:widowControl w:val="0"/>
              <w:rPr>
                <w:ins w:id="855" w:author="Huawei" w:date="2024-03-06T09:47:00Z"/>
                <w:rFonts w:cs="Arial"/>
                <w:kern w:val="2"/>
                <w:szCs w:val="18"/>
                <w:lang w:val="en-US" w:eastAsia="zh-CN"/>
              </w:rPr>
            </w:pPr>
            <w:ins w:id="856" w:author="Huawei" w:date="2024-03-06T09:47:00Z">
              <w:r>
                <w:rPr>
                  <w:rFonts w:cs="Arial"/>
                  <w:kern w:val="2"/>
                  <w:szCs w:val="18"/>
                  <w:lang w:val="en-US" w:eastAsia="zh-CN"/>
                </w:rPr>
                <w:t>For the two NUL carriers within CA_n1A_n78A-n80A, the SUL band n80 is corresponding to n78 in one cell.</w:t>
              </w:r>
            </w:ins>
          </w:p>
        </w:tc>
      </w:tr>
    </w:tbl>
    <w:p w14:paraId="0BCB0E6D" w14:textId="403C626B" w:rsidR="00CE70C6" w:rsidRPr="00CE70C6" w:rsidRDefault="00CE70C6">
      <w:ins w:id="857" w:author="Huawei" w:date="2024-03-06T09:47:00Z">
        <w:r>
          <w:rPr>
            <w:rFonts w:hint="eastAsia"/>
            <w:lang w:eastAsia="zh-CN"/>
          </w:rPr>
          <w:t>U</w:t>
        </w:r>
        <w:r>
          <w:rPr>
            <w:lang w:eastAsia="zh-CN"/>
          </w:rPr>
          <w:t xml:space="preserve">nless stated others, the existing notations in this TR have the same meanings as the corresponding </w:t>
        </w:r>
        <w:r w:rsidRPr="001F73A5">
          <w:rPr>
            <w:lang w:eastAsia="zh-CN"/>
          </w:rPr>
          <w:t>notations for single SUL CA combinations</w:t>
        </w:r>
        <w:r>
          <w:rPr>
            <w:lang w:eastAsia="zh-CN"/>
          </w:rPr>
          <w:t xml:space="preserve"> in current specification.</w:t>
        </w:r>
      </w:ins>
    </w:p>
    <w:p w14:paraId="57288B89" w14:textId="77777777" w:rsidR="00E85FA4" w:rsidRDefault="00E85FA4" w:rsidP="00E85FA4">
      <w:pPr>
        <w:pStyle w:val="1"/>
      </w:pPr>
      <w:bookmarkStart w:id="858" w:name="_Toc63588630"/>
      <w:bookmarkStart w:id="859" w:name="_Toc70596807"/>
      <w:bookmarkStart w:id="860" w:name="_Toc104375529"/>
      <w:bookmarkStart w:id="861" w:name="_Toc160611237"/>
      <w:r>
        <w:rPr>
          <w:rFonts w:hint="eastAsia"/>
          <w:lang w:eastAsia="zh-CN"/>
        </w:rPr>
        <w:lastRenderedPageBreak/>
        <w:t>5</w:t>
      </w:r>
      <w:r>
        <w:rPr>
          <w:lang w:eastAsia="zh-CN"/>
        </w:rPr>
        <w:tab/>
      </w:r>
      <w:r>
        <w:t xml:space="preserve">SA NR </w:t>
      </w:r>
      <w:r>
        <w:rPr>
          <w:rFonts w:hint="eastAsia"/>
          <w:lang w:eastAsia="zh-CN"/>
        </w:rPr>
        <w:t>SUL band combination</w:t>
      </w:r>
      <w:r>
        <w:t>: Specific Band Combination Part</w:t>
      </w:r>
      <w:bookmarkEnd w:id="858"/>
      <w:bookmarkEnd w:id="859"/>
      <w:bookmarkEnd w:id="860"/>
      <w:bookmarkEnd w:id="861"/>
    </w:p>
    <w:p w14:paraId="387B8260" w14:textId="270508B5" w:rsidR="001327CC" w:rsidRDefault="001327CC" w:rsidP="003E7DEC">
      <w:pPr>
        <w:pStyle w:val="21"/>
        <w:rPr>
          <w:rFonts w:cs="Arial"/>
          <w:lang w:val="en-US" w:eastAsia="zh-CN"/>
        </w:rPr>
      </w:pPr>
      <w:bookmarkStart w:id="862" w:name="_Toc104375706"/>
      <w:bookmarkStart w:id="863" w:name="_Toc160611238"/>
      <w:r>
        <w:rPr>
          <w:rFonts w:cs="Arial"/>
          <w:lang w:val="en-US"/>
        </w:rPr>
        <w:t>5.1</w:t>
      </w:r>
      <w:r>
        <w:rPr>
          <w:rFonts w:cs="Arial"/>
          <w:lang w:val="en-US"/>
        </w:rPr>
        <w:tab/>
      </w:r>
      <w:bookmarkStart w:id="864" w:name="_Toc104375664"/>
      <w:r>
        <w:rPr>
          <w:rFonts w:cs="Arial"/>
          <w:lang w:val="en-US" w:eastAsia="zh-CN"/>
        </w:rPr>
        <w:t>CA_n1_SUL_n78-</w:t>
      </w:r>
      <w:r w:rsidRPr="003E7DEC">
        <w:rPr>
          <w:lang w:eastAsia="zh-CN"/>
        </w:rPr>
        <w:t>n81</w:t>
      </w:r>
      <w:bookmarkEnd w:id="863"/>
      <w:bookmarkEnd w:id="864"/>
    </w:p>
    <w:p w14:paraId="754567A7" w14:textId="3749CF1C" w:rsidR="001327CC" w:rsidRDefault="001327CC" w:rsidP="003E7DEC">
      <w:pPr>
        <w:pStyle w:val="31"/>
        <w:rPr>
          <w:rFonts w:cs="Arial"/>
          <w:szCs w:val="28"/>
          <w:lang w:val="x-none" w:eastAsia="zh-CN"/>
        </w:rPr>
      </w:pPr>
      <w:bookmarkStart w:id="865" w:name="_Toc104375665"/>
      <w:bookmarkStart w:id="866" w:name="_Toc160611239"/>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865"/>
      <w:bookmarkEnd w:id="866"/>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867" w:name="_Toc104375666"/>
      <w:bookmarkStart w:id="868" w:name="_Toc160611240"/>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867"/>
      <w:bookmarkEnd w:id="868"/>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869" w:name="_Toc104375667"/>
      <w:bookmarkStart w:id="870" w:name="_Toc160611241"/>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69"/>
      <w:bookmarkEnd w:id="870"/>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871" w:name="_Toc104375668"/>
      <w:bookmarkStart w:id="872" w:name="_Toc160611242"/>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871"/>
      <w:bookmarkEnd w:id="872"/>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873" w:name="_Toc104375669"/>
      <w:bookmarkStart w:id="874" w:name="_Toc160611243"/>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873"/>
      <w:bookmarkEnd w:id="874"/>
    </w:p>
    <w:p w14:paraId="56DF33AB" w14:textId="77777777" w:rsidR="001327CC" w:rsidRDefault="001327CC" w:rsidP="001327CC">
      <w:pPr>
        <w:widowControl w:val="0"/>
        <w:jc w:val="both"/>
        <w:rPr>
          <w:kern w:val="2"/>
          <w:lang w:val="en-US" w:eastAsia="zh-CN"/>
        </w:rPr>
      </w:pPr>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lastRenderedPageBreak/>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875" w:name="_Toc104375670"/>
      <w:bookmarkStart w:id="876" w:name="_Toc160611244"/>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875"/>
      <w:bookmarkEnd w:id="876"/>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spellEnd"/>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spellEnd"/>
            <w:proofErr w:type="gramEnd"/>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spellEnd"/>
            <w:proofErr w:type="gram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877" w:name="_Toc160611245"/>
      <w:r>
        <w:rPr>
          <w:rFonts w:cs="Arial"/>
          <w:lang w:val="en-US"/>
        </w:rPr>
        <w:t>5.2</w:t>
      </w:r>
      <w:r>
        <w:rPr>
          <w:rFonts w:cs="Arial"/>
          <w:lang w:val="en-US"/>
        </w:rPr>
        <w:tab/>
      </w:r>
      <w:r>
        <w:rPr>
          <w:rFonts w:cs="Arial"/>
          <w:lang w:val="en-US" w:eastAsia="zh-CN"/>
        </w:rPr>
        <w:t>CA_n3_SUL_n41-</w:t>
      </w:r>
      <w:r w:rsidRPr="003E7DEC">
        <w:rPr>
          <w:lang w:eastAsia="zh-CN"/>
        </w:rPr>
        <w:t>n80</w:t>
      </w:r>
      <w:bookmarkEnd w:id="877"/>
    </w:p>
    <w:p w14:paraId="4E1ABB9F" w14:textId="38104A8C" w:rsidR="0025794C" w:rsidRDefault="0025794C" w:rsidP="003E7DEC">
      <w:pPr>
        <w:pStyle w:val="31"/>
        <w:rPr>
          <w:rFonts w:cs="Arial"/>
          <w:szCs w:val="28"/>
          <w:lang w:val="x-none" w:eastAsia="zh-CN"/>
        </w:rPr>
      </w:pPr>
      <w:bookmarkStart w:id="878" w:name="_Toc160611246"/>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878"/>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879" w:name="_Toc160611247"/>
      <w:r>
        <w:rPr>
          <w:rFonts w:cs="Arial"/>
          <w:szCs w:val="28"/>
          <w:lang w:val="x-none" w:eastAsia="zh-CN"/>
        </w:rPr>
        <w:lastRenderedPageBreak/>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879"/>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880" w:name="_Toc160611248"/>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880"/>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881" w:name="_Toc160611249"/>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881"/>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882" w:name="_Toc160611250"/>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882"/>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proofErr w:type="spellStart"/>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w:t>
      </w:r>
      <w:proofErr w:type="spellStart"/>
      <w:r w:rsidRPr="005D19A0">
        <w:rPr>
          <w:lang w:eastAsia="zh-CN"/>
        </w:rPr>
        <w:t>MHz</w:t>
      </w:r>
      <w:r>
        <w:rPr>
          <w:lang w:eastAsia="zh-CN"/>
        </w:rPr>
        <w:t>.</w:t>
      </w:r>
      <w:proofErr w:type="spellEnd"/>
    </w:p>
    <w:p w14:paraId="5F76FC57" w14:textId="77777777" w:rsidR="0025794C" w:rsidRDefault="0025794C" w:rsidP="0025794C">
      <w:proofErr w:type="gramStart"/>
      <w:r w:rsidRPr="005D19A0">
        <w:t>Min(</w:t>
      </w:r>
      <w:proofErr w:type="spellStart"/>
      <w:proofErr w:type="gramEnd"/>
      <w:r w:rsidRPr="00C77180">
        <w:t>maxUL</w:t>
      </w:r>
      <w:proofErr w:type="spellEnd"/>
      <w:r w:rsidRPr="00C77180">
        <w:t xml:space="preserve"> aggregated BW</w:t>
      </w:r>
      <w:r w:rsidRPr="005D19A0">
        <w:t>, UL band bandwidth) = Min(</w:t>
      </w:r>
      <w:r>
        <w:t>190</w:t>
      </w:r>
      <w:r w:rsidRPr="005D19A0">
        <w:t xml:space="preserve">, </w:t>
      </w:r>
      <w:r>
        <w:t>194</w:t>
      </w:r>
      <w:r w:rsidRPr="005D19A0">
        <w:t xml:space="preserve">) = </w:t>
      </w:r>
      <w:r>
        <w:t>19</w:t>
      </w:r>
      <w:r w:rsidRPr="005D19A0">
        <w:t xml:space="preserve">0 </w:t>
      </w:r>
      <w:proofErr w:type="spellStart"/>
      <w:r w:rsidRPr="005D19A0">
        <w:t>MHz</w:t>
      </w:r>
      <w:r>
        <w:t>.</w:t>
      </w:r>
      <w:proofErr w:type="spellEnd"/>
    </w:p>
    <w:p w14:paraId="72BB8240" w14:textId="77777777" w:rsidR="0025794C" w:rsidRDefault="0025794C" w:rsidP="0025794C">
      <w:r w:rsidRPr="005D19A0">
        <w:t>IMD order = 2*</w:t>
      </w:r>
      <w:proofErr w:type="gramStart"/>
      <w:r w:rsidRPr="005D19A0">
        <w:t>ceil(</w:t>
      </w:r>
      <w:proofErr w:type="spellStart"/>
      <w:proofErr w:type="gramEnd"/>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t xml:space="preserve">The </w:t>
      </w:r>
      <w:r w:rsidRPr="00B74B25">
        <w:t>Reference sensitivity exception due to intermodulation interference</w:t>
      </w:r>
      <w:r>
        <w:t xml:space="preserve"> can be same as DL_n3A-n41C_UL_n41C. Thus, there is no need to specify it into specification again assuming that the </w:t>
      </w:r>
      <w:proofErr w:type="gramStart"/>
      <w:r>
        <w:t>fall back</w:t>
      </w:r>
      <w:proofErr w:type="gramEnd"/>
      <w:r>
        <w:t xml:space="preserve">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883" w:name="_Toc160611251"/>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883"/>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884" w:name="_Toc160611252"/>
      <w:r w:rsidRPr="00742E79">
        <w:rPr>
          <w:rFonts w:cs="Arial"/>
          <w:lang w:val="en-US" w:eastAsia="zh-CN"/>
        </w:rPr>
        <w:lastRenderedPageBreak/>
        <w:t>5.3</w:t>
      </w:r>
      <w:r w:rsidRPr="00742E79">
        <w:rPr>
          <w:rFonts w:cs="Arial"/>
          <w:lang w:val="en-US" w:eastAsia="zh-CN"/>
        </w:rPr>
        <w:tab/>
        <w:t>CA_n41_SUL_n79-</w:t>
      </w:r>
      <w:r w:rsidRPr="003E7DEC">
        <w:rPr>
          <w:lang w:eastAsia="zh-CN"/>
        </w:rPr>
        <w:t>n98</w:t>
      </w:r>
      <w:bookmarkEnd w:id="884"/>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885" w:name="_Toc5409"/>
      <w:bookmarkStart w:id="886" w:name="_Toc19923"/>
      <w:bookmarkStart w:id="887" w:name="_Toc27947"/>
      <w:bookmarkStart w:id="888" w:name="_Toc106118189"/>
      <w:bookmarkStart w:id="889" w:name="_Toc106124720"/>
      <w:bookmarkStart w:id="890" w:name="_Toc160611253"/>
      <w:r>
        <w:rPr>
          <w:rFonts w:cs="Arial"/>
          <w:szCs w:val="28"/>
        </w:rPr>
        <w:t>5.3</w:t>
      </w:r>
      <w:r w:rsidRPr="00830BC1">
        <w:rPr>
          <w:rFonts w:cs="Arial"/>
          <w:szCs w:val="28"/>
        </w:rPr>
        <w:t>.1</w:t>
      </w:r>
      <w:r w:rsidRPr="00830BC1">
        <w:rPr>
          <w:rFonts w:cs="Arial"/>
          <w:szCs w:val="28"/>
        </w:rPr>
        <w:tab/>
      </w:r>
      <w:bookmarkEnd w:id="885"/>
      <w:bookmarkEnd w:id="886"/>
      <w:bookmarkEnd w:id="887"/>
      <w:bookmarkEnd w:id="888"/>
      <w:bookmarkEnd w:id="889"/>
      <w:r w:rsidRPr="00830BC1">
        <w:rPr>
          <w:rFonts w:cs="Arial"/>
          <w:szCs w:val="28"/>
        </w:rPr>
        <w:t>Operating bands</w:t>
      </w:r>
      <w:bookmarkEnd w:id="890"/>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891" w:name="_Toc12285"/>
      <w:bookmarkStart w:id="892" w:name="_Toc1146"/>
      <w:bookmarkStart w:id="893" w:name="_Toc18101"/>
      <w:bookmarkStart w:id="894" w:name="_Toc106118191"/>
      <w:bookmarkStart w:id="895" w:name="_Toc106124722"/>
      <w:bookmarkStart w:id="896" w:name="_Toc160611254"/>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896"/>
      <w:r w:rsidRPr="00830BC1">
        <w:rPr>
          <w:szCs w:val="28"/>
        </w:rPr>
        <w:t xml:space="preserve"> </w:t>
      </w:r>
      <w:bookmarkEnd w:id="891"/>
      <w:bookmarkEnd w:id="892"/>
      <w:bookmarkEnd w:id="893"/>
      <w:bookmarkEnd w:id="894"/>
      <w:bookmarkEnd w:id="895"/>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019"/>
        <w:gridCol w:w="969"/>
        <w:gridCol w:w="2590"/>
        <w:gridCol w:w="1731"/>
      </w:tblGrid>
      <w:tr w:rsidR="00C04841" w14:paraId="42DE09E1" w14:textId="77777777" w:rsidTr="006F13D4">
        <w:trPr>
          <w:trHeight w:val="187"/>
          <w:tblHeader/>
          <w:jc w:val="center"/>
        </w:trPr>
        <w:tc>
          <w:tcPr>
            <w:tcW w:w="2320" w:type="dxa"/>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19" w:type="dxa"/>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969" w:type="dxa"/>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969" w:type="dxa"/>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969" w:type="dxa"/>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969" w:type="dxa"/>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等线" w:cs="Arial"/>
                <w:kern w:val="2"/>
                <w:szCs w:val="24"/>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等线"/>
              </w:rPr>
              <w:t>CA_n41A_SUL_n79C-n98A</w:t>
            </w:r>
          </w:p>
        </w:tc>
        <w:tc>
          <w:tcPr>
            <w:tcW w:w="2019" w:type="dxa"/>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SUL_79A-n98A</w:t>
            </w:r>
          </w:p>
          <w:p w14:paraId="48C29897"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SUL_n79C-n98A</w:t>
            </w:r>
          </w:p>
          <w:p w14:paraId="6C64A2E2"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CA_n41A-n79A</w:t>
            </w:r>
          </w:p>
          <w:p w14:paraId="7E00D6A7" w14:textId="6BC9A39F" w:rsidR="00C04841" w:rsidRPr="00A1115A" w:rsidRDefault="00C04841" w:rsidP="00C04841">
            <w:pPr>
              <w:pStyle w:val="TAC"/>
              <w:rPr>
                <w:lang w:eastAsia="zh-CN"/>
              </w:rPr>
            </w:pPr>
            <w:r w:rsidRPr="00F52B40">
              <w:rPr>
                <w:rFonts w:eastAsia="等线"/>
              </w:rPr>
              <w:t>CA_n79C</w:t>
            </w:r>
          </w:p>
        </w:tc>
        <w:tc>
          <w:tcPr>
            <w:tcW w:w="969" w:type="dxa"/>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969" w:type="dxa"/>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969" w:type="dxa"/>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等线"/>
                <w:lang w:eastAsia="zh-CN"/>
              </w:rPr>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等线"/>
              </w:rPr>
              <w:t>CA_n41C_SUL_n79A-n98A</w:t>
            </w:r>
          </w:p>
        </w:tc>
        <w:tc>
          <w:tcPr>
            <w:tcW w:w="2019" w:type="dxa"/>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SUL_n79A-n98A</w:t>
            </w:r>
          </w:p>
          <w:p w14:paraId="5E197265"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CA_n41C</w:t>
            </w:r>
          </w:p>
          <w:p w14:paraId="0E3969B1" w14:textId="11467D3D" w:rsidR="00C04841" w:rsidRPr="00763274" w:rsidRDefault="00C04841" w:rsidP="00C04841">
            <w:pPr>
              <w:pStyle w:val="TAC"/>
            </w:pPr>
            <w:r w:rsidRPr="004C6C19">
              <w:rPr>
                <w:rFonts w:eastAsia="等线"/>
              </w:rPr>
              <w:t>CA_n41A-n79A</w:t>
            </w:r>
          </w:p>
        </w:tc>
        <w:tc>
          <w:tcPr>
            <w:tcW w:w="969" w:type="dxa"/>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969" w:type="dxa"/>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19" w:type="dxa"/>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969" w:type="dxa"/>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等线"/>
              </w:rPr>
              <w:t>CA_n41C_SUL_n79C-n98A</w:t>
            </w:r>
          </w:p>
        </w:tc>
        <w:tc>
          <w:tcPr>
            <w:tcW w:w="2019" w:type="dxa"/>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CA_n41C</w:t>
            </w:r>
          </w:p>
          <w:p w14:paraId="59169429"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CA_n79C</w:t>
            </w:r>
          </w:p>
          <w:p w14:paraId="523EC3DB"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SUL_n79A-n98A</w:t>
            </w:r>
          </w:p>
          <w:p w14:paraId="4CEC9607"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SUL_n79C-n98A</w:t>
            </w:r>
          </w:p>
          <w:p w14:paraId="202769F9" w14:textId="2B4472D8" w:rsidR="00C04841" w:rsidRPr="00A1115A" w:rsidRDefault="00C04841" w:rsidP="00C04841">
            <w:pPr>
              <w:pStyle w:val="TAC"/>
              <w:rPr>
                <w:lang w:eastAsia="zh-CN"/>
              </w:rPr>
            </w:pPr>
            <w:r>
              <w:rPr>
                <w:rFonts w:eastAsia="等线"/>
              </w:rPr>
              <w:t>CA_n41A-n79A</w:t>
            </w:r>
          </w:p>
        </w:tc>
        <w:tc>
          <w:tcPr>
            <w:tcW w:w="969" w:type="dxa"/>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969" w:type="dxa"/>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897" w:name="_Toc17816"/>
      <w:bookmarkStart w:id="898" w:name="_Toc18878"/>
      <w:bookmarkStart w:id="899" w:name="_Toc5646"/>
      <w:bookmarkStart w:id="900" w:name="_Toc106118192"/>
      <w:bookmarkStart w:id="901" w:name="_Toc106124723"/>
      <w:bookmarkStart w:id="902" w:name="_Toc160611255"/>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02"/>
    </w:p>
    <w:p w14:paraId="2C4C2EC0" w14:textId="628E6755" w:rsidR="00742E79" w:rsidRPr="00922BB2" w:rsidRDefault="00742E79" w:rsidP="00742E79">
      <w:pPr>
        <w:rPr>
          <w:rFonts w:eastAsia="宋体"/>
          <w:lang w:val="en-US" w:eastAsia="zh-CN"/>
        </w:rPr>
      </w:pPr>
      <w:r w:rsidRPr="0007580F">
        <w:rPr>
          <w:lang w:eastAsia="zh-TW"/>
        </w:rPr>
        <w:t xml:space="preserve">There is only single UL </w:t>
      </w:r>
      <w:r w:rsidR="00C04841">
        <w:rPr>
          <w:rFonts w:eastAsia="等线"/>
          <w:lang w:eastAsia="zh-TW"/>
        </w:rPr>
        <w:t>for</w:t>
      </w:r>
      <w:r w:rsidR="00C04841" w:rsidRPr="008C29EF">
        <w:t xml:space="preserve"> </w:t>
      </w:r>
      <w:r w:rsidR="00C04841" w:rsidRPr="008C29EF">
        <w:rPr>
          <w:rFonts w:eastAsia="等线"/>
          <w:lang w:eastAsia="zh-TW"/>
        </w:rPr>
        <w:t>CA_n41A_SUL_n79A-n98A</w:t>
      </w:r>
      <w:r w:rsidR="00C04841" w:rsidRPr="00F52B40">
        <w:rPr>
          <w:rFonts w:eastAsia="等线"/>
          <w:lang w:eastAsia="zh-TW"/>
        </w:rPr>
        <w:t xml:space="preserve"> </w:t>
      </w:r>
      <w:r w:rsidRPr="0007580F">
        <w:rPr>
          <w:lang w:eastAsia="zh-TW"/>
        </w:rPr>
        <w:t>in uplink so the requirement for each band in clause 6.2.1 from 38.101-1 is applicable.</w:t>
      </w:r>
      <w:r w:rsidR="00C04841" w:rsidRPr="00C04841">
        <w:rPr>
          <w:rFonts w:eastAsia="等线"/>
          <w:lang w:eastAsia="zh-TW"/>
        </w:rPr>
        <w:t xml:space="preserve"> </w:t>
      </w:r>
      <w:r w:rsidR="00C04841">
        <w:rPr>
          <w:rFonts w:eastAsia="等线"/>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31"/>
        <w:rPr>
          <w:rFonts w:cs="Arial"/>
          <w:sz w:val="24"/>
          <w:szCs w:val="28"/>
        </w:rPr>
      </w:pPr>
      <w:bookmarkStart w:id="903" w:name="_Toc104375605"/>
      <w:bookmarkStart w:id="904" w:name="_Toc160611256"/>
      <w:r>
        <w:lastRenderedPageBreak/>
        <w:t>5.3</w:t>
      </w:r>
      <w:r w:rsidRPr="0007580F">
        <w:t>.4</w:t>
      </w:r>
      <w:r w:rsidRPr="0007580F">
        <w:tab/>
      </w:r>
      <w:r w:rsidRPr="00384B1A">
        <w:rPr>
          <w:rFonts w:cs="Arial"/>
          <w:lang w:eastAsia="zh-CN"/>
        </w:rPr>
        <w:t>Spurious</w:t>
      </w:r>
      <w:r w:rsidRPr="0007580F">
        <w:t xml:space="preserve"> emission band UE co-existence</w:t>
      </w:r>
      <w:bookmarkEnd w:id="903"/>
      <w:bookmarkEnd w:id="904"/>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等线"/>
          <w:kern w:val="2"/>
          <w:lang w:val="en-US" w:eastAsia="zh-CN"/>
        </w:rPr>
        <w:t xml:space="preserve">for </w:t>
      </w:r>
      <w:r w:rsidR="00C04841" w:rsidRPr="008C29EF">
        <w:rPr>
          <w:rFonts w:eastAsia="等线"/>
          <w:lang w:eastAsia="zh-TW"/>
        </w:rPr>
        <w:t>CA_n41A_SUL_n79A-n98A</w:t>
      </w:r>
      <w:r w:rsidR="00C04841" w:rsidRPr="00F52B40">
        <w:rPr>
          <w:rFonts w:eastAsia="等线"/>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905" w:name="_Toc104375599"/>
      <w:bookmarkStart w:id="906" w:name="_Toc160611257"/>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05"/>
      <w:bookmarkEnd w:id="906"/>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等线"/>
        </w:rPr>
        <w:t xml:space="preserve"> </w:t>
      </w:r>
      <w:r w:rsidR="00C04841">
        <w:rPr>
          <w:rFonts w:eastAsia="等线"/>
        </w:rPr>
        <w:t>The requirement for CA_n41A-n79A specified in clause 7.3A.6 from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62C445B3" w14:textId="77777777" w:rsidR="00742E79" w:rsidRPr="00830BC1" w:rsidRDefault="00742E79" w:rsidP="00384B1A">
      <w:pPr>
        <w:pStyle w:val="31"/>
        <w:rPr>
          <w:rFonts w:eastAsia="宋体" w:cs="Arial"/>
          <w:szCs w:val="28"/>
          <w:lang w:val="x-none" w:eastAsia="zh-CN"/>
        </w:rPr>
      </w:pPr>
      <w:bookmarkStart w:id="907" w:name="_Toc104375600"/>
      <w:bookmarkStart w:id="908" w:name="_Toc160611258"/>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907"/>
      <w:bookmarkEnd w:id="908"/>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spellEnd"/>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spellEnd"/>
            <w:proofErr w:type="gramEnd"/>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spellEnd"/>
            <w:proofErr w:type="gram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909" w:name="_Toc160611259"/>
      <w:bookmarkEnd w:id="897"/>
      <w:bookmarkEnd w:id="898"/>
      <w:bookmarkEnd w:id="899"/>
      <w:bookmarkEnd w:id="900"/>
      <w:bookmarkEnd w:id="901"/>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909"/>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910" w:name="_Toc160611260"/>
      <w:r>
        <w:rPr>
          <w:rFonts w:cs="Arial"/>
          <w:szCs w:val="28"/>
        </w:rPr>
        <w:t>5.4</w:t>
      </w:r>
      <w:r w:rsidRPr="00830BC1">
        <w:rPr>
          <w:rFonts w:cs="Arial"/>
          <w:szCs w:val="28"/>
        </w:rPr>
        <w:t>.1</w:t>
      </w:r>
      <w:r w:rsidRPr="00830BC1">
        <w:rPr>
          <w:rFonts w:cs="Arial"/>
          <w:szCs w:val="28"/>
        </w:rPr>
        <w:tab/>
        <w:t>Operating bands</w:t>
      </w:r>
      <w:bookmarkEnd w:id="910"/>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911" w:name="_Toc160611261"/>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911"/>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SUL_n41A-n98A</w:t>
            </w:r>
          </w:p>
          <w:p w14:paraId="71F86DFC"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7148F487" w14:textId="62A03EA0"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等线"/>
              </w:rPr>
              <w:t>CA_n79A_SUL_n41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SUL_n41A-n98A</w:t>
            </w:r>
          </w:p>
          <w:p w14:paraId="1E93FEF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SUL_n41C-n98A</w:t>
            </w:r>
          </w:p>
          <w:p w14:paraId="2EA89AD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FD3A41A" w14:textId="154875BC"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EAC9396"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A6EB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A-n98A</w:t>
            </w:r>
          </w:p>
          <w:p w14:paraId="47B14A0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C-n98A</w:t>
            </w:r>
          </w:p>
          <w:p w14:paraId="11EF7E4D" w14:textId="7771C29C"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25D2E23B" w14:textId="77777777" w:rsidR="00F14C40" w:rsidRPr="00F14C40" w:rsidRDefault="00F14C40" w:rsidP="00742E79">
      <w:pPr>
        <w:pStyle w:val="TH"/>
      </w:pPr>
    </w:p>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912" w:name="_Toc160611262"/>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12"/>
    </w:p>
    <w:p w14:paraId="71382441" w14:textId="41FD13D0" w:rsidR="00742E79" w:rsidRPr="00922BB2" w:rsidRDefault="00742E79" w:rsidP="00742E79">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sidRPr="0007580F">
        <w:rPr>
          <w:lang w:eastAsia="zh-TW"/>
        </w:rPr>
        <w:t>in uplink so the requirement for each band in clause 6.2.1 from 38.101-1 is applicable.</w:t>
      </w:r>
      <w:r w:rsidR="00F14C40" w:rsidRPr="00173409">
        <w:rPr>
          <w:rFonts w:eastAsia="等线"/>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31"/>
        <w:rPr>
          <w:rFonts w:cs="Arial"/>
          <w:sz w:val="24"/>
          <w:szCs w:val="28"/>
        </w:rPr>
      </w:pPr>
      <w:bookmarkStart w:id="913" w:name="_Toc160611263"/>
      <w:r>
        <w:lastRenderedPageBreak/>
        <w:t>5.4</w:t>
      </w:r>
      <w:r w:rsidRPr="0007580F">
        <w:t>.4</w:t>
      </w:r>
      <w:r w:rsidRPr="0007580F">
        <w:tab/>
      </w:r>
      <w:r w:rsidRPr="00384B1A">
        <w:rPr>
          <w:rFonts w:cs="Arial"/>
          <w:lang w:eastAsia="zh-CN"/>
        </w:rPr>
        <w:t>Spurious</w:t>
      </w:r>
      <w:r w:rsidRPr="0007580F">
        <w:t xml:space="preserve"> emission band UE co-existence</w:t>
      </w:r>
      <w:bookmarkEnd w:id="913"/>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914" w:name="_Toc160611264"/>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14"/>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等线"/>
        </w:rPr>
        <w:t xml:space="preserve"> </w:t>
      </w:r>
      <w:r w:rsidR="00F14C40">
        <w:rPr>
          <w:rFonts w:eastAsia="等线"/>
        </w:rPr>
        <w:t>The requirement for CA_n41A-n79A specified in clause 7.3A.6 from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45FB7860" w14:textId="77777777" w:rsidR="00742E79" w:rsidRPr="00830BC1" w:rsidRDefault="00742E79" w:rsidP="00384B1A">
      <w:pPr>
        <w:pStyle w:val="31"/>
        <w:rPr>
          <w:rFonts w:eastAsia="宋体" w:cs="Arial"/>
          <w:szCs w:val="28"/>
          <w:lang w:val="x-none" w:eastAsia="zh-CN"/>
        </w:rPr>
      </w:pPr>
      <w:bookmarkStart w:id="915" w:name="_Toc160611265"/>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15"/>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spellEnd"/>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spellEnd"/>
            <w:proofErr w:type="gramEnd"/>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spellEnd"/>
            <w:proofErr w:type="gram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916" w:name="_Toc160611266"/>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916"/>
    </w:p>
    <w:p w14:paraId="69245795" w14:textId="77777777" w:rsidR="004B00C5" w:rsidRPr="00830BC1" w:rsidRDefault="004B00C5" w:rsidP="004B00C5">
      <w:pPr>
        <w:pStyle w:val="31"/>
        <w:rPr>
          <w:rFonts w:cs="Arial"/>
          <w:szCs w:val="28"/>
        </w:rPr>
      </w:pPr>
      <w:bookmarkStart w:id="917" w:name="_Toc160611267"/>
      <w:r>
        <w:rPr>
          <w:rFonts w:cs="Arial"/>
          <w:szCs w:val="28"/>
        </w:rPr>
        <w:t>5.5</w:t>
      </w:r>
      <w:r w:rsidRPr="00830BC1">
        <w:rPr>
          <w:rFonts w:cs="Arial"/>
          <w:szCs w:val="28"/>
        </w:rPr>
        <w:t>.1</w:t>
      </w:r>
      <w:r w:rsidRPr="00830BC1">
        <w:rPr>
          <w:rFonts w:cs="Arial"/>
          <w:szCs w:val="28"/>
        </w:rPr>
        <w:tab/>
        <w:t>Operating bands</w:t>
      </w:r>
      <w:bookmarkEnd w:id="917"/>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918" w:name="_Toc160611268"/>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18"/>
      <w:r w:rsidRPr="00830BC1">
        <w:rPr>
          <w:szCs w:val="28"/>
        </w:rPr>
        <w:t xml:space="preserve"> </w:t>
      </w:r>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等线"/>
              </w:rPr>
              <w:t>CA_n41A_SUL_n79C-n9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等线" w:hAnsi="Arial"/>
                <w:sz w:val="18"/>
              </w:rPr>
            </w:pPr>
            <w:r w:rsidRPr="00F52B40">
              <w:rPr>
                <w:rFonts w:ascii="Arial" w:eastAsia="等线" w:hAnsi="Arial"/>
                <w:sz w:val="18"/>
              </w:rPr>
              <w:t>SUL_79A-n9</w:t>
            </w:r>
            <w:r>
              <w:rPr>
                <w:rFonts w:ascii="Arial" w:eastAsia="等线" w:hAnsi="Arial"/>
                <w:sz w:val="18"/>
              </w:rPr>
              <w:t>5</w:t>
            </w:r>
            <w:r w:rsidRPr="00F52B40">
              <w:rPr>
                <w:rFonts w:ascii="Arial" w:eastAsia="等线" w:hAnsi="Arial"/>
                <w:sz w:val="18"/>
              </w:rPr>
              <w:t>A</w:t>
            </w:r>
          </w:p>
          <w:p w14:paraId="2E539849" w14:textId="558CEF86" w:rsidR="00F14C40" w:rsidRPr="00F52B40" w:rsidRDefault="00F14C40" w:rsidP="00F14C40">
            <w:pPr>
              <w:spacing w:after="0"/>
              <w:jc w:val="center"/>
              <w:rPr>
                <w:rFonts w:ascii="Arial" w:eastAsia="等线" w:hAnsi="Arial"/>
                <w:sz w:val="18"/>
              </w:rPr>
            </w:pPr>
            <w:r w:rsidRPr="00F52B40">
              <w:rPr>
                <w:rFonts w:ascii="Arial" w:eastAsia="等线" w:hAnsi="Arial"/>
                <w:sz w:val="18"/>
              </w:rPr>
              <w:t>SUL_n79C-n9</w:t>
            </w:r>
            <w:r>
              <w:rPr>
                <w:rFonts w:ascii="Arial" w:eastAsia="等线" w:hAnsi="Arial"/>
                <w:sz w:val="18"/>
              </w:rPr>
              <w:t>5</w:t>
            </w:r>
            <w:r w:rsidRPr="00F52B40">
              <w:rPr>
                <w:rFonts w:ascii="Arial" w:eastAsia="等线" w:hAnsi="Arial"/>
                <w:sz w:val="18"/>
              </w:rPr>
              <w:t>A</w:t>
            </w:r>
          </w:p>
          <w:p w14:paraId="5805EFB3" w14:textId="77777777" w:rsidR="00F14C40" w:rsidRPr="00F52B40" w:rsidRDefault="00F14C40" w:rsidP="00F14C40">
            <w:pPr>
              <w:spacing w:after="0"/>
              <w:jc w:val="center"/>
              <w:rPr>
                <w:rFonts w:ascii="Arial" w:eastAsia="等线" w:hAnsi="Arial"/>
                <w:sz w:val="18"/>
              </w:rPr>
            </w:pPr>
            <w:r w:rsidRPr="00F52B40">
              <w:rPr>
                <w:rFonts w:ascii="Arial" w:eastAsia="等线" w:hAnsi="Arial"/>
                <w:sz w:val="18"/>
              </w:rPr>
              <w:t>CA_n41A-n79A</w:t>
            </w:r>
          </w:p>
          <w:p w14:paraId="76C9954B" w14:textId="77777777" w:rsidR="00F14C40" w:rsidRPr="00A1115A" w:rsidRDefault="00F14C40" w:rsidP="00F14C40">
            <w:pPr>
              <w:pStyle w:val="TAC"/>
              <w:rPr>
                <w:lang w:eastAsia="zh-CN"/>
              </w:rPr>
            </w:pPr>
            <w:r w:rsidRPr="00F52B40">
              <w:rPr>
                <w:rFonts w:eastAsia="等线"/>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等线"/>
              </w:rPr>
              <w:t>CA_n41C_SUL_n79A-n9</w:t>
            </w:r>
            <w:r>
              <w:rPr>
                <w:rFonts w:eastAsia="等线"/>
              </w:rPr>
              <w:t>5</w:t>
            </w:r>
            <w:r w:rsidRPr="004C6C19">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等线" w:hAnsi="Arial"/>
                <w:sz w:val="18"/>
              </w:rPr>
            </w:pPr>
            <w:r w:rsidRPr="004C6C19">
              <w:rPr>
                <w:rFonts w:ascii="Arial" w:eastAsia="等线" w:hAnsi="Arial"/>
                <w:sz w:val="18"/>
              </w:rPr>
              <w:t>SUL_n79A-n9</w:t>
            </w:r>
            <w:r>
              <w:rPr>
                <w:rFonts w:ascii="Arial" w:eastAsia="等线" w:hAnsi="Arial"/>
                <w:sz w:val="18"/>
              </w:rPr>
              <w:t>5</w:t>
            </w:r>
            <w:r w:rsidRPr="004C6C19">
              <w:rPr>
                <w:rFonts w:ascii="Arial" w:eastAsia="等线" w:hAnsi="Arial"/>
                <w:sz w:val="18"/>
              </w:rPr>
              <w:t>A</w:t>
            </w:r>
          </w:p>
          <w:p w14:paraId="4786E7A3" w14:textId="77777777" w:rsidR="00F14C40" w:rsidRPr="004C6C19" w:rsidRDefault="00F14C40" w:rsidP="00F14C40">
            <w:pPr>
              <w:spacing w:after="0"/>
              <w:jc w:val="center"/>
              <w:rPr>
                <w:rFonts w:ascii="Arial" w:eastAsia="等线" w:hAnsi="Arial"/>
                <w:sz w:val="18"/>
              </w:rPr>
            </w:pPr>
            <w:r w:rsidRPr="004C6C19">
              <w:rPr>
                <w:rFonts w:ascii="Arial" w:eastAsia="等线" w:hAnsi="Arial"/>
                <w:sz w:val="18"/>
              </w:rPr>
              <w:t>CA_n41C</w:t>
            </w:r>
          </w:p>
          <w:p w14:paraId="1D713BCC" w14:textId="77777777" w:rsidR="00F14C40" w:rsidRPr="00763274" w:rsidRDefault="00F14C40" w:rsidP="00F14C40">
            <w:pPr>
              <w:pStyle w:val="TAC"/>
            </w:pPr>
            <w:r w:rsidRPr="004C6C19">
              <w:rPr>
                <w:rFonts w:eastAsia="等线"/>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等线"/>
              </w:rPr>
              <w:t>CA_n41C_SUL_n79C-n9</w:t>
            </w:r>
            <w:r>
              <w:rPr>
                <w:rFonts w:eastAsia="等线"/>
              </w:rPr>
              <w:t>5</w:t>
            </w:r>
            <w:r w:rsidRPr="008C29EF">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C7C08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6ADBB8" w14:textId="03F51042" w:rsidR="00F14C40" w:rsidRPr="008C29EF" w:rsidRDefault="00F14C40" w:rsidP="00F14C40">
            <w:pPr>
              <w:spacing w:after="0"/>
              <w:jc w:val="center"/>
              <w:rPr>
                <w:rFonts w:ascii="Arial" w:eastAsia="等线" w:hAnsi="Arial"/>
                <w:sz w:val="18"/>
              </w:rPr>
            </w:pPr>
            <w:r w:rsidRPr="008C29EF">
              <w:rPr>
                <w:rFonts w:ascii="Arial" w:eastAsia="等线" w:hAnsi="Arial"/>
                <w:sz w:val="18"/>
              </w:rPr>
              <w:t>SUL_n79A-n9</w:t>
            </w:r>
            <w:r>
              <w:rPr>
                <w:rFonts w:ascii="Arial" w:eastAsia="等线" w:hAnsi="Arial"/>
                <w:sz w:val="18"/>
              </w:rPr>
              <w:t>5</w:t>
            </w:r>
            <w:r w:rsidRPr="008C29EF">
              <w:rPr>
                <w:rFonts w:ascii="Arial" w:eastAsia="等线" w:hAnsi="Arial"/>
                <w:sz w:val="18"/>
              </w:rPr>
              <w:t>A</w:t>
            </w:r>
          </w:p>
          <w:p w14:paraId="477BF8AF" w14:textId="429DD9D7" w:rsidR="00F14C40" w:rsidRPr="008C29EF" w:rsidRDefault="00F14C40" w:rsidP="00F14C40">
            <w:pPr>
              <w:spacing w:after="0"/>
              <w:jc w:val="center"/>
              <w:rPr>
                <w:rFonts w:ascii="Arial" w:eastAsia="等线" w:hAnsi="Arial"/>
                <w:sz w:val="18"/>
              </w:rPr>
            </w:pPr>
            <w:r w:rsidRPr="008C29EF">
              <w:rPr>
                <w:rFonts w:ascii="Arial" w:eastAsia="等线" w:hAnsi="Arial"/>
                <w:sz w:val="18"/>
              </w:rPr>
              <w:t>SUL_n79C-n9</w:t>
            </w:r>
            <w:r>
              <w:rPr>
                <w:rFonts w:ascii="Arial" w:eastAsia="等线" w:hAnsi="Arial"/>
                <w:sz w:val="18"/>
              </w:rPr>
              <w:t>5</w:t>
            </w:r>
            <w:r w:rsidRPr="008C29EF">
              <w:rPr>
                <w:rFonts w:ascii="Arial" w:eastAsia="等线" w:hAnsi="Arial"/>
                <w:sz w:val="18"/>
              </w:rPr>
              <w:t>A</w:t>
            </w:r>
          </w:p>
          <w:p w14:paraId="7A003F6A"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37E9C85" w14:textId="77777777" w:rsidR="00F14C40" w:rsidRDefault="00F14C40" w:rsidP="004B00C5">
      <w:pPr>
        <w:pStyle w:val="TH"/>
        <w:rPr>
          <w:lang w:val="en-US" w:eastAsia="zh-CN"/>
        </w:rPr>
      </w:pPr>
    </w:p>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919" w:name="_Toc160611269"/>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19"/>
    </w:p>
    <w:p w14:paraId="31301FCA" w14:textId="1B06F5CB" w:rsidR="004B00C5" w:rsidRPr="00922BB2" w:rsidRDefault="004B00C5" w:rsidP="004B00C5">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31"/>
        <w:rPr>
          <w:rFonts w:cs="Arial"/>
          <w:sz w:val="24"/>
          <w:szCs w:val="28"/>
        </w:rPr>
      </w:pPr>
      <w:bookmarkStart w:id="920" w:name="_Toc160611270"/>
      <w:r>
        <w:lastRenderedPageBreak/>
        <w:t>5.5</w:t>
      </w:r>
      <w:r w:rsidRPr="0007580F">
        <w:t>.4</w:t>
      </w:r>
      <w:r w:rsidRPr="0007580F">
        <w:tab/>
      </w:r>
      <w:r w:rsidRPr="00384B1A">
        <w:rPr>
          <w:rFonts w:cs="Arial"/>
          <w:lang w:eastAsia="zh-CN"/>
        </w:rPr>
        <w:t>Spurious</w:t>
      </w:r>
      <w:r w:rsidRPr="0007580F">
        <w:t xml:space="preserve"> emission band UE co-existence</w:t>
      </w:r>
      <w:bookmarkEnd w:id="920"/>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921" w:name="_Toc160611271"/>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21"/>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等线"/>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2DC955AE" w14:textId="77777777" w:rsidR="004B00C5" w:rsidRPr="00830BC1" w:rsidRDefault="004B00C5" w:rsidP="00384B1A">
      <w:pPr>
        <w:pStyle w:val="31"/>
        <w:rPr>
          <w:rFonts w:eastAsia="宋体" w:cs="Arial"/>
          <w:szCs w:val="28"/>
          <w:lang w:val="x-none" w:eastAsia="zh-CN"/>
        </w:rPr>
      </w:pPr>
      <w:bookmarkStart w:id="922" w:name="_Toc160611272"/>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22"/>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w:t>
            </w:r>
            <w:proofErr w:type="gramStart"/>
            <w:r>
              <w:rPr>
                <w:rFonts w:ascii="Arial" w:hAnsi="Arial"/>
                <w:b/>
                <w:color w:val="000000" w:themeColor="text1"/>
                <w:sz w:val="18"/>
              </w:rPr>
              <w:t>T</w:t>
            </w:r>
            <w:r>
              <w:rPr>
                <w:rFonts w:ascii="Arial" w:hAnsi="Arial"/>
                <w:b/>
                <w:color w:val="000000" w:themeColor="text1"/>
                <w:sz w:val="18"/>
                <w:vertAlign w:val="subscript"/>
              </w:rPr>
              <w:t>IB,c</w:t>
            </w:r>
            <w:proofErr w:type="spellEnd"/>
            <w:proofErr w:type="gram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w:t>
            </w:r>
            <w:proofErr w:type="gramStart"/>
            <w:r>
              <w:rPr>
                <w:rFonts w:ascii="Arial" w:eastAsia="等线" w:hAnsi="Arial"/>
                <w:b/>
                <w:color w:val="000000" w:themeColor="text1"/>
                <w:sz w:val="18"/>
              </w:rPr>
              <w:t>R</w:t>
            </w:r>
            <w:r>
              <w:rPr>
                <w:rFonts w:ascii="Arial" w:eastAsia="等线" w:hAnsi="Arial"/>
                <w:b/>
                <w:color w:val="000000" w:themeColor="text1"/>
                <w:sz w:val="18"/>
                <w:vertAlign w:val="subscript"/>
              </w:rPr>
              <w:t>IB,c</w:t>
            </w:r>
            <w:proofErr w:type="spellEnd"/>
            <w:proofErr w:type="gram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w:t>
            </w:r>
            <w:proofErr w:type="gramStart"/>
            <w:r>
              <w:rPr>
                <w:rFonts w:ascii="Arial" w:eastAsia="等线" w:hAnsi="Arial" w:cs="Arial"/>
                <w:color w:val="000000" w:themeColor="text1"/>
                <w:sz w:val="18"/>
                <w:lang w:eastAsia="ja-JP"/>
              </w:rPr>
              <w:t>R</w:t>
            </w:r>
            <w:r>
              <w:rPr>
                <w:rFonts w:ascii="Arial" w:eastAsia="等线" w:hAnsi="Arial" w:cs="Arial"/>
                <w:color w:val="000000" w:themeColor="text1"/>
                <w:sz w:val="18"/>
                <w:vertAlign w:val="subscript"/>
                <w:lang w:eastAsia="ja-JP"/>
              </w:rPr>
              <w:t>IB,c</w:t>
            </w:r>
            <w:proofErr w:type="spellEnd"/>
            <w:proofErr w:type="gramEnd"/>
            <w:r>
              <w:rPr>
                <w:rFonts w:ascii="Arial" w:eastAsia="等线" w:hAnsi="Arial" w:cs="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923" w:name="_Toc160611273"/>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923"/>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924" w:name="_Toc160611274"/>
      <w:r>
        <w:rPr>
          <w:rFonts w:cs="Arial"/>
          <w:szCs w:val="28"/>
        </w:rPr>
        <w:t>5.6</w:t>
      </w:r>
      <w:r w:rsidRPr="00830BC1">
        <w:rPr>
          <w:rFonts w:cs="Arial"/>
          <w:szCs w:val="28"/>
        </w:rPr>
        <w:t>.1</w:t>
      </w:r>
      <w:r w:rsidRPr="00830BC1">
        <w:rPr>
          <w:rFonts w:cs="Arial"/>
          <w:szCs w:val="28"/>
        </w:rPr>
        <w:tab/>
        <w:t>Operating bands</w:t>
      </w:r>
      <w:bookmarkEnd w:id="924"/>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925" w:name="_Toc160611275"/>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925"/>
      <w:r w:rsidRPr="00830BC1">
        <w:rPr>
          <w:szCs w:val="28"/>
        </w:rPr>
        <w:t xml:space="preserve"> </w:t>
      </w:r>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w:t>
            </w:r>
            <w:r>
              <w:rPr>
                <w:rFonts w:ascii="Arial" w:eastAsia="等线" w:hAnsi="Arial"/>
                <w:sz w:val="18"/>
              </w:rPr>
              <w:t>5</w:t>
            </w:r>
            <w:r w:rsidRPr="00BF34A9">
              <w:rPr>
                <w:rFonts w:ascii="Arial" w:eastAsia="等线" w:hAnsi="Arial"/>
                <w:sz w:val="18"/>
              </w:rPr>
              <w:t>A</w:t>
            </w:r>
          </w:p>
          <w:p w14:paraId="267E9222"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60B8E7F5" w14:textId="77777777"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等线"/>
              </w:rPr>
              <w:t>CA_n79A_SUL_n41</w:t>
            </w:r>
            <w:r>
              <w:rPr>
                <w:rFonts w:eastAsia="等线"/>
              </w:rPr>
              <w:t>C</w:t>
            </w:r>
            <w:r w:rsidRPr="00F52B40">
              <w:rPr>
                <w:rFonts w:eastAsia="等线"/>
              </w:rPr>
              <w:t>-n9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w:t>
            </w:r>
            <w:r>
              <w:rPr>
                <w:rFonts w:ascii="Arial" w:eastAsia="等线" w:hAnsi="Arial"/>
                <w:sz w:val="18"/>
              </w:rPr>
              <w:t>5</w:t>
            </w:r>
            <w:r w:rsidRPr="00173409">
              <w:rPr>
                <w:rFonts w:ascii="Arial" w:eastAsia="等线" w:hAnsi="Arial"/>
                <w:sz w:val="18"/>
              </w:rPr>
              <w:t>A</w:t>
            </w:r>
          </w:p>
          <w:p w14:paraId="23B328F0" w14:textId="554A45AF"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w:t>
            </w:r>
            <w:r>
              <w:rPr>
                <w:rFonts w:ascii="Arial" w:eastAsia="等线" w:hAnsi="Arial"/>
                <w:sz w:val="18"/>
              </w:rPr>
              <w:t>5</w:t>
            </w:r>
            <w:r w:rsidRPr="00173409">
              <w:rPr>
                <w:rFonts w:ascii="Arial" w:eastAsia="等线" w:hAnsi="Arial"/>
                <w:sz w:val="18"/>
              </w:rPr>
              <w:t>A</w:t>
            </w:r>
          </w:p>
          <w:p w14:paraId="2B3647F2"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C72D0B3" w14:textId="77777777"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w:t>
            </w:r>
            <w:r w:rsidR="00064D23">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582C042"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4168FB9" w14:textId="33880136"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w:t>
            </w:r>
            <w:r w:rsidR="00064D23">
              <w:rPr>
                <w:rFonts w:ascii="Arial" w:eastAsia="等线" w:hAnsi="Arial"/>
                <w:sz w:val="18"/>
              </w:rPr>
              <w:t>5</w:t>
            </w:r>
            <w:r w:rsidRPr="008C29EF">
              <w:rPr>
                <w:rFonts w:ascii="Arial" w:eastAsia="等线" w:hAnsi="Arial"/>
                <w:sz w:val="18"/>
              </w:rPr>
              <w:t>A</w:t>
            </w:r>
          </w:p>
          <w:p w14:paraId="60948DD6" w14:textId="2A3F591A"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w:t>
            </w:r>
            <w:r w:rsidR="00064D23">
              <w:rPr>
                <w:rFonts w:ascii="Arial" w:eastAsia="等线" w:hAnsi="Arial"/>
                <w:sz w:val="18"/>
              </w:rPr>
              <w:t>5</w:t>
            </w:r>
            <w:r w:rsidRPr="008C29EF">
              <w:rPr>
                <w:rFonts w:ascii="Arial" w:eastAsia="等线" w:hAnsi="Arial"/>
                <w:sz w:val="18"/>
              </w:rPr>
              <w:t>A</w:t>
            </w:r>
          </w:p>
          <w:p w14:paraId="3E123E95"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926" w:name="_Toc160611276"/>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26"/>
    </w:p>
    <w:p w14:paraId="12EF6EFD" w14:textId="58B7EDDA" w:rsidR="004B00C5" w:rsidRPr="00922BB2" w:rsidRDefault="004B00C5" w:rsidP="004B00C5">
      <w:pPr>
        <w:rPr>
          <w:rFonts w:eastAsia="宋体"/>
          <w:lang w:val="en-US" w:eastAsia="zh-CN"/>
        </w:rPr>
      </w:pPr>
      <w:r w:rsidRPr="0007580F">
        <w:rPr>
          <w:lang w:eastAsia="zh-TW"/>
        </w:rPr>
        <w:t>There is only single UL</w:t>
      </w:r>
      <w:r w:rsidR="00064D23" w:rsidRPr="00F1422D">
        <w:rPr>
          <w:rFonts w:eastAsia="等线"/>
          <w:lang w:eastAsia="zh-TW"/>
        </w:rPr>
        <w:t xml:space="preserve">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等线"/>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31"/>
        <w:rPr>
          <w:rFonts w:cs="Arial"/>
          <w:sz w:val="24"/>
          <w:szCs w:val="28"/>
        </w:rPr>
      </w:pPr>
      <w:bookmarkStart w:id="927" w:name="_Toc160611277"/>
      <w:r>
        <w:lastRenderedPageBreak/>
        <w:t>5.6</w:t>
      </w:r>
      <w:r w:rsidRPr="0007580F">
        <w:t>.4</w:t>
      </w:r>
      <w:r w:rsidRPr="0007580F">
        <w:tab/>
      </w:r>
      <w:r w:rsidRPr="00384B1A">
        <w:rPr>
          <w:rFonts w:cs="Arial"/>
          <w:lang w:eastAsia="zh-CN"/>
        </w:rPr>
        <w:t>Spurious</w:t>
      </w:r>
      <w:r w:rsidRPr="0007580F">
        <w:t xml:space="preserve"> emission band UE co-existence</w:t>
      </w:r>
      <w:bookmarkEnd w:id="927"/>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928" w:name="_Toc160611278"/>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28"/>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等线"/>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569B4794" w14:textId="77777777" w:rsidR="004B00C5" w:rsidRPr="00830BC1" w:rsidRDefault="004B00C5" w:rsidP="00384B1A">
      <w:pPr>
        <w:pStyle w:val="31"/>
        <w:rPr>
          <w:rFonts w:eastAsia="宋体" w:cs="Arial"/>
          <w:szCs w:val="28"/>
          <w:lang w:val="x-none" w:eastAsia="zh-CN"/>
        </w:rPr>
      </w:pPr>
      <w:bookmarkStart w:id="929" w:name="_Toc160611279"/>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29"/>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spellEnd"/>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spellEnd"/>
            <w:proofErr w:type="gramEnd"/>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spellEnd"/>
            <w:proofErr w:type="gram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21"/>
        <w:rPr>
          <w:rFonts w:cs="Arial"/>
          <w:lang w:val="en-US" w:eastAsia="zh-CN"/>
        </w:rPr>
      </w:pPr>
      <w:bookmarkStart w:id="930" w:name="_Toc160611280"/>
      <w:r>
        <w:rPr>
          <w:rFonts w:cs="Arial"/>
          <w:lang w:val="en-US" w:eastAsia="zh-CN"/>
        </w:rPr>
        <w:lastRenderedPageBreak/>
        <w:t>5.7</w:t>
      </w:r>
      <w:r>
        <w:rPr>
          <w:rFonts w:cs="Arial"/>
          <w:lang w:val="en-US" w:eastAsia="zh-CN"/>
        </w:rPr>
        <w:tab/>
        <w:t>CA_n8_SUL_n78-n81</w:t>
      </w:r>
      <w:bookmarkEnd w:id="930"/>
    </w:p>
    <w:p w14:paraId="36E45700" w14:textId="6E2670AC" w:rsidR="00FC7D34" w:rsidRPr="00D66EBD" w:rsidRDefault="00FC7D34" w:rsidP="00D66EBD">
      <w:pPr>
        <w:pStyle w:val="31"/>
        <w:rPr>
          <w:rFonts w:cs="Arial"/>
          <w:szCs w:val="28"/>
        </w:rPr>
      </w:pPr>
      <w:bookmarkStart w:id="931" w:name="_Toc160611281"/>
      <w:r w:rsidRPr="00D66EBD">
        <w:rPr>
          <w:rFonts w:cs="Arial"/>
          <w:szCs w:val="28"/>
        </w:rPr>
        <w:t>5.7.1</w:t>
      </w:r>
      <w:r w:rsidRPr="00D66EBD">
        <w:rPr>
          <w:rFonts w:cs="Arial"/>
          <w:szCs w:val="28"/>
        </w:rPr>
        <w:tab/>
        <w:t>Operating bands</w:t>
      </w:r>
      <w:bookmarkEnd w:id="931"/>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932" w:name="_Toc160611282"/>
      <w:r w:rsidRPr="00D66EBD">
        <w:rPr>
          <w:rFonts w:cs="Arial"/>
          <w:szCs w:val="28"/>
        </w:rPr>
        <w:t>5.7.2</w:t>
      </w:r>
      <w:r w:rsidRPr="00D66EBD">
        <w:rPr>
          <w:rFonts w:cs="Arial"/>
          <w:szCs w:val="28"/>
        </w:rPr>
        <w:tab/>
        <w:t>Channel bandwidths per operating band</w:t>
      </w:r>
      <w:bookmarkEnd w:id="932"/>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933" w:name="_Toc160611283"/>
      <w:r w:rsidRPr="00D66EBD">
        <w:rPr>
          <w:rFonts w:cs="Arial"/>
          <w:szCs w:val="28"/>
        </w:rPr>
        <w:t>5.7.3</w:t>
      </w:r>
      <w:r w:rsidRPr="00D66EBD">
        <w:rPr>
          <w:rFonts w:cs="Arial"/>
          <w:szCs w:val="28"/>
        </w:rPr>
        <w:tab/>
        <w:t>Maximum output power</w:t>
      </w:r>
      <w:bookmarkEnd w:id="933"/>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934" w:name="_Toc160611284"/>
      <w:r w:rsidRPr="00D66EBD">
        <w:rPr>
          <w:rFonts w:cs="Arial"/>
          <w:szCs w:val="28"/>
        </w:rPr>
        <w:t>5.7.4</w:t>
      </w:r>
      <w:r w:rsidRPr="00D66EBD">
        <w:rPr>
          <w:rFonts w:cs="Arial"/>
          <w:szCs w:val="28"/>
        </w:rPr>
        <w:tab/>
        <w:t>Spurious emission band UE co-existence</w:t>
      </w:r>
      <w:bookmarkEnd w:id="934"/>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935" w:name="_Toc160611285"/>
      <w:r w:rsidRPr="00D66EBD">
        <w:rPr>
          <w:rFonts w:cs="Arial"/>
          <w:szCs w:val="28"/>
        </w:rPr>
        <w:t>5.7.5</w:t>
      </w:r>
      <w:r w:rsidRPr="00D66EBD">
        <w:rPr>
          <w:rFonts w:cs="Arial"/>
          <w:szCs w:val="28"/>
        </w:rPr>
        <w:tab/>
        <w:t>REFSENS requirements</w:t>
      </w:r>
      <w:bookmarkEnd w:id="935"/>
    </w:p>
    <w:p w14:paraId="24C497D4" w14:textId="77777777" w:rsidR="00FC7D34" w:rsidRDefault="00FC7D34" w:rsidP="00FC7D34">
      <w:pPr>
        <w:widowControl w:val="0"/>
        <w:jc w:val="both"/>
        <w:rPr>
          <w:kern w:val="2"/>
          <w:lang w:val="en-US" w:eastAsia="zh-CN"/>
        </w:rPr>
      </w:pPr>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lastRenderedPageBreak/>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936" w:name="_Toc160611286"/>
      <w:r w:rsidRPr="00D66EBD">
        <w:rPr>
          <w:rFonts w:cs="Arial"/>
          <w:szCs w:val="28"/>
        </w:rPr>
        <w:t>5.7.6</w:t>
      </w:r>
      <w:r w:rsidRPr="00D66EBD">
        <w:rPr>
          <w:rFonts w:cs="Arial"/>
          <w:szCs w:val="28"/>
        </w:rPr>
        <w:tab/>
        <w:t>∆TIB and ∆RIB values</w:t>
      </w:r>
      <w:bookmarkEnd w:id="936"/>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spellEnd"/>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spellEnd"/>
            <w:proofErr w:type="gramEnd"/>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spellEnd"/>
            <w:proofErr w:type="gram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21"/>
        <w:rPr>
          <w:rFonts w:cs="Arial"/>
          <w:lang w:val="en-US" w:eastAsia="zh-CN"/>
        </w:rPr>
      </w:pPr>
      <w:bookmarkStart w:id="937" w:name="_Toc160611287"/>
      <w:r>
        <w:rPr>
          <w:rFonts w:cs="Arial"/>
          <w:lang w:val="en-US" w:eastAsia="zh-CN"/>
        </w:rPr>
        <w:t>5.8</w:t>
      </w:r>
      <w:r w:rsidR="00171210" w:rsidRPr="00171210">
        <w:rPr>
          <w:rFonts w:cs="Arial"/>
          <w:lang w:val="en-US" w:eastAsia="zh-CN"/>
        </w:rPr>
        <w:tab/>
        <w:t xml:space="preserve"> SUL_n1-n81</w:t>
      </w:r>
      <w:bookmarkEnd w:id="937"/>
    </w:p>
    <w:p w14:paraId="511B44D7" w14:textId="775B6BAA" w:rsidR="00171210" w:rsidRDefault="00300435" w:rsidP="00171210">
      <w:pPr>
        <w:pStyle w:val="31"/>
        <w:spacing w:after="240"/>
        <w:rPr>
          <w:rFonts w:cs="Arial"/>
          <w:szCs w:val="28"/>
          <w:lang w:eastAsia="zh-CN"/>
        </w:rPr>
      </w:pPr>
      <w:bookmarkStart w:id="938" w:name="_Toc160611288"/>
      <w:r>
        <w:rPr>
          <w:rFonts w:cs="Arial"/>
          <w:szCs w:val="28"/>
        </w:rPr>
        <w:t>5.8</w:t>
      </w:r>
      <w:r w:rsidR="00171210">
        <w:rPr>
          <w:rFonts w:cs="Arial"/>
          <w:szCs w:val="28"/>
        </w:rPr>
        <w:t>.1</w:t>
      </w:r>
      <w:r w:rsidR="00171210">
        <w:rPr>
          <w:rFonts w:cs="Arial"/>
          <w:szCs w:val="28"/>
        </w:rPr>
        <w:tab/>
        <w:t>Operating bands</w:t>
      </w:r>
      <w:bookmarkEnd w:id="938"/>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31"/>
        <w:spacing w:after="240"/>
        <w:rPr>
          <w:rFonts w:cs="Arial"/>
          <w:szCs w:val="28"/>
        </w:rPr>
      </w:pPr>
      <w:bookmarkStart w:id="939" w:name="_Toc160611289"/>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939"/>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31"/>
        <w:rPr>
          <w:rFonts w:eastAsia="宋体"/>
          <w:lang w:val="x-none"/>
        </w:rPr>
      </w:pPr>
      <w:bookmarkStart w:id="940" w:name="_Toc104375604"/>
      <w:bookmarkStart w:id="941" w:name="_Toc160611290"/>
      <w:r w:rsidRPr="00D66EBD">
        <w:rPr>
          <w:rFonts w:eastAsia="宋体"/>
          <w:lang w:val="x-none"/>
        </w:rPr>
        <w:t>5.8</w:t>
      </w:r>
      <w:r w:rsidR="00171210" w:rsidRPr="00D66EBD">
        <w:rPr>
          <w:rFonts w:eastAsia="宋体"/>
          <w:lang w:val="x-none"/>
        </w:rPr>
        <w:t>.3</w:t>
      </w:r>
      <w:bookmarkEnd w:id="940"/>
      <w:r w:rsidR="00D66EBD" w:rsidRPr="00D66EBD">
        <w:rPr>
          <w:rFonts w:cs="Arial"/>
          <w:szCs w:val="28"/>
        </w:rPr>
        <w:t xml:space="preserve"> </w:t>
      </w:r>
      <w:r w:rsidR="00D66EBD" w:rsidRPr="00D66EBD">
        <w:rPr>
          <w:rFonts w:cs="Arial"/>
          <w:szCs w:val="28"/>
        </w:rPr>
        <w:tab/>
        <w:t>Maximum output power</w:t>
      </w:r>
      <w:bookmarkEnd w:id="941"/>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31"/>
        <w:spacing w:after="240"/>
        <w:rPr>
          <w:rFonts w:eastAsia="宋体" w:cs="Arial"/>
          <w:sz w:val="24"/>
          <w:szCs w:val="28"/>
          <w:lang w:val="en-US" w:eastAsia="zh-CN"/>
        </w:rPr>
      </w:pPr>
      <w:bookmarkStart w:id="942" w:name="_Toc160611291"/>
      <w:r>
        <w:t>5.8</w:t>
      </w:r>
      <w:r w:rsidR="00171210">
        <w:t>.4</w:t>
      </w:r>
      <w:r w:rsidR="00171210">
        <w:tab/>
        <w:t xml:space="preserve"> Spurious emission band UE co-existence</w:t>
      </w:r>
      <w:bookmarkEnd w:id="942"/>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F0810CE" w14:textId="7F93D1D2" w:rsidR="00171210" w:rsidRDefault="00171210" w:rsidP="00171210">
      <w:pPr>
        <w:spacing w:after="0" w:afterAutospacing="1"/>
        <w:rPr>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宋体" w:hAnsi="Arial"/>
          <w:sz w:val="28"/>
          <w:lang w:val="x-none" w:eastAsia="zh-CN"/>
        </w:rPr>
      </w:pPr>
      <w:r>
        <w:rPr>
          <w:rFonts w:ascii="Arial" w:eastAsia="宋体" w:hAnsi="Arial"/>
          <w:sz w:val="28"/>
          <w:lang w:val="x-none"/>
        </w:rPr>
        <w:lastRenderedPageBreak/>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02DBBDEF" w14:textId="77777777" w:rsidR="003230AE" w:rsidRDefault="003230AE" w:rsidP="003230AE">
      <w:pPr>
        <w:spacing w:after="0" w:afterAutospacing="1"/>
        <w:rPr>
          <w:rFonts w:ascii="Arial" w:eastAsia="宋体" w:hAnsi="Arial" w:cs="Arial"/>
          <w:sz w:val="28"/>
          <w:szCs w:val="28"/>
        </w:rPr>
      </w:pPr>
    </w:p>
    <w:p w14:paraId="43123E16"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537989F3" w14:textId="4CE3490B" w:rsidR="00171210" w:rsidRPr="00D66EBD" w:rsidRDefault="00300435" w:rsidP="00D66EBD">
      <w:pPr>
        <w:pStyle w:val="31"/>
        <w:rPr>
          <w:rFonts w:eastAsia="宋体"/>
          <w:lang w:val="x-none"/>
        </w:rPr>
      </w:pPr>
      <w:bookmarkStart w:id="943" w:name="_Toc160611292"/>
      <w:r w:rsidRPr="00D66EBD">
        <w:rPr>
          <w:rFonts w:eastAsia="宋体"/>
          <w:lang w:val="x-none"/>
        </w:rPr>
        <w:t>5.8</w:t>
      </w:r>
      <w:r w:rsidR="00171210" w:rsidRPr="00D66EBD">
        <w:rPr>
          <w:rFonts w:eastAsia="宋体"/>
          <w:lang w:val="x-none"/>
        </w:rPr>
        <w:t>.</w:t>
      </w:r>
      <w:r w:rsidR="003230AE">
        <w:rPr>
          <w:rFonts w:eastAsia="宋体"/>
          <w:lang w:val="x-none"/>
        </w:rPr>
        <w:t>6</w:t>
      </w:r>
      <w:r w:rsidR="00171210" w:rsidRPr="00D66EBD">
        <w:rPr>
          <w:rFonts w:eastAsia="宋体"/>
          <w:lang w:val="x-none"/>
        </w:rPr>
        <w:tab/>
        <w:t>∆TIB and ∆RIB values</w:t>
      </w:r>
      <w:bookmarkEnd w:id="943"/>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values are given in the tables below referring to CA_n1-n8. </w:t>
      </w:r>
      <w:r>
        <w:rPr>
          <w:kern w:val="2"/>
          <w:lang w:val="en-US" w:eastAsia="zh-CN"/>
        </w:rPr>
        <w:sym w:font="Symbol" w:char="F044"/>
      </w:r>
      <w:proofErr w:type="spellStart"/>
      <w:proofErr w:type="gramStart"/>
      <w:r>
        <w:rPr>
          <w:kern w:val="2"/>
          <w:lang w:val="en-US" w:eastAsia="zh-CN"/>
        </w:rPr>
        <w:t>R</w:t>
      </w:r>
      <w:r>
        <w:rPr>
          <w:kern w:val="2"/>
          <w:vertAlign w:val="subscript"/>
          <w:lang w:val="en-US" w:eastAsia="zh-CN"/>
        </w:rPr>
        <w:t>IB,c</w:t>
      </w:r>
      <w:proofErr w:type="spellEnd"/>
      <w:proofErr w:type="gramEnd"/>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spellEnd"/>
            <w:proofErr w:type="gramEnd"/>
            <w:r w:rsidRPr="00277E67">
              <w:rPr>
                <w:rFonts w:ascii="Arial" w:eastAsia="等线"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7ED4E7E" w14:textId="47CD5FC2" w:rsidR="00300435" w:rsidRPr="00067BBF" w:rsidRDefault="00300435" w:rsidP="00D66EBD">
      <w:pPr>
        <w:pStyle w:val="21"/>
        <w:rPr>
          <w:rFonts w:cs="Arial"/>
          <w:lang w:val="en-US" w:eastAsia="zh-CN"/>
        </w:rPr>
      </w:pPr>
      <w:bookmarkStart w:id="944" w:name="_Toc160611293"/>
      <w:r w:rsidRPr="00067BBF">
        <w:rPr>
          <w:rFonts w:cs="Arial"/>
          <w:lang w:val="en-US" w:eastAsia="zh-CN"/>
        </w:rPr>
        <w:t>5.9</w:t>
      </w:r>
      <w:r w:rsidRPr="00067BBF">
        <w:rPr>
          <w:rFonts w:cs="Arial"/>
          <w:lang w:val="en-US" w:eastAsia="zh-CN"/>
        </w:rPr>
        <w:tab/>
        <w:t xml:space="preserve"> SUL_n3-n84</w:t>
      </w:r>
      <w:bookmarkEnd w:id="944"/>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945" w:name="_Toc160611294"/>
      <w:r>
        <w:rPr>
          <w:rFonts w:cs="Arial"/>
          <w:szCs w:val="28"/>
        </w:rPr>
        <w:t>5.9.1</w:t>
      </w:r>
      <w:r>
        <w:rPr>
          <w:rFonts w:cs="Arial"/>
          <w:szCs w:val="28"/>
        </w:rPr>
        <w:tab/>
        <w:t>Operating bands</w:t>
      </w:r>
      <w:bookmarkEnd w:id="945"/>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31"/>
        <w:spacing w:after="240"/>
        <w:rPr>
          <w:rFonts w:cs="Arial"/>
          <w:szCs w:val="28"/>
        </w:rPr>
      </w:pPr>
      <w:bookmarkStart w:id="946" w:name="_Toc160611295"/>
      <w:r>
        <w:rPr>
          <w:rFonts w:cs="Arial"/>
          <w:szCs w:val="28"/>
        </w:rPr>
        <w:t>5.9.2</w:t>
      </w:r>
      <w:r>
        <w:rPr>
          <w:rFonts w:cs="Arial"/>
          <w:szCs w:val="28"/>
        </w:rPr>
        <w:tab/>
      </w:r>
      <w:r>
        <w:rPr>
          <w:szCs w:val="28"/>
        </w:rPr>
        <w:t>Channel bandwidths per operating band</w:t>
      </w:r>
      <w:bookmarkEnd w:id="946"/>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31"/>
        <w:rPr>
          <w:rFonts w:eastAsia="宋体"/>
          <w:lang w:val="x-none"/>
        </w:rPr>
      </w:pPr>
      <w:bookmarkStart w:id="947" w:name="_Toc160611296"/>
      <w:r w:rsidRPr="00D66EBD">
        <w:rPr>
          <w:rFonts w:eastAsia="宋体"/>
          <w:lang w:val="x-none"/>
        </w:rPr>
        <w:t>5.9.3</w:t>
      </w:r>
      <w:r w:rsidR="00D66EBD" w:rsidRPr="00D66EBD">
        <w:rPr>
          <w:rFonts w:cs="Arial"/>
          <w:szCs w:val="28"/>
        </w:rPr>
        <w:t xml:space="preserve"> </w:t>
      </w:r>
      <w:r w:rsidR="00D66EBD" w:rsidRPr="00D66EBD">
        <w:rPr>
          <w:rFonts w:cs="Arial"/>
          <w:szCs w:val="28"/>
        </w:rPr>
        <w:tab/>
        <w:t>Maximum output power</w:t>
      </w:r>
      <w:bookmarkEnd w:id="947"/>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31"/>
        <w:spacing w:after="240"/>
        <w:rPr>
          <w:rFonts w:eastAsia="宋体" w:cs="Arial"/>
          <w:sz w:val="24"/>
          <w:szCs w:val="28"/>
          <w:lang w:val="en-US" w:eastAsia="zh-CN"/>
        </w:rPr>
      </w:pPr>
      <w:bookmarkStart w:id="948" w:name="_Toc160611297"/>
      <w:r>
        <w:t>5.9.4</w:t>
      </w:r>
      <w:r>
        <w:tab/>
        <w:t xml:space="preserve"> Spurious emission band UE co-existence</w:t>
      </w:r>
      <w:bookmarkEnd w:id="948"/>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3AFCC3D7" w14:textId="4C402974"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949" w:name="_Toc160611298"/>
      <w:r w:rsidRPr="00D66EBD">
        <w:rPr>
          <w:rFonts w:eastAsia="宋体"/>
          <w:lang w:val="x-none"/>
        </w:rPr>
        <w:lastRenderedPageBreak/>
        <w:t>5.9.5</w:t>
      </w:r>
      <w:r w:rsidRPr="00D66EBD">
        <w:rPr>
          <w:rFonts w:eastAsia="宋体"/>
          <w:lang w:val="x-none"/>
        </w:rPr>
        <w:tab/>
        <w:t>REFSENS requirements</w:t>
      </w:r>
      <w:bookmarkEnd w:id="949"/>
    </w:p>
    <w:p w14:paraId="7E722098" w14:textId="77777777" w:rsidR="003230AE" w:rsidRDefault="003230AE" w:rsidP="003230AE">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3230AE">
      <w:pPr>
        <w:rPr>
          <w:rFonts w:eastAsia="宋体"/>
        </w:rPr>
      </w:pPr>
    </w:p>
    <w:p w14:paraId="15EC8D4B" w14:textId="77777777" w:rsidR="00300435" w:rsidRDefault="00300435" w:rsidP="00300435">
      <w:pPr>
        <w:rPr>
          <w:rFonts w:eastAsia="宋体"/>
        </w:rPr>
      </w:pPr>
      <w:r>
        <w:rPr>
          <w:rFonts w:eastAsia="宋体"/>
        </w:rPr>
        <w:t xml:space="preserve">The </w:t>
      </w:r>
      <w:proofErr w:type="gramStart"/>
      <w:r>
        <w:rPr>
          <w:rFonts w:eastAsia="宋体"/>
        </w:rPr>
        <w:t>cross band</w:t>
      </w:r>
      <w:proofErr w:type="gramEnd"/>
      <w:r>
        <w:rPr>
          <w:rFonts w:eastAsia="宋体"/>
        </w:rPr>
        <w:t xml:space="preserve">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300435">
      <w:pPr>
        <w:jc w:val="center"/>
        <w:rPr>
          <w:rFonts w:eastAsia="宋体"/>
        </w:rPr>
      </w:pPr>
      <w:r>
        <w:rPr>
          <w:rFonts w:ascii="Arial" w:hAnsi="Arial" w:cs="Arial"/>
          <w:b/>
          <w:kern w:val="2"/>
          <w:szCs w:val="24"/>
          <w:lang w:val="en-US" w:eastAsia="zh-CN"/>
        </w:rPr>
        <w:t>Table 5.9.5-</w:t>
      </w:r>
      <w:r w:rsidR="003230AE">
        <w:rPr>
          <w:rFonts w:ascii="Arial" w:hAnsi="Arial" w:cs="Arial"/>
          <w:b/>
          <w:kern w:val="2"/>
          <w:szCs w:val="24"/>
          <w:lang w:val="en-US" w:eastAsia="zh-CN"/>
        </w:rPr>
        <w:t>2</w:t>
      </w:r>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30043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values are given in the tables below referring to CA_n1-n3. </w:t>
      </w:r>
      <w:r>
        <w:rPr>
          <w:kern w:val="2"/>
          <w:lang w:val="en-US" w:eastAsia="zh-CN"/>
        </w:rPr>
        <w:sym w:font="Symbol" w:char="F044"/>
      </w:r>
      <w:proofErr w:type="spellStart"/>
      <w:proofErr w:type="gramStart"/>
      <w:r>
        <w:rPr>
          <w:kern w:val="2"/>
          <w:lang w:val="en-US" w:eastAsia="zh-CN"/>
        </w:rPr>
        <w:t>R</w:t>
      </w:r>
      <w:r>
        <w:rPr>
          <w:kern w:val="2"/>
          <w:vertAlign w:val="subscript"/>
          <w:lang w:val="en-US" w:eastAsia="zh-CN"/>
        </w:rPr>
        <w:t>IB,c</w:t>
      </w:r>
      <w:proofErr w:type="spellEnd"/>
      <w:proofErr w:type="gramEnd"/>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5.9.6-1: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spellEnd"/>
            <w:proofErr w:type="gramEnd"/>
            <w:r w:rsidRPr="00277E67">
              <w:rPr>
                <w:rFonts w:ascii="Arial" w:eastAsia="等线"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21"/>
        <w:rPr>
          <w:rFonts w:cs="Arial"/>
          <w:lang w:val="en-US" w:eastAsia="zh-CN"/>
        </w:rPr>
      </w:pPr>
      <w:bookmarkStart w:id="950" w:name="_Toc160611299"/>
      <w:r w:rsidRPr="00067BBF">
        <w:rPr>
          <w:rFonts w:cs="Arial"/>
          <w:lang w:val="en-US" w:eastAsia="zh-CN"/>
        </w:rPr>
        <w:lastRenderedPageBreak/>
        <w:t>5.10</w:t>
      </w:r>
      <w:r w:rsidRPr="00067BBF">
        <w:rPr>
          <w:rFonts w:cs="Arial"/>
          <w:lang w:val="en-US" w:eastAsia="zh-CN"/>
        </w:rPr>
        <w:tab/>
        <w:t xml:space="preserve"> SUL_n1-n89</w:t>
      </w:r>
      <w:bookmarkEnd w:id="950"/>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951" w:name="_Toc160611300"/>
      <w:r>
        <w:rPr>
          <w:rFonts w:cs="Arial"/>
          <w:szCs w:val="28"/>
        </w:rPr>
        <w:t>5.10.1</w:t>
      </w:r>
      <w:r>
        <w:rPr>
          <w:rFonts w:cs="Arial"/>
          <w:szCs w:val="28"/>
        </w:rPr>
        <w:tab/>
        <w:t>Operating bands</w:t>
      </w:r>
      <w:bookmarkEnd w:id="951"/>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31"/>
        <w:spacing w:after="240"/>
        <w:rPr>
          <w:rFonts w:cs="Arial"/>
          <w:szCs w:val="28"/>
        </w:rPr>
      </w:pPr>
      <w:bookmarkStart w:id="952" w:name="_Toc160611301"/>
      <w:r>
        <w:rPr>
          <w:rFonts w:cs="Arial"/>
          <w:szCs w:val="28"/>
        </w:rPr>
        <w:t>5.10.2</w:t>
      </w:r>
      <w:r>
        <w:rPr>
          <w:rFonts w:cs="Arial"/>
          <w:szCs w:val="28"/>
        </w:rPr>
        <w:tab/>
      </w:r>
      <w:r>
        <w:rPr>
          <w:szCs w:val="28"/>
        </w:rPr>
        <w:t>Channel bandwidths per operating band</w:t>
      </w:r>
      <w:bookmarkEnd w:id="952"/>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31"/>
        <w:rPr>
          <w:rFonts w:eastAsia="宋体"/>
          <w:lang w:val="x-none"/>
        </w:rPr>
      </w:pPr>
      <w:bookmarkStart w:id="953" w:name="_Toc160611302"/>
      <w:r w:rsidRPr="00D66EBD">
        <w:rPr>
          <w:rFonts w:eastAsia="宋体"/>
          <w:lang w:val="x-none"/>
        </w:rPr>
        <w:t>5.10.3</w:t>
      </w:r>
      <w:r w:rsidR="00D66EBD" w:rsidRPr="00D66EBD">
        <w:rPr>
          <w:rFonts w:cs="Arial"/>
          <w:szCs w:val="28"/>
        </w:rPr>
        <w:t xml:space="preserve"> </w:t>
      </w:r>
      <w:r w:rsidR="00D66EBD" w:rsidRPr="00D66EBD">
        <w:rPr>
          <w:rFonts w:cs="Arial"/>
          <w:szCs w:val="28"/>
        </w:rPr>
        <w:tab/>
        <w:t>Maximum output power</w:t>
      </w:r>
      <w:bookmarkEnd w:id="953"/>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rFonts w:eastAsia="宋体" w:cs="Arial"/>
          <w:sz w:val="24"/>
          <w:szCs w:val="28"/>
          <w:lang w:val="en-US" w:eastAsia="zh-CN"/>
        </w:rPr>
      </w:pPr>
      <w:bookmarkStart w:id="954" w:name="_Toc160611303"/>
      <w:r>
        <w:lastRenderedPageBreak/>
        <w:t>5.10.4</w:t>
      </w:r>
      <w:r>
        <w:tab/>
        <w:t xml:space="preserve"> Spurious emission band UE co-existence</w:t>
      </w:r>
      <w:bookmarkEnd w:id="954"/>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r w:rsidR="00F610F7" w:rsidRPr="00696906">
        <w:rPr>
          <w:rFonts w:ascii="Arial" w:eastAsia="MS Mincho" w:hAnsi="Arial"/>
          <w:b/>
          <w:lang w:eastAsia="zh-CN"/>
        </w:rPr>
        <w:t>Impact of UL/DL Harmonic/Harmonic mixing</w:t>
      </w:r>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0C955F98" w14:textId="54831FB4" w:rsidR="00300435" w:rsidRDefault="00300435" w:rsidP="00300435">
      <w:pPr>
        <w:spacing w:after="0" w:afterAutospacing="1"/>
        <w:rPr>
          <w:rFonts w:eastAsia="等线"/>
          <w:kern w:val="2"/>
          <w:lang w:val="en-US" w:eastAsia="zh-CN"/>
        </w:rPr>
      </w:pPr>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p>
    <w:p w14:paraId="1B25DC4D" w14:textId="77777777" w:rsidR="00F610F7" w:rsidRDefault="00F610F7" w:rsidP="00300435">
      <w:pPr>
        <w:spacing w:after="0" w:afterAutospacing="1"/>
        <w:rPr>
          <w:rFonts w:eastAsia="等线"/>
          <w:kern w:val="2"/>
          <w:lang w:val="en-US" w:eastAsia="zh-CN"/>
        </w:rPr>
      </w:pPr>
    </w:p>
    <w:p w14:paraId="4C54C194" w14:textId="77777777" w:rsidR="00F610F7" w:rsidRDefault="00F610F7" w:rsidP="00F610F7">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6A9337B6"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F610F7">
      <w:pPr>
        <w:spacing w:after="0" w:afterAutospacing="1"/>
        <w:rPr>
          <w:rFonts w:ascii="Arial" w:eastAsia="宋体" w:hAnsi="Arial" w:cs="Arial"/>
          <w:sz w:val="28"/>
          <w:szCs w:val="28"/>
        </w:rPr>
      </w:pPr>
    </w:p>
    <w:p w14:paraId="542B33B1"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F610F7">
      <w:pPr>
        <w:spacing w:after="0" w:afterAutospacing="1"/>
        <w:rPr>
          <w:rFonts w:ascii="Arial" w:eastAsia="宋体"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31"/>
        <w:rPr>
          <w:rFonts w:eastAsia="宋体"/>
          <w:lang w:val="x-none"/>
        </w:rPr>
      </w:pPr>
      <w:bookmarkStart w:id="955" w:name="_Toc160611304"/>
      <w:r w:rsidRPr="00D66EBD">
        <w:rPr>
          <w:rFonts w:eastAsia="宋体"/>
          <w:lang w:val="x-none"/>
        </w:rPr>
        <w:lastRenderedPageBreak/>
        <w:t>5.10.</w:t>
      </w:r>
      <w:r w:rsidR="00F610F7">
        <w:rPr>
          <w:rFonts w:eastAsia="宋体"/>
          <w:lang w:val="x-none"/>
        </w:rPr>
        <w:t>6</w:t>
      </w:r>
      <w:r w:rsidRPr="00D66EBD">
        <w:rPr>
          <w:rFonts w:eastAsia="宋体"/>
          <w:lang w:val="x-none"/>
        </w:rPr>
        <w:tab/>
        <w:t>∆TIB and ∆RIB values</w:t>
      </w:r>
      <w:bookmarkEnd w:id="955"/>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values are given in the tables below referring to CA_n1-n5. </w:t>
      </w:r>
      <w:r>
        <w:rPr>
          <w:kern w:val="2"/>
          <w:lang w:val="en-US" w:eastAsia="zh-CN"/>
        </w:rPr>
        <w:sym w:font="Symbol" w:char="F044"/>
      </w:r>
      <w:proofErr w:type="spellStart"/>
      <w:proofErr w:type="gramStart"/>
      <w:r>
        <w:rPr>
          <w:kern w:val="2"/>
          <w:lang w:val="en-US" w:eastAsia="zh-CN"/>
        </w:rPr>
        <w:t>R</w:t>
      </w:r>
      <w:r>
        <w:rPr>
          <w:kern w:val="2"/>
          <w:vertAlign w:val="subscript"/>
          <w:lang w:val="en-US" w:eastAsia="zh-CN"/>
        </w:rPr>
        <w:t>IB,c</w:t>
      </w:r>
      <w:proofErr w:type="spellEnd"/>
      <w:proofErr w:type="gramEnd"/>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5.10.6-1: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spellEnd"/>
            <w:proofErr w:type="gramEnd"/>
            <w:r w:rsidRPr="00277E67">
              <w:rPr>
                <w:rFonts w:ascii="Arial" w:eastAsia="等线"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1E49F642" w14:textId="77777777" w:rsidR="00300435" w:rsidRDefault="00300435" w:rsidP="00300435">
      <w:pPr>
        <w:widowControl w:val="0"/>
        <w:spacing w:before="120" w:after="120"/>
        <w:jc w:val="center"/>
        <w:rPr>
          <w:rFonts w:ascii="Arial" w:eastAsia="宋体" w:hAnsi="Arial" w:cs="Arial"/>
          <w:b/>
          <w:kern w:val="2"/>
          <w:szCs w:val="24"/>
          <w:lang w:eastAsia="zh-CN"/>
        </w:rPr>
      </w:pPr>
    </w:p>
    <w:p w14:paraId="67A1625C" w14:textId="43B41E8C" w:rsidR="00300435" w:rsidRPr="00067BBF" w:rsidRDefault="00300435" w:rsidP="00D66EBD">
      <w:pPr>
        <w:pStyle w:val="21"/>
        <w:rPr>
          <w:rFonts w:cs="Arial"/>
          <w:lang w:val="en-US" w:eastAsia="zh-CN"/>
        </w:rPr>
      </w:pPr>
      <w:bookmarkStart w:id="956" w:name="_Toc160611305"/>
      <w:r w:rsidRPr="00067BBF">
        <w:rPr>
          <w:rFonts w:cs="Arial"/>
          <w:lang w:val="en-US" w:eastAsia="zh-CN"/>
        </w:rPr>
        <w:t>5.11</w:t>
      </w:r>
      <w:r w:rsidRPr="00067BBF">
        <w:rPr>
          <w:rFonts w:cs="Arial"/>
          <w:lang w:val="en-US" w:eastAsia="zh-CN"/>
        </w:rPr>
        <w:tab/>
        <w:t xml:space="preserve"> SUL_n1-n80</w:t>
      </w:r>
      <w:bookmarkEnd w:id="956"/>
      <w:r w:rsidRPr="00067BBF">
        <w:rPr>
          <w:rFonts w:cs="Arial"/>
          <w:lang w:val="en-US" w:eastAsia="zh-CN"/>
        </w:rPr>
        <w:t xml:space="preserve"> </w:t>
      </w:r>
    </w:p>
    <w:p w14:paraId="35474128" w14:textId="66DF8DF1" w:rsidR="00300435" w:rsidRDefault="00300435" w:rsidP="00300435">
      <w:pPr>
        <w:pStyle w:val="31"/>
        <w:spacing w:after="240"/>
        <w:rPr>
          <w:rFonts w:cs="Arial"/>
          <w:szCs w:val="28"/>
          <w:lang w:eastAsia="zh-CN"/>
        </w:rPr>
      </w:pPr>
      <w:bookmarkStart w:id="957" w:name="_Toc160611306"/>
      <w:r>
        <w:rPr>
          <w:rFonts w:cs="Arial"/>
          <w:szCs w:val="28"/>
        </w:rPr>
        <w:t>5.11.1</w:t>
      </w:r>
      <w:r>
        <w:rPr>
          <w:rFonts w:cs="Arial"/>
          <w:szCs w:val="28"/>
        </w:rPr>
        <w:tab/>
        <w:t>Operating bands</w:t>
      </w:r>
      <w:bookmarkEnd w:id="957"/>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31"/>
        <w:spacing w:after="240"/>
        <w:rPr>
          <w:rFonts w:cs="Arial"/>
          <w:szCs w:val="28"/>
        </w:rPr>
      </w:pPr>
      <w:bookmarkStart w:id="958" w:name="_Toc160611307"/>
      <w:r>
        <w:rPr>
          <w:rFonts w:cs="Arial"/>
          <w:szCs w:val="28"/>
        </w:rPr>
        <w:t>5.11.2</w:t>
      </w:r>
      <w:r>
        <w:rPr>
          <w:rFonts w:cs="Arial"/>
          <w:szCs w:val="28"/>
        </w:rPr>
        <w:tab/>
      </w:r>
      <w:r>
        <w:rPr>
          <w:szCs w:val="28"/>
        </w:rPr>
        <w:t>Channel bandwidths per operating band</w:t>
      </w:r>
      <w:bookmarkEnd w:id="958"/>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31"/>
        <w:rPr>
          <w:rFonts w:eastAsia="宋体"/>
          <w:lang w:val="x-none"/>
        </w:rPr>
      </w:pPr>
      <w:bookmarkStart w:id="959" w:name="_Toc160611308"/>
      <w:r w:rsidRPr="00D66EBD">
        <w:rPr>
          <w:rFonts w:eastAsia="宋体"/>
          <w:lang w:val="x-none"/>
        </w:rPr>
        <w:t>5.11.3</w:t>
      </w:r>
      <w:r w:rsidR="00D66EBD" w:rsidRPr="00D66EBD">
        <w:rPr>
          <w:rFonts w:cs="Arial"/>
          <w:szCs w:val="28"/>
        </w:rPr>
        <w:t xml:space="preserve"> </w:t>
      </w:r>
      <w:r w:rsidR="00D66EBD" w:rsidRPr="00D66EBD">
        <w:rPr>
          <w:rFonts w:cs="Arial"/>
          <w:szCs w:val="28"/>
        </w:rPr>
        <w:tab/>
        <w:t>Maximum output power</w:t>
      </w:r>
      <w:bookmarkEnd w:id="959"/>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31"/>
        <w:spacing w:after="240"/>
        <w:rPr>
          <w:rFonts w:eastAsia="宋体" w:cs="Arial"/>
          <w:sz w:val="24"/>
          <w:szCs w:val="28"/>
          <w:lang w:val="en-US" w:eastAsia="zh-CN"/>
        </w:rPr>
      </w:pPr>
      <w:bookmarkStart w:id="960" w:name="_Toc160611309"/>
      <w:r>
        <w:t>5.11.4</w:t>
      </w:r>
      <w:r>
        <w:tab/>
        <w:t xml:space="preserve"> Spurious emission band UE co-existence</w:t>
      </w:r>
      <w:bookmarkEnd w:id="960"/>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961" w:name="_Toc160611310"/>
      <w:r w:rsidRPr="00D66EBD">
        <w:rPr>
          <w:rFonts w:eastAsia="宋体"/>
          <w:lang w:val="x-none"/>
        </w:rPr>
        <w:lastRenderedPageBreak/>
        <w:t>5.11.5</w:t>
      </w:r>
      <w:r w:rsidRPr="00D66EBD">
        <w:rPr>
          <w:rFonts w:eastAsia="宋体"/>
          <w:lang w:val="x-none"/>
        </w:rPr>
        <w:tab/>
        <w:t>REFSENS requirements</w:t>
      </w:r>
      <w:bookmarkEnd w:id="961"/>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宋体"/>
        </w:rPr>
      </w:pPr>
    </w:p>
    <w:p w14:paraId="7F0DEAD5" w14:textId="28881301" w:rsidR="00300435" w:rsidRPr="00D66EBD" w:rsidRDefault="00300435" w:rsidP="00D66EBD">
      <w:pPr>
        <w:pStyle w:val="31"/>
        <w:rPr>
          <w:rFonts w:eastAsia="宋体"/>
          <w:lang w:val="x-none"/>
        </w:rPr>
      </w:pPr>
      <w:bookmarkStart w:id="962" w:name="_Toc160611311"/>
      <w:r w:rsidRPr="00D66EBD">
        <w:rPr>
          <w:rFonts w:eastAsia="宋体"/>
          <w:lang w:val="x-none"/>
        </w:rPr>
        <w:t>5.11.6</w:t>
      </w:r>
      <w:r w:rsidRPr="00D66EBD">
        <w:rPr>
          <w:rFonts w:eastAsia="宋体"/>
          <w:lang w:val="x-none"/>
        </w:rPr>
        <w:tab/>
        <w:t>∆TIB and ∆RIB values</w:t>
      </w:r>
      <w:bookmarkEnd w:id="962"/>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values are given in the tables below referring to CA_n1-n3. </w:t>
      </w:r>
      <w:r>
        <w:rPr>
          <w:kern w:val="2"/>
          <w:lang w:val="en-US" w:eastAsia="zh-CN"/>
        </w:rPr>
        <w:sym w:font="Symbol" w:char="F044"/>
      </w:r>
      <w:proofErr w:type="spellStart"/>
      <w:proofErr w:type="gramStart"/>
      <w:r>
        <w:rPr>
          <w:kern w:val="2"/>
          <w:lang w:val="en-US" w:eastAsia="zh-CN"/>
        </w:rPr>
        <w:t>R</w:t>
      </w:r>
      <w:r>
        <w:rPr>
          <w:kern w:val="2"/>
          <w:vertAlign w:val="subscript"/>
          <w:lang w:val="en-US" w:eastAsia="zh-CN"/>
        </w:rPr>
        <w:t>IB,c</w:t>
      </w:r>
      <w:proofErr w:type="spellEnd"/>
      <w:proofErr w:type="gramEnd"/>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5.11.6-1: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spellEnd"/>
            <w:proofErr w:type="gramEnd"/>
            <w:r w:rsidRPr="00277E67">
              <w:rPr>
                <w:rFonts w:ascii="Arial" w:eastAsia="等线"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21"/>
        <w:rPr>
          <w:rFonts w:cs="Arial"/>
          <w:lang w:val="en-US" w:eastAsia="zh-CN"/>
        </w:rPr>
      </w:pPr>
      <w:bookmarkStart w:id="963" w:name="_Toc160611312"/>
      <w:r w:rsidRPr="00067BBF">
        <w:rPr>
          <w:rFonts w:cs="Arial"/>
          <w:lang w:val="en-US" w:eastAsia="zh-CN"/>
        </w:rPr>
        <w:t>5.12</w:t>
      </w:r>
      <w:r w:rsidRPr="00067BBF">
        <w:rPr>
          <w:rFonts w:cs="Arial"/>
          <w:lang w:val="en-US" w:eastAsia="zh-CN"/>
        </w:rPr>
        <w:tab/>
        <w:t xml:space="preserve"> SUL_n78-n89</w:t>
      </w:r>
      <w:bookmarkEnd w:id="963"/>
      <w:r w:rsidRPr="00067BBF">
        <w:rPr>
          <w:rFonts w:cs="Arial"/>
          <w:lang w:val="en-US" w:eastAsia="zh-CN"/>
        </w:rPr>
        <w:t xml:space="preserve"> </w:t>
      </w:r>
    </w:p>
    <w:p w14:paraId="34D6236A" w14:textId="00C3096D" w:rsidR="00300435" w:rsidRDefault="00300435" w:rsidP="00300435">
      <w:pPr>
        <w:pStyle w:val="31"/>
        <w:spacing w:after="240"/>
        <w:rPr>
          <w:rFonts w:cs="Arial"/>
          <w:szCs w:val="28"/>
          <w:lang w:eastAsia="zh-CN"/>
        </w:rPr>
      </w:pPr>
      <w:bookmarkStart w:id="964" w:name="_Toc160611313"/>
      <w:r>
        <w:rPr>
          <w:rFonts w:cs="Arial"/>
          <w:szCs w:val="28"/>
        </w:rPr>
        <w:t>5.12.1</w:t>
      </w:r>
      <w:r>
        <w:rPr>
          <w:rFonts w:cs="Arial"/>
          <w:szCs w:val="28"/>
        </w:rPr>
        <w:tab/>
        <w:t>Operating bands</w:t>
      </w:r>
      <w:bookmarkEnd w:id="964"/>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965" w:name="_Toc160611314"/>
      <w:r>
        <w:rPr>
          <w:rFonts w:cs="Arial"/>
          <w:szCs w:val="28"/>
        </w:rPr>
        <w:lastRenderedPageBreak/>
        <w:t>5.12.2</w:t>
      </w:r>
      <w:r>
        <w:rPr>
          <w:rFonts w:cs="Arial"/>
          <w:szCs w:val="28"/>
        </w:rPr>
        <w:tab/>
      </w:r>
      <w:r>
        <w:rPr>
          <w:szCs w:val="28"/>
        </w:rPr>
        <w:t>Channel bandwidths per operating band</w:t>
      </w:r>
      <w:bookmarkEnd w:id="965"/>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等线" w:hAnsi="Arial"/>
                <w:sz w:val="18"/>
              </w:rPr>
            </w:pPr>
            <w:r w:rsidRPr="00F83EAA">
              <w:rPr>
                <w:rFonts w:ascii="Arial" w:eastAsia="等线"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等线" w:hAnsi="Arial"/>
                <w:sz w:val="18"/>
                <w:lang w:val="en-US"/>
              </w:rPr>
            </w:pPr>
            <w:r w:rsidRPr="00091ED2">
              <w:rPr>
                <w:rFonts w:ascii="Arial" w:eastAsia="等线"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等线" w:hAnsi="Arial"/>
                <w:sz w:val="18"/>
                <w:lang w:eastAsia="zh-CN"/>
              </w:rPr>
            </w:pPr>
            <w:r>
              <w:rPr>
                <w:rFonts w:ascii="Arial" w:eastAsia="等线"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等线" w:hAnsi="Arial"/>
                <w:sz w:val="18"/>
                <w:lang w:val="en-US"/>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31"/>
        <w:rPr>
          <w:rFonts w:eastAsia="宋体"/>
          <w:lang w:val="x-none"/>
        </w:rPr>
      </w:pPr>
      <w:bookmarkStart w:id="966" w:name="_Toc160611315"/>
      <w:r w:rsidRPr="00D66EBD">
        <w:rPr>
          <w:rFonts w:eastAsia="宋体"/>
          <w:lang w:val="x-none"/>
        </w:rPr>
        <w:t>5.12.3</w:t>
      </w:r>
      <w:r w:rsidR="00D66EBD" w:rsidRPr="00D66EBD">
        <w:rPr>
          <w:rFonts w:cs="Arial"/>
          <w:szCs w:val="28"/>
        </w:rPr>
        <w:t xml:space="preserve"> </w:t>
      </w:r>
      <w:r w:rsidR="00D66EBD" w:rsidRPr="00D66EBD">
        <w:rPr>
          <w:rFonts w:cs="Arial"/>
          <w:szCs w:val="28"/>
        </w:rPr>
        <w:tab/>
        <w:t>Maximum output power</w:t>
      </w:r>
      <w:bookmarkEnd w:id="966"/>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31"/>
        <w:spacing w:after="240"/>
        <w:rPr>
          <w:rFonts w:eastAsia="宋体" w:cs="Arial"/>
          <w:sz w:val="24"/>
          <w:szCs w:val="28"/>
          <w:lang w:val="en-US" w:eastAsia="zh-CN"/>
        </w:rPr>
      </w:pPr>
      <w:bookmarkStart w:id="967" w:name="_Toc160611316"/>
      <w:r>
        <w:t>5.12.4</w:t>
      </w:r>
      <w:r>
        <w:tab/>
        <w:t xml:space="preserve"> Spurious emission band UE co-existence</w:t>
      </w:r>
      <w:bookmarkEnd w:id="967"/>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968" w:name="_Toc104375613"/>
      <w:bookmarkStart w:id="969" w:name="_Toc160611317"/>
      <w:r w:rsidRPr="00D66EBD">
        <w:rPr>
          <w:rFonts w:eastAsia="宋体"/>
          <w:lang w:val="x-none"/>
        </w:rPr>
        <w:t>5.12.5</w:t>
      </w:r>
      <w:r w:rsidRPr="00D66EBD">
        <w:rPr>
          <w:rFonts w:eastAsia="宋体"/>
          <w:lang w:val="x-none"/>
        </w:rPr>
        <w:tab/>
        <w:t>REFSENS requirements</w:t>
      </w:r>
      <w:bookmarkEnd w:id="968"/>
      <w:bookmarkEnd w:id="969"/>
    </w:p>
    <w:p w14:paraId="6CE67D60"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F610F7">
      <w:pPr>
        <w:spacing w:after="0" w:afterAutospacing="1"/>
        <w:rPr>
          <w:rFonts w:ascii="Arial" w:eastAsia="宋体" w:hAnsi="Arial" w:cs="Arial"/>
          <w:sz w:val="28"/>
          <w:szCs w:val="28"/>
        </w:rPr>
      </w:pPr>
    </w:p>
    <w:p w14:paraId="6E0805B6"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r w:rsidR="00F610F7">
        <w:rPr>
          <w:rFonts w:ascii="Arial" w:eastAsia="MS Mincho" w:hAnsi="Arial"/>
          <w:b/>
          <w:lang w:val="en-US" w:eastAsia="zh-CN"/>
        </w:rPr>
        <w:t>2</w:t>
      </w:r>
      <w:r>
        <w:rPr>
          <w:rFonts w:ascii="Arial" w:eastAsia="MS Mincho" w:hAnsi="Arial"/>
          <w:b/>
          <w:lang w:eastAsia="zh-CN"/>
        </w:rPr>
        <w:t xml:space="preserve">: </w:t>
      </w:r>
      <w:r w:rsidR="00F610F7"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300435">
      <w:pPr>
        <w:keepNext/>
        <w:keepLines/>
        <w:spacing w:before="60"/>
        <w:jc w:val="center"/>
        <w:rPr>
          <w:rFonts w:ascii="Arial" w:eastAsia="等线" w:hAnsi="Arial"/>
          <w:b/>
          <w:lang w:eastAsia="zh-CN"/>
        </w:rPr>
      </w:pPr>
      <w:r>
        <w:rPr>
          <w:rFonts w:ascii="Arial" w:eastAsia="等线" w:hAnsi="Arial"/>
          <w:b/>
          <w:lang w:eastAsia="zh-CN"/>
        </w:rPr>
        <w:lastRenderedPageBreak/>
        <w:t>Table 5.12.5-</w:t>
      </w:r>
      <w:r w:rsidR="00F610F7">
        <w:rPr>
          <w:rFonts w:ascii="Arial" w:eastAsia="等线" w:hAnsi="Arial"/>
          <w:b/>
          <w:lang w:eastAsia="zh-CN"/>
        </w:rPr>
        <w:t>3</w:t>
      </w:r>
      <w:r>
        <w:rPr>
          <w:rFonts w:ascii="Arial" w:eastAsia="等线"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31"/>
        <w:rPr>
          <w:rFonts w:eastAsia="宋体"/>
          <w:lang w:val="x-none"/>
        </w:rPr>
      </w:pPr>
      <w:bookmarkStart w:id="970" w:name="_Toc160611318"/>
      <w:r w:rsidRPr="00D66EBD">
        <w:rPr>
          <w:rFonts w:eastAsia="宋体"/>
          <w:lang w:val="x-none"/>
        </w:rPr>
        <w:t>5.12.6</w:t>
      </w:r>
      <w:r w:rsidRPr="00D66EBD">
        <w:rPr>
          <w:rFonts w:eastAsia="宋体"/>
          <w:lang w:val="x-none"/>
        </w:rPr>
        <w:tab/>
        <w:t>∆TIB and ∆RIB values</w:t>
      </w:r>
      <w:bookmarkEnd w:id="970"/>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values are given in the tables below referring to CA_n5-n78. </w:t>
      </w:r>
      <w:r>
        <w:rPr>
          <w:kern w:val="2"/>
          <w:lang w:val="en-US" w:eastAsia="zh-CN"/>
        </w:rPr>
        <w:sym w:font="Symbol" w:char="F044"/>
      </w:r>
      <w:proofErr w:type="spellStart"/>
      <w:proofErr w:type="gramStart"/>
      <w:r>
        <w:rPr>
          <w:kern w:val="2"/>
          <w:lang w:val="en-US" w:eastAsia="zh-CN"/>
        </w:rPr>
        <w:t>R</w:t>
      </w:r>
      <w:r>
        <w:rPr>
          <w:kern w:val="2"/>
          <w:vertAlign w:val="subscript"/>
          <w:lang w:val="en-US" w:eastAsia="zh-CN"/>
        </w:rPr>
        <w:t>IB,c</w:t>
      </w:r>
      <w:proofErr w:type="spellEnd"/>
      <w:proofErr w:type="gramEnd"/>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5.12.6-1: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spellEnd"/>
            <w:proofErr w:type="gramEnd"/>
            <w:r w:rsidRPr="00277E67">
              <w:rPr>
                <w:rFonts w:ascii="Arial" w:eastAsia="等线"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21"/>
        <w:rPr>
          <w:rFonts w:cs="Arial"/>
          <w:lang w:val="en-US" w:eastAsia="zh-CN"/>
        </w:rPr>
      </w:pPr>
      <w:bookmarkStart w:id="971" w:name="_Toc160611319"/>
      <w:r w:rsidRPr="00067BBF">
        <w:rPr>
          <w:rFonts w:cs="Arial"/>
          <w:lang w:val="en-US" w:eastAsia="zh-CN"/>
        </w:rPr>
        <w:t>5.13</w:t>
      </w:r>
      <w:r w:rsidR="00300435" w:rsidRPr="00067BBF">
        <w:rPr>
          <w:rFonts w:cs="Arial"/>
          <w:lang w:val="en-US" w:eastAsia="zh-CN"/>
        </w:rPr>
        <w:tab/>
        <w:t xml:space="preserve"> CA_n78_SUL_n1-n81</w:t>
      </w:r>
      <w:bookmarkEnd w:id="971"/>
      <w:r w:rsidR="00300435" w:rsidRPr="00067BBF">
        <w:rPr>
          <w:rFonts w:cs="Arial"/>
          <w:lang w:val="en-US" w:eastAsia="zh-CN"/>
        </w:rPr>
        <w:t xml:space="preserve"> </w:t>
      </w:r>
    </w:p>
    <w:p w14:paraId="5CD7ABC0" w14:textId="0DC9875D" w:rsidR="00300435" w:rsidRDefault="00067BBF" w:rsidP="00300435">
      <w:pPr>
        <w:pStyle w:val="31"/>
        <w:spacing w:after="240"/>
        <w:rPr>
          <w:rFonts w:cs="Arial"/>
          <w:szCs w:val="28"/>
          <w:lang w:eastAsia="zh-CN"/>
        </w:rPr>
      </w:pPr>
      <w:bookmarkStart w:id="972" w:name="_Toc160611320"/>
      <w:r>
        <w:rPr>
          <w:rFonts w:cs="Arial"/>
          <w:szCs w:val="28"/>
        </w:rPr>
        <w:t>5.13</w:t>
      </w:r>
      <w:r w:rsidR="00300435">
        <w:rPr>
          <w:rFonts w:cs="Arial"/>
          <w:szCs w:val="28"/>
        </w:rPr>
        <w:t>.1</w:t>
      </w:r>
      <w:r w:rsidR="00300435">
        <w:rPr>
          <w:rFonts w:cs="Arial"/>
          <w:szCs w:val="28"/>
        </w:rPr>
        <w:tab/>
        <w:t>Operating bands</w:t>
      </w:r>
      <w:bookmarkEnd w:id="972"/>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31"/>
        <w:spacing w:after="240"/>
        <w:rPr>
          <w:rFonts w:cs="Arial"/>
          <w:szCs w:val="28"/>
        </w:rPr>
      </w:pPr>
      <w:bookmarkStart w:id="973" w:name="_Toc160611321"/>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973"/>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974" w:name="_Toc160611322"/>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974"/>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31"/>
        <w:spacing w:after="240"/>
        <w:rPr>
          <w:rFonts w:eastAsia="宋体" w:cs="Arial"/>
          <w:sz w:val="24"/>
          <w:szCs w:val="28"/>
          <w:lang w:val="en-US" w:eastAsia="zh-CN"/>
        </w:rPr>
      </w:pPr>
      <w:bookmarkStart w:id="975" w:name="_Toc160611323"/>
      <w:r>
        <w:t>5.13</w:t>
      </w:r>
      <w:r w:rsidR="00300435">
        <w:t>.4</w:t>
      </w:r>
      <w:r w:rsidR="00300435">
        <w:tab/>
        <w:t xml:space="preserve"> Spurious emission band UE co-existence</w:t>
      </w:r>
      <w:bookmarkEnd w:id="975"/>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976" w:name="_Toc160611324"/>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976"/>
    </w:p>
    <w:p w14:paraId="23CDE6F8"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300435">
      <w:pPr>
        <w:keepNext/>
        <w:keepLines/>
        <w:jc w:val="center"/>
        <w:rPr>
          <w:rFonts w:ascii="Arial" w:eastAsia="MS Mincho" w:hAnsi="Arial"/>
          <w:b/>
          <w:lang w:eastAsia="zh-CN"/>
        </w:rPr>
      </w:pPr>
      <w:r>
        <w:rPr>
          <w:rFonts w:ascii="Arial" w:eastAsia="MS Mincho" w:hAnsi="Arial"/>
          <w:b/>
          <w:lang w:eastAsia="zh-CN"/>
        </w:rPr>
        <w:lastRenderedPageBreak/>
        <w:t xml:space="preserve">Table </w:t>
      </w:r>
      <w:r w:rsidR="00067BBF">
        <w:rPr>
          <w:rFonts w:ascii="Arial" w:eastAsia="MS Mincho" w:hAnsi="Arial"/>
          <w:b/>
          <w:lang w:val="en-US" w:eastAsia="zh-CN"/>
        </w:rPr>
        <w:t>5.13</w:t>
      </w:r>
      <w:r>
        <w:rPr>
          <w:rFonts w:ascii="Arial" w:eastAsia="MS Mincho" w:hAnsi="Arial"/>
          <w:b/>
          <w:lang w:val="en-US" w:eastAsia="zh-CN"/>
        </w:rPr>
        <w:t>.5-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4FAC86DD" w14:textId="77777777"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977" w:name="_Toc160611325"/>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977"/>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spellEnd"/>
            <w:proofErr w:type="gramEnd"/>
            <w:r w:rsidRPr="00277E67">
              <w:rPr>
                <w:rFonts w:ascii="Arial" w:eastAsia="等线"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spellEnd"/>
            <w:proofErr w:type="gramEnd"/>
            <w:r w:rsidRPr="00277E67">
              <w:rPr>
                <w:rFonts w:ascii="Arial" w:eastAsia="等线"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AD8DD99" w14:textId="765821C1" w:rsidR="00067BBF" w:rsidRPr="00067BBF" w:rsidRDefault="00067BBF" w:rsidP="00D66EBD">
      <w:pPr>
        <w:pStyle w:val="21"/>
        <w:rPr>
          <w:rFonts w:cs="Arial"/>
          <w:lang w:val="en-US" w:eastAsia="zh-CN"/>
        </w:rPr>
      </w:pPr>
      <w:bookmarkStart w:id="978" w:name="_Toc160611326"/>
      <w:r w:rsidRPr="00067BBF">
        <w:rPr>
          <w:rFonts w:cs="Arial"/>
          <w:lang w:val="en-US" w:eastAsia="zh-CN"/>
        </w:rPr>
        <w:t>5.14</w:t>
      </w:r>
      <w:r w:rsidRPr="00067BBF">
        <w:rPr>
          <w:rFonts w:cs="Arial"/>
          <w:lang w:val="en-US" w:eastAsia="zh-CN"/>
        </w:rPr>
        <w:tab/>
        <w:t xml:space="preserve"> CA_n78_SUL_n3-n84</w:t>
      </w:r>
      <w:bookmarkEnd w:id="978"/>
      <w:r w:rsidRPr="00067BBF">
        <w:rPr>
          <w:rFonts w:cs="Arial"/>
          <w:lang w:val="en-US" w:eastAsia="zh-CN"/>
        </w:rPr>
        <w:t xml:space="preserve"> </w:t>
      </w:r>
    </w:p>
    <w:p w14:paraId="0CBA02A3" w14:textId="43EA800B" w:rsidR="00067BBF" w:rsidRDefault="00067BBF" w:rsidP="00067BBF">
      <w:pPr>
        <w:pStyle w:val="31"/>
        <w:spacing w:after="240"/>
        <w:rPr>
          <w:rFonts w:cs="Arial"/>
          <w:szCs w:val="28"/>
          <w:lang w:eastAsia="zh-CN"/>
        </w:rPr>
      </w:pPr>
      <w:bookmarkStart w:id="979" w:name="_Toc160611327"/>
      <w:r>
        <w:rPr>
          <w:rFonts w:cs="Arial"/>
          <w:szCs w:val="28"/>
        </w:rPr>
        <w:t>5.14.1</w:t>
      </w:r>
      <w:r>
        <w:rPr>
          <w:rFonts w:cs="Arial"/>
          <w:szCs w:val="28"/>
        </w:rPr>
        <w:tab/>
        <w:t>Operating bands</w:t>
      </w:r>
      <w:bookmarkEnd w:id="979"/>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980" w:name="_Toc160611328"/>
      <w:r>
        <w:rPr>
          <w:rFonts w:cs="Arial"/>
          <w:szCs w:val="28"/>
        </w:rPr>
        <w:lastRenderedPageBreak/>
        <w:t>5.14.2</w:t>
      </w:r>
      <w:r>
        <w:rPr>
          <w:rFonts w:cs="Arial"/>
          <w:szCs w:val="28"/>
        </w:rPr>
        <w:tab/>
      </w:r>
      <w:r>
        <w:rPr>
          <w:szCs w:val="28"/>
        </w:rPr>
        <w:t>Channel bandwidths per operating band</w:t>
      </w:r>
      <w:bookmarkEnd w:id="980"/>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31"/>
        <w:rPr>
          <w:rFonts w:eastAsia="宋体"/>
          <w:lang w:val="x-none"/>
        </w:rPr>
      </w:pPr>
      <w:bookmarkStart w:id="981" w:name="_Toc160611329"/>
      <w:r w:rsidRPr="00D66EBD">
        <w:rPr>
          <w:rFonts w:eastAsia="宋体"/>
          <w:lang w:val="x-none"/>
        </w:rPr>
        <w:t>5.14.3</w:t>
      </w:r>
      <w:r w:rsidR="00D66EBD" w:rsidRPr="00D66EBD">
        <w:rPr>
          <w:rFonts w:cs="Arial"/>
          <w:szCs w:val="28"/>
        </w:rPr>
        <w:t xml:space="preserve"> </w:t>
      </w:r>
      <w:r w:rsidR="00D66EBD" w:rsidRPr="00D66EBD">
        <w:rPr>
          <w:rFonts w:cs="Arial"/>
          <w:szCs w:val="28"/>
        </w:rPr>
        <w:tab/>
        <w:t>Maximum output power</w:t>
      </w:r>
      <w:bookmarkEnd w:id="981"/>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31"/>
        <w:spacing w:after="240"/>
        <w:rPr>
          <w:rFonts w:eastAsia="宋体" w:cs="Arial"/>
          <w:sz w:val="24"/>
          <w:szCs w:val="28"/>
          <w:lang w:val="en-US" w:eastAsia="zh-CN"/>
        </w:rPr>
      </w:pPr>
      <w:bookmarkStart w:id="982" w:name="_Toc160611330"/>
      <w:r>
        <w:t>5.14.4</w:t>
      </w:r>
      <w:r>
        <w:tab/>
        <w:t xml:space="preserve"> Spurious emission band UE co-existence</w:t>
      </w:r>
      <w:bookmarkEnd w:id="982"/>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983" w:name="_Toc160611331"/>
      <w:r>
        <w:rPr>
          <w:rFonts w:eastAsia="宋体"/>
          <w:lang w:val="x-none"/>
        </w:rPr>
        <w:t>5.14.5</w:t>
      </w:r>
      <w:r w:rsidRPr="00D66EBD">
        <w:rPr>
          <w:rFonts w:eastAsia="宋体"/>
          <w:lang w:val="x-none"/>
        </w:rPr>
        <w:tab/>
        <w:t>REFSENS requirements</w:t>
      </w:r>
      <w:bookmarkEnd w:id="983"/>
    </w:p>
    <w:p w14:paraId="7A859FAB"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F610F7">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5.14.5-</w:t>
      </w:r>
      <w:r w:rsidR="00F610F7">
        <w:rPr>
          <w:rFonts w:ascii="Arial" w:eastAsia="MS Mincho" w:hAnsi="Arial"/>
          <w:b/>
          <w:lang w:val="en-US" w:eastAsia="zh-CN"/>
        </w:rPr>
        <w:t>2</w:t>
      </w:r>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 xml:space="preserve">The </w:t>
      </w:r>
      <w:proofErr w:type="gramStart"/>
      <w:r>
        <w:rPr>
          <w:kern w:val="2"/>
          <w:lang w:val="en-US" w:eastAsia="zh-CN"/>
        </w:rPr>
        <w:t>cross band</w:t>
      </w:r>
      <w:proofErr w:type="gramEnd"/>
      <w:r>
        <w:rPr>
          <w:kern w:val="2"/>
          <w:lang w:val="en-US" w:eastAsia="zh-CN"/>
        </w:rPr>
        <w:t xml:space="preserve">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984" w:name="_Toc160611332"/>
      <w:r w:rsidRPr="00D66EBD">
        <w:rPr>
          <w:rFonts w:eastAsia="宋体"/>
          <w:lang w:val="x-none"/>
        </w:rPr>
        <w:lastRenderedPageBreak/>
        <w:t>5.14.6</w:t>
      </w:r>
      <w:r w:rsidRPr="00D66EBD">
        <w:rPr>
          <w:rFonts w:eastAsia="宋体"/>
          <w:lang w:val="x-none"/>
        </w:rPr>
        <w:tab/>
        <w:t>∆TIB and ∆RIB values</w:t>
      </w:r>
      <w:bookmarkEnd w:id="984"/>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5.14.6-1: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spellEnd"/>
            <w:proofErr w:type="gramEnd"/>
            <w:r w:rsidRPr="00277E67">
              <w:rPr>
                <w:rFonts w:ascii="Arial" w:eastAsia="等线"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5.14.6-2: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spellEnd"/>
            <w:proofErr w:type="gramEnd"/>
            <w:r w:rsidRPr="00277E67">
              <w:rPr>
                <w:rFonts w:ascii="Arial" w:eastAsia="等线"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8C700D3" w14:textId="55649766" w:rsidR="00067BBF" w:rsidRPr="00067BBF" w:rsidRDefault="00067BBF" w:rsidP="00D66EBD">
      <w:pPr>
        <w:pStyle w:val="21"/>
        <w:rPr>
          <w:rFonts w:cs="Arial"/>
          <w:lang w:val="en-US" w:eastAsia="zh-CN"/>
        </w:rPr>
      </w:pPr>
      <w:bookmarkStart w:id="985" w:name="_Toc160611333"/>
      <w:r w:rsidRPr="00067BBF">
        <w:rPr>
          <w:rFonts w:cs="Arial"/>
          <w:lang w:val="en-US" w:eastAsia="zh-CN"/>
        </w:rPr>
        <w:t>5.15</w:t>
      </w:r>
      <w:r w:rsidRPr="00067BBF">
        <w:rPr>
          <w:rFonts w:cs="Arial"/>
          <w:lang w:val="en-US" w:eastAsia="zh-CN"/>
        </w:rPr>
        <w:tab/>
        <w:t xml:space="preserve"> CA_n78_SUL_n1-n89</w:t>
      </w:r>
      <w:bookmarkEnd w:id="985"/>
      <w:r w:rsidRPr="00067BBF">
        <w:rPr>
          <w:rFonts w:cs="Arial"/>
          <w:lang w:val="en-US" w:eastAsia="zh-CN"/>
        </w:rPr>
        <w:t xml:space="preserve"> </w:t>
      </w:r>
    </w:p>
    <w:p w14:paraId="75776FA6" w14:textId="0CC561BD" w:rsidR="00067BBF" w:rsidRDefault="00067BBF" w:rsidP="00067BBF">
      <w:pPr>
        <w:pStyle w:val="31"/>
        <w:spacing w:after="240"/>
        <w:rPr>
          <w:rFonts w:cs="Arial"/>
          <w:szCs w:val="28"/>
          <w:lang w:eastAsia="zh-CN"/>
        </w:rPr>
      </w:pPr>
      <w:bookmarkStart w:id="986" w:name="_Toc160611334"/>
      <w:r>
        <w:rPr>
          <w:rFonts w:cs="Arial"/>
          <w:szCs w:val="28"/>
        </w:rPr>
        <w:t>5.15.1</w:t>
      </w:r>
      <w:r>
        <w:rPr>
          <w:rFonts w:cs="Arial"/>
          <w:szCs w:val="28"/>
        </w:rPr>
        <w:tab/>
        <w:t>Operating bands</w:t>
      </w:r>
      <w:bookmarkEnd w:id="986"/>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rFonts w:cs="Arial"/>
          <w:szCs w:val="28"/>
        </w:rPr>
      </w:pPr>
      <w:bookmarkStart w:id="987" w:name="_Toc160611335"/>
      <w:r>
        <w:rPr>
          <w:rFonts w:cs="Arial"/>
          <w:szCs w:val="28"/>
        </w:rPr>
        <w:lastRenderedPageBreak/>
        <w:t>5.15.2</w:t>
      </w:r>
      <w:r>
        <w:rPr>
          <w:rFonts w:cs="Arial"/>
          <w:szCs w:val="28"/>
        </w:rPr>
        <w:tab/>
      </w:r>
      <w:r>
        <w:rPr>
          <w:szCs w:val="28"/>
        </w:rPr>
        <w:t>Channel bandwidths per operating band</w:t>
      </w:r>
      <w:bookmarkEnd w:id="987"/>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31"/>
        <w:rPr>
          <w:rFonts w:eastAsia="宋体"/>
          <w:lang w:val="x-none"/>
        </w:rPr>
      </w:pPr>
      <w:bookmarkStart w:id="988" w:name="_Toc160611336"/>
      <w:r w:rsidRPr="00D66EBD">
        <w:rPr>
          <w:rFonts w:eastAsia="宋体"/>
          <w:lang w:val="x-none"/>
        </w:rPr>
        <w:t>5.15.3</w:t>
      </w:r>
      <w:r w:rsidR="00D66EBD" w:rsidRPr="00D66EBD">
        <w:rPr>
          <w:rFonts w:cs="Arial"/>
          <w:szCs w:val="28"/>
        </w:rPr>
        <w:t xml:space="preserve"> </w:t>
      </w:r>
      <w:r w:rsidR="00D66EBD" w:rsidRPr="00D66EBD">
        <w:rPr>
          <w:rFonts w:cs="Arial"/>
          <w:szCs w:val="28"/>
        </w:rPr>
        <w:tab/>
        <w:t>Maximum output power</w:t>
      </w:r>
      <w:bookmarkEnd w:id="988"/>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31"/>
        <w:spacing w:after="240"/>
        <w:rPr>
          <w:rFonts w:eastAsia="宋体" w:cs="Arial"/>
          <w:sz w:val="24"/>
          <w:szCs w:val="28"/>
          <w:lang w:val="en-US" w:eastAsia="zh-CN"/>
        </w:rPr>
      </w:pPr>
      <w:bookmarkStart w:id="989" w:name="_Toc160611337"/>
      <w:r>
        <w:t>5.15.4</w:t>
      </w:r>
      <w:r>
        <w:tab/>
        <w:t xml:space="preserve"> Spurious emission band UE co-existence</w:t>
      </w:r>
      <w:bookmarkEnd w:id="989"/>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990" w:name="_Toc160611338"/>
      <w:r>
        <w:rPr>
          <w:rFonts w:eastAsia="宋体"/>
          <w:lang w:val="x-none"/>
        </w:rPr>
        <w:t>5.15.5</w:t>
      </w:r>
      <w:r w:rsidRPr="00D66EBD">
        <w:rPr>
          <w:rFonts w:eastAsia="宋体"/>
          <w:lang w:val="x-none"/>
        </w:rPr>
        <w:tab/>
        <w:t>REFSENS requirements</w:t>
      </w:r>
      <w:bookmarkEnd w:id="990"/>
    </w:p>
    <w:p w14:paraId="6AF96506"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19389D9F" w14:textId="0F17C7FA"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5.15.5-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991" w:name="_Toc160611339"/>
      <w:r w:rsidRPr="00D66EBD">
        <w:rPr>
          <w:rFonts w:eastAsia="宋体"/>
          <w:lang w:val="x-none"/>
        </w:rPr>
        <w:lastRenderedPageBreak/>
        <w:t>5.15.6</w:t>
      </w:r>
      <w:r w:rsidRPr="00D66EBD">
        <w:rPr>
          <w:rFonts w:eastAsia="宋体"/>
          <w:lang w:val="x-none"/>
        </w:rPr>
        <w:tab/>
        <w:t>∆TIB and ∆RIB values</w:t>
      </w:r>
      <w:bookmarkEnd w:id="991"/>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5.15.6-1: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spellEnd"/>
            <w:proofErr w:type="gramEnd"/>
            <w:r w:rsidRPr="00277E67">
              <w:rPr>
                <w:rFonts w:ascii="Arial" w:eastAsia="等线"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5.15.6-2: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spellEnd"/>
            <w:proofErr w:type="gramEnd"/>
            <w:r w:rsidRPr="00277E67">
              <w:rPr>
                <w:rFonts w:ascii="Arial" w:eastAsia="等线"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79E126F" w14:textId="67E03402" w:rsidR="00067BBF" w:rsidRPr="00067BBF" w:rsidRDefault="00067BBF" w:rsidP="00D66EBD">
      <w:pPr>
        <w:pStyle w:val="21"/>
        <w:rPr>
          <w:rFonts w:cs="Arial"/>
          <w:lang w:val="en-US" w:eastAsia="zh-CN"/>
        </w:rPr>
      </w:pPr>
      <w:bookmarkStart w:id="992" w:name="_Toc160611340"/>
      <w:r w:rsidRPr="00067BBF">
        <w:rPr>
          <w:rFonts w:cs="Arial"/>
          <w:lang w:val="en-US" w:eastAsia="zh-CN"/>
        </w:rPr>
        <w:t>5.16</w:t>
      </w:r>
      <w:r w:rsidRPr="00067BBF">
        <w:rPr>
          <w:rFonts w:cs="Arial"/>
          <w:lang w:val="en-US" w:eastAsia="zh-CN"/>
        </w:rPr>
        <w:tab/>
        <w:t xml:space="preserve"> CA_n78_SUL_n1-n80</w:t>
      </w:r>
      <w:bookmarkEnd w:id="992"/>
      <w:r w:rsidRPr="00067BBF">
        <w:rPr>
          <w:rFonts w:cs="Arial"/>
          <w:lang w:val="en-US" w:eastAsia="zh-CN"/>
        </w:rPr>
        <w:t xml:space="preserve"> </w:t>
      </w:r>
    </w:p>
    <w:p w14:paraId="2635EE0A" w14:textId="41C33F39" w:rsidR="00067BBF" w:rsidRDefault="00067BBF" w:rsidP="00067BBF">
      <w:pPr>
        <w:pStyle w:val="31"/>
        <w:spacing w:after="240"/>
        <w:rPr>
          <w:rFonts w:cs="Arial"/>
          <w:szCs w:val="28"/>
          <w:lang w:eastAsia="zh-CN"/>
        </w:rPr>
      </w:pPr>
      <w:bookmarkStart w:id="993" w:name="_Toc160611341"/>
      <w:r>
        <w:rPr>
          <w:rFonts w:cs="Arial"/>
          <w:szCs w:val="28"/>
        </w:rPr>
        <w:t>5.16.1</w:t>
      </w:r>
      <w:r>
        <w:rPr>
          <w:rFonts w:cs="Arial"/>
          <w:szCs w:val="28"/>
        </w:rPr>
        <w:tab/>
        <w:t>Operating bands</w:t>
      </w:r>
      <w:bookmarkEnd w:id="993"/>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994" w:name="_Toc160611342"/>
      <w:r>
        <w:rPr>
          <w:rFonts w:cs="Arial"/>
          <w:szCs w:val="28"/>
        </w:rPr>
        <w:lastRenderedPageBreak/>
        <w:t>5.16.2</w:t>
      </w:r>
      <w:r>
        <w:rPr>
          <w:rFonts w:cs="Arial"/>
          <w:szCs w:val="28"/>
        </w:rPr>
        <w:tab/>
      </w:r>
      <w:r>
        <w:rPr>
          <w:szCs w:val="28"/>
        </w:rPr>
        <w:t>Channel bandwidths per operating band</w:t>
      </w:r>
      <w:bookmarkEnd w:id="994"/>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31"/>
        <w:rPr>
          <w:rFonts w:eastAsia="宋体"/>
          <w:lang w:val="x-none"/>
        </w:rPr>
      </w:pPr>
      <w:bookmarkStart w:id="995" w:name="_Toc160611343"/>
      <w:r w:rsidRPr="00D66EBD">
        <w:rPr>
          <w:rFonts w:eastAsia="宋体"/>
          <w:lang w:val="x-none"/>
        </w:rPr>
        <w:t>5.16.3</w:t>
      </w:r>
      <w:r w:rsidR="00D66EBD" w:rsidRPr="00D66EBD">
        <w:rPr>
          <w:rFonts w:cs="Arial"/>
          <w:szCs w:val="28"/>
        </w:rPr>
        <w:t xml:space="preserve"> </w:t>
      </w:r>
      <w:r w:rsidR="00D66EBD" w:rsidRPr="00D66EBD">
        <w:rPr>
          <w:rFonts w:cs="Arial"/>
          <w:szCs w:val="28"/>
        </w:rPr>
        <w:tab/>
        <w:t>Maximum output power</w:t>
      </w:r>
      <w:bookmarkEnd w:id="995"/>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31"/>
        <w:spacing w:after="240"/>
        <w:rPr>
          <w:rFonts w:eastAsia="宋体" w:cs="Arial"/>
          <w:sz w:val="24"/>
          <w:szCs w:val="28"/>
          <w:lang w:val="en-US" w:eastAsia="zh-CN"/>
        </w:rPr>
      </w:pPr>
      <w:bookmarkStart w:id="996" w:name="_Toc160611344"/>
      <w:r>
        <w:t>5.16.4</w:t>
      </w:r>
      <w:r>
        <w:tab/>
        <w:t xml:space="preserve"> Spurious emission band UE co-existence</w:t>
      </w:r>
      <w:bookmarkEnd w:id="996"/>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997" w:name="_Toc160611345"/>
      <w:r w:rsidRPr="00D66EBD">
        <w:t>5.16.5</w:t>
      </w:r>
      <w:r w:rsidRPr="00D66EBD">
        <w:tab/>
        <w:t>REFSENS requirements</w:t>
      </w:r>
      <w:bookmarkEnd w:id="997"/>
    </w:p>
    <w:p w14:paraId="2DB6543E"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等线"/>
          <w:lang w:eastAsia="zh-CN"/>
        </w:rPr>
      </w:pPr>
    </w:p>
    <w:p w14:paraId="366AF38B" w14:textId="1E5F7A78"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400DD9C3" w14:textId="4FEA0D5B"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5.16.5-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998" w:name="_Toc160611346"/>
      <w:r w:rsidRPr="00D66EBD">
        <w:lastRenderedPageBreak/>
        <w:t>5.16.6</w:t>
      </w:r>
      <w:r w:rsidRPr="00D66EBD">
        <w:tab/>
        <w:t>∆TIB and ∆RIB values</w:t>
      </w:r>
      <w:bookmarkEnd w:id="998"/>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spellEnd"/>
            <w:proofErr w:type="gramEnd"/>
            <w:r w:rsidRPr="00277E67">
              <w:rPr>
                <w:rFonts w:ascii="Arial" w:eastAsia="等线"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spellEnd"/>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FE235B">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spellEnd"/>
            <w:proofErr w:type="gramEnd"/>
            <w:r w:rsidRPr="00277E67">
              <w:rPr>
                <w:rFonts w:ascii="Arial" w:eastAsia="等线"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0B98CDD7" w14:textId="7477A958" w:rsidR="00FE235B" w:rsidRPr="006C2849" w:rsidRDefault="00FE235B" w:rsidP="006C2849">
      <w:pPr>
        <w:pStyle w:val="21"/>
        <w:rPr>
          <w:ins w:id="999" w:author="Huawei" w:date="2024-03-06T09:28:00Z"/>
          <w:rFonts w:cs="Arial"/>
          <w:lang w:val="en-US" w:eastAsia="zh-CN"/>
        </w:rPr>
      </w:pPr>
      <w:bookmarkStart w:id="1000" w:name="_Toc160611347"/>
      <w:ins w:id="1001" w:author="Huawei" w:date="2024-03-06T09:28:00Z">
        <w:r w:rsidRPr="006C2849">
          <w:rPr>
            <w:rFonts w:cs="Arial"/>
            <w:lang w:val="en-US" w:eastAsia="zh-CN"/>
          </w:rPr>
          <w:t>5.17</w:t>
        </w:r>
        <w:r w:rsidRPr="006C2849">
          <w:rPr>
            <w:rFonts w:cs="Arial"/>
            <w:lang w:val="en-US" w:eastAsia="zh-CN"/>
          </w:rPr>
          <w:tab/>
          <w:t>SUL_n5-n84</w:t>
        </w:r>
        <w:bookmarkEnd w:id="1000"/>
      </w:ins>
    </w:p>
    <w:p w14:paraId="001D6FD3" w14:textId="0C17BD40" w:rsidR="00FE235B" w:rsidRPr="00830BC1" w:rsidRDefault="00FE235B" w:rsidP="00FE235B">
      <w:pPr>
        <w:pStyle w:val="31"/>
        <w:rPr>
          <w:ins w:id="1002" w:author="Huawei" w:date="2024-03-06T09:28:00Z"/>
          <w:rFonts w:cs="Arial"/>
          <w:szCs w:val="28"/>
        </w:rPr>
      </w:pPr>
      <w:bookmarkStart w:id="1003" w:name="_Toc160611348"/>
      <w:ins w:id="1004" w:author="Huawei" w:date="2024-03-06T09:28:00Z">
        <w:r>
          <w:rPr>
            <w:rFonts w:cs="Arial"/>
            <w:szCs w:val="28"/>
          </w:rPr>
          <w:t>5.17</w:t>
        </w:r>
        <w:r w:rsidRPr="00830BC1">
          <w:rPr>
            <w:rFonts w:cs="Arial"/>
            <w:szCs w:val="28"/>
          </w:rPr>
          <w:t>.1</w:t>
        </w:r>
        <w:r w:rsidRPr="00830BC1">
          <w:rPr>
            <w:rFonts w:cs="Arial"/>
            <w:szCs w:val="28"/>
          </w:rPr>
          <w:tab/>
          <w:t>Operating bands</w:t>
        </w:r>
        <w:bookmarkEnd w:id="1003"/>
        <w:r w:rsidRPr="00830BC1">
          <w:rPr>
            <w:rFonts w:cs="Arial"/>
            <w:szCs w:val="28"/>
          </w:rPr>
          <w:t xml:space="preserve"> </w:t>
        </w:r>
      </w:ins>
    </w:p>
    <w:p w14:paraId="0457A668" w14:textId="148941A9" w:rsidR="00FE235B" w:rsidRDefault="00FE235B" w:rsidP="00FE235B">
      <w:pPr>
        <w:pStyle w:val="TH"/>
        <w:rPr>
          <w:ins w:id="1005" w:author="Huawei" w:date="2024-03-06T09:28:00Z"/>
        </w:rPr>
      </w:pPr>
      <w:ins w:id="1006" w:author="Huawei" w:date="2024-03-06T09:28:00Z">
        <w:r w:rsidRPr="00C11944">
          <w:t xml:space="preserve">Table </w:t>
        </w:r>
        <w:r>
          <w:t>5.17</w:t>
        </w:r>
        <w:r w:rsidRPr="00C11944">
          <w:t xml:space="preserve">.1-1: </w:t>
        </w:r>
        <w:r w:rsidRPr="00D331BD">
          <w:t>SUL band combination</w:t>
        </w:r>
      </w:ins>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E235B" w14:paraId="4CC2BC13" w14:textId="77777777" w:rsidTr="00492501">
        <w:trPr>
          <w:trHeight w:val="225"/>
          <w:ins w:id="1007" w:author="Huawei" w:date="2024-03-06T09:28:00Z"/>
        </w:trPr>
        <w:tc>
          <w:tcPr>
            <w:tcW w:w="2348" w:type="dxa"/>
            <w:tcBorders>
              <w:top w:val="single" w:sz="4" w:space="0" w:color="auto"/>
              <w:left w:val="single" w:sz="4" w:space="0" w:color="auto"/>
              <w:bottom w:val="single" w:sz="4" w:space="0" w:color="auto"/>
              <w:right w:val="single" w:sz="4" w:space="0" w:color="auto"/>
            </w:tcBorders>
            <w:vAlign w:val="center"/>
            <w:hideMark/>
          </w:tcPr>
          <w:p w14:paraId="31979277" w14:textId="77777777" w:rsidR="00FE235B" w:rsidRDefault="00FE235B" w:rsidP="00492501">
            <w:pPr>
              <w:pStyle w:val="TAH"/>
              <w:rPr>
                <w:ins w:id="1008" w:author="Huawei" w:date="2024-03-06T09:28:00Z"/>
                <w:lang w:eastAsia="zh-CN"/>
              </w:rPr>
            </w:pPr>
            <w:ins w:id="1009" w:author="Huawei" w:date="2024-03-06T09:28: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EDAA74D" w14:textId="77777777" w:rsidR="00FE235B" w:rsidRDefault="00FE235B" w:rsidP="00492501">
            <w:pPr>
              <w:pStyle w:val="TAH"/>
              <w:rPr>
                <w:ins w:id="1010" w:author="Huawei" w:date="2024-03-06T09:28:00Z"/>
              </w:rPr>
            </w:pPr>
            <w:ins w:id="1011" w:author="Huawei" w:date="2024-03-06T09:28:00Z">
              <w:r>
                <w:t>NR Band</w:t>
              </w:r>
            </w:ins>
          </w:p>
          <w:p w14:paraId="4550EDE1" w14:textId="77777777" w:rsidR="00FE235B" w:rsidRDefault="00FE235B" w:rsidP="00492501">
            <w:pPr>
              <w:pStyle w:val="TAH"/>
              <w:rPr>
                <w:ins w:id="1012" w:author="Huawei" w:date="2024-03-06T09:28:00Z"/>
              </w:rPr>
            </w:pPr>
            <w:ins w:id="1013" w:author="Huawei" w:date="2024-03-06T09:28:00Z">
              <w:r>
                <w:t>(Table 5.2-1)</w:t>
              </w:r>
            </w:ins>
          </w:p>
        </w:tc>
      </w:tr>
      <w:tr w:rsidR="00FE235B" w14:paraId="6C788CC8" w14:textId="77777777" w:rsidTr="00492501">
        <w:trPr>
          <w:trHeight w:val="225"/>
          <w:ins w:id="1014" w:author="Huawei" w:date="2024-03-06T09:28:00Z"/>
        </w:trPr>
        <w:tc>
          <w:tcPr>
            <w:tcW w:w="2348" w:type="dxa"/>
            <w:tcBorders>
              <w:top w:val="single" w:sz="4" w:space="0" w:color="auto"/>
              <w:left w:val="single" w:sz="4" w:space="0" w:color="auto"/>
              <w:bottom w:val="single" w:sz="4" w:space="0" w:color="auto"/>
              <w:right w:val="single" w:sz="4" w:space="0" w:color="auto"/>
            </w:tcBorders>
            <w:vAlign w:val="center"/>
            <w:hideMark/>
          </w:tcPr>
          <w:p w14:paraId="65B5F346" w14:textId="77777777" w:rsidR="00FE235B" w:rsidRDefault="00FE235B" w:rsidP="00492501">
            <w:pPr>
              <w:pStyle w:val="TAN"/>
              <w:ind w:left="0" w:firstLine="0"/>
              <w:jc w:val="center"/>
              <w:rPr>
                <w:ins w:id="1015" w:author="Huawei" w:date="2024-03-06T09:28:00Z"/>
                <w:vertAlign w:val="superscript"/>
              </w:rPr>
            </w:pPr>
            <w:ins w:id="1016" w:author="Huawei" w:date="2024-03-06T09:28:00Z">
              <w:r w:rsidRPr="002A0CEE">
                <w:t>SUL_n</w:t>
              </w:r>
              <w:r>
                <w:t>5</w:t>
              </w:r>
              <w:r w:rsidRPr="002A0CEE">
                <w:t>-n8</w:t>
              </w:r>
              <w:r>
                <w:t>4</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042C47C" w14:textId="77777777" w:rsidR="00FE235B" w:rsidRDefault="00FE235B" w:rsidP="00492501">
            <w:pPr>
              <w:pStyle w:val="TAN"/>
              <w:ind w:left="0" w:firstLine="0"/>
              <w:jc w:val="center"/>
              <w:rPr>
                <w:ins w:id="1017" w:author="Huawei" w:date="2024-03-06T09:28:00Z"/>
              </w:rPr>
            </w:pPr>
            <w:ins w:id="1018" w:author="Huawei" w:date="2024-03-06T09:28:00Z">
              <w:r>
                <w:t>n5, n84</w:t>
              </w:r>
            </w:ins>
          </w:p>
        </w:tc>
      </w:tr>
      <w:tr w:rsidR="00FE235B" w14:paraId="4BF53617" w14:textId="77777777" w:rsidTr="00492501">
        <w:trPr>
          <w:trHeight w:val="225"/>
          <w:ins w:id="1019" w:author="Huawei" w:date="2024-03-06T09:28:00Z"/>
        </w:trPr>
        <w:tc>
          <w:tcPr>
            <w:tcW w:w="4845" w:type="dxa"/>
            <w:gridSpan w:val="2"/>
            <w:tcBorders>
              <w:top w:val="single" w:sz="4" w:space="0" w:color="auto"/>
              <w:left w:val="single" w:sz="4" w:space="0" w:color="auto"/>
              <w:bottom w:val="single" w:sz="4" w:space="0" w:color="auto"/>
              <w:right w:val="single" w:sz="4" w:space="0" w:color="auto"/>
            </w:tcBorders>
            <w:hideMark/>
          </w:tcPr>
          <w:p w14:paraId="67BDB649" w14:textId="77777777" w:rsidR="00FE235B" w:rsidRDefault="00FE235B" w:rsidP="00492501">
            <w:pPr>
              <w:pStyle w:val="TAN"/>
              <w:rPr>
                <w:ins w:id="1020" w:author="Huawei" w:date="2024-03-06T09:28:00Z"/>
              </w:rPr>
            </w:pPr>
            <w:ins w:id="1021" w:author="Huawei" w:date="2024-03-06T09:28:00Z">
              <w:r>
                <w:t>NOTE 1:</w:t>
              </w:r>
              <w:r>
                <w:tab/>
                <w:t>If a UE is configured with both NR UL and NR SUL carriers in a cell, the switching time between NR UL carrier and NR SUL carrier is 0 us.</w:t>
              </w:r>
            </w:ins>
          </w:p>
          <w:p w14:paraId="7407026E" w14:textId="77777777" w:rsidR="00FE235B" w:rsidRDefault="00FE235B" w:rsidP="00492501">
            <w:pPr>
              <w:pStyle w:val="TAN"/>
              <w:rPr>
                <w:ins w:id="1022" w:author="Huawei" w:date="2024-03-06T09:28:00Z"/>
              </w:rPr>
            </w:pPr>
            <w:ins w:id="1023" w:author="Huawei" w:date="2024-03-06T09:28:00Z">
              <w:r>
                <w:t>NOTE 2:</w:t>
              </w:r>
              <w:r>
                <w:tab/>
                <w:t>For UE supporting SUL band combination simultaneous Rx/Tx capability is mandatory.</w:t>
              </w:r>
            </w:ins>
          </w:p>
        </w:tc>
      </w:tr>
    </w:tbl>
    <w:p w14:paraId="1928DB36" w14:textId="77777777" w:rsidR="00FE235B" w:rsidRPr="00D331BD" w:rsidRDefault="00FE235B" w:rsidP="00FE235B">
      <w:pPr>
        <w:spacing w:after="0"/>
        <w:rPr>
          <w:ins w:id="1024" w:author="Huawei" w:date="2024-03-06T09:28:00Z"/>
        </w:rPr>
      </w:pPr>
    </w:p>
    <w:p w14:paraId="4F6E6BB3" w14:textId="77777777" w:rsidR="00FE235B" w:rsidRDefault="00FE235B" w:rsidP="00FE235B">
      <w:pPr>
        <w:spacing w:after="0"/>
        <w:rPr>
          <w:ins w:id="1025" w:author="Huawei" w:date="2024-03-06T09:28:00Z"/>
        </w:rPr>
        <w:sectPr w:rsidR="00FE235B" w:rsidSect="00492501">
          <w:footerReference w:type="default" r:id="rId18"/>
          <w:footnotePr>
            <w:numRestart w:val="eachSect"/>
          </w:footnotePr>
          <w:pgSz w:w="11907" w:h="16840" w:code="9"/>
          <w:pgMar w:top="1418" w:right="1134" w:bottom="1134" w:left="1134" w:header="851" w:footer="340" w:gutter="0"/>
          <w:cols w:space="720"/>
          <w:docGrid w:linePitch="272"/>
        </w:sectPr>
      </w:pPr>
    </w:p>
    <w:p w14:paraId="5A269DFF" w14:textId="77777777" w:rsidR="00FE235B" w:rsidRPr="00C11944" w:rsidRDefault="00FE235B" w:rsidP="00FE235B">
      <w:pPr>
        <w:spacing w:after="0"/>
        <w:rPr>
          <w:ins w:id="1026" w:author="Huawei" w:date="2024-03-06T09:28:00Z"/>
        </w:rPr>
      </w:pPr>
    </w:p>
    <w:p w14:paraId="16883607" w14:textId="1E8E22B8" w:rsidR="00FE235B" w:rsidRPr="00830BC1" w:rsidRDefault="00FE235B" w:rsidP="00FE235B">
      <w:pPr>
        <w:pStyle w:val="31"/>
        <w:rPr>
          <w:ins w:id="1027" w:author="Huawei" w:date="2024-03-06T09:28:00Z"/>
          <w:rFonts w:cs="Arial"/>
          <w:szCs w:val="28"/>
        </w:rPr>
      </w:pPr>
      <w:bookmarkStart w:id="1028" w:name="_Toc160611349"/>
      <w:ins w:id="1029" w:author="Huawei" w:date="2024-03-06T09:28:00Z">
        <w:r>
          <w:rPr>
            <w:rFonts w:cs="Arial"/>
            <w:szCs w:val="28"/>
          </w:rPr>
          <w:t>5.17</w:t>
        </w:r>
        <w:r w:rsidRPr="00830BC1">
          <w:rPr>
            <w:rFonts w:cs="Arial"/>
            <w:szCs w:val="28"/>
          </w:rPr>
          <w:t>.2</w:t>
        </w:r>
        <w:r w:rsidRPr="00830BC1">
          <w:rPr>
            <w:rFonts w:cs="Arial"/>
            <w:szCs w:val="28"/>
          </w:rPr>
          <w:tab/>
        </w:r>
        <w:r w:rsidRPr="00830BC1">
          <w:rPr>
            <w:szCs w:val="28"/>
          </w:rPr>
          <w:t>Channel bandwidths per operating band</w:t>
        </w:r>
        <w:bookmarkEnd w:id="1028"/>
        <w:r w:rsidRPr="00830BC1">
          <w:rPr>
            <w:szCs w:val="28"/>
          </w:rPr>
          <w:t xml:space="preserve"> </w:t>
        </w:r>
      </w:ins>
    </w:p>
    <w:p w14:paraId="028D5DB9" w14:textId="4217E943" w:rsidR="00FE235B" w:rsidRDefault="00FE235B" w:rsidP="00FE235B">
      <w:pPr>
        <w:pStyle w:val="TH"/>
        <w:rPr>
          <w:ins w:id="1030" w:author="Huawei" w:date="2024-03-06T09:28:00Z"/>
          <w:lang w:val="en-US" w:eastAsia="zh-CN"/>
        </w:rPr>
      </w:pPr>
      <w:ins w:id="1031" w:author="Huawei" w:date="2024-03-06T09:28:00Z">
        <w:r w:rsidRPr="00C11944">
          <w:t xml:space="preserve">Table </w:t>
        </w:r>
        <w:r>
          <w:t>5.17</w:t>
        </w:r>
        <w:r w:rsidRPr="00C11944">
          <w:t xml:space="preserve">.2-1: </w:t>
        </w:r>
        <w:r w:rsidRPr="00D331BD">
          <w:t>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FE235B" w:rsidRPr="00AA2364" w14:paraId="46BBBB41" w14:textId="77777777" w:rsidTr="00492501">
        <w:trPr>
          <w:trHeight w:val="146"/>
          <w:jc w:val="center"/>
          <w:ins w:id="1032" w:author="Huawei" w:date="2024-03-06T09:28:00Z"/>
        </w:trPr>
        <w:tc>
          <w:tcPr>
            <w:tcW w:w="2122" w:type="dxa"/>
            <w:tcBorders>
              <w:top w:val="single" w:sz="4" w:space="0" w:color="auto"/>
              <w:left w:val="single" w:sz="4" w:space="0" w:color="auto"/>
              <w:bottom w:val="single" w:sz="4" w:space="0" w:color="auto"/>
              <w:right w:val="single" w:sz="4" w:space="0" w:color="auto"/>
            </w:tcBorders>
            <w:vAlign w:val="center"/>
            <w:hideMark/>
          </w:tcPr>
          <w:p w14:paraId="04513802" w14:textId="77777777" w:rsidR="00FE235B" w:rsidRPr="00AA2364" w:rsidRDefault="00FE235B" w:rsidP="00492501">
            <w:pPr>
              <w:keepNext/>
              <w:keepLines/>
              <w:widowControl w:val="0"/>
              <w:spacing w:after="0"/>
              <w:jc w:val="center"/>
              <w:rPr>
                <w:ins w:id="1033" w:author="Huawei" w:date="2024-03-06T09:28:00Z"/>
                <w:rFonts w:ascii="Arial" w:eastAsia="等线" w:hAnsi="Arial" w:cs="Arial"/>
                <w:b/>
                <w:kern w:val="2"/>
                <w:sz w:val="18"/>
                <w:szCs w:val="24"/>
                <w:lang w:eastAsia="zh-CN"/>
              </w:rPr>
            </w:pPr>
            <w:ins w:id="1034" w:author="Huawei" w:date="2024-03-06T09:28:00Z">
              <w:r w:rsidRPr="00AA2364">
                <w:rPr>
                  <w:rFonts w:ascii="Arial" w:eastAsia="等线" w:hAnsi="Arial" w:cs="Arial"/>
                  <w:b/>
                  <w:kern w:val="2"/>
                  <w:sz w:val="18"/>
                  <w:szCs w:val="24"/>
                  <w:lang w:eastAsia="zh-CN"/>
                </w:rPr>
                <w:t>SUL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DE683D" w14:textId="77777777" w:rsidR="00FE235B" w:rsidRPr="00AA2364" w:rsidRDefault="00FE235B" w:rsidP="00492501">
            <w:pPr>
              <w:keepNext/>
              <w:keepLines/>
              <w:widowControl w:val="0"/>
              <w:spacing w:after="0"/>
              <w:jc w:val="center"/>
              <w:rPr>
                <w:ins w:id="1035" w:author="Huawei" w:date="2024-03-06T09:28:00Z"/>
                <w:rFonts w:ascii="Arial" w:eastAsia="等线" w:hAnsi="Arial" w:cs="Arial"/>
                <w:b/>
                <w:kern w:val="2"/>
                <w:sz w:val="18"/>
                <w:szCs w:val="24"/>
                <w:lang w:eastAsia="zh-CN"/>
              </w:rPr>
            </w:pPr>
            <w:ins w:id="1036" w:author="Huawei" w:date="2024-03-06T09:28:00Z">
              <w:r w:rsidRPr="00AA2364">
                <w:rPr>
                  <w:rFonts w:ascii="Arial" w:eastAsia="等线" w:hAnsi="Arial" w:cs="Arial"/>
                  <w:b/>
                  <w:kern w:val="2"/>
                  <w:sz w:val="18"/>
                  <w:szCs w:val="24"/>
                </w:rPr>
                <w:t>NR</w:t>
              </w:r>
              <w:r w:rsidRPr="00AA2364">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0151CFE2" w14:textId="77777777" w:rsidR="00FE235B" w:rsidRPr="00AA2364" w:rsidRDefault="00FE235B" w:rsidP="00492501">
            <w:pPr>
              <w:keepNext/>
              <w:keepLines/>
              <w:widowControl w:val="0"/>
              <w:spacing w:after="0"/>
              <w:jc w:val="center"/>
              <w:rPr>
                <w:ins w:id="1037" w:author="Huawei" w:date="2024-03-06T09:28:00Z"/>
                <w:rFonts w:ascii="Arial" w:eastAsia="等线" w:hAnsi="Arial" w:cs="Arial"/>
                <w:b/>
                <w:kern w:val="2"/>
                <w:sz w:val="18"/>
                <w:szCs w:val="24"/>
              </w:rPr>
            </w:pPr>
            <w:ins w:id="1038" w:author="Huawei" w:date="2024-03-06T09:28:00Z">
              <w:r w:rsidRPr="00AA2364">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3AA0D297" w14:textId="77777777" w:rsidR="00FE235B" w:rsidRPr="00AA2364" w:rsidRDefault="00FE235B" w:rsidP="00492501">
            <w:pPr>
              <w:keepNext/>
              <w:keepLines/>
              <w:widowControl w:val="0"/>
              <w:spacing w:after="0"/>
              <w:jc w:val="center"/>
              <w:rPr>
                <w:ins w:id="1039" w:author="Huawei" w:date="2024-03-06T09:28:00Z"/>
                <w:rFonts w:ascii="Arial" w:eastAsia="等线" w:hAnsi="Arial" w:cs="Arial"/>
                <w:b/>
                <w:kern w:val="2"/>
                <w:sz w:val="18"/>
                <w:szCs w:val="24"/>
              </w:rPr>
            </w:pPr>
            <w:ins w:id="1040" w:author="Huawei" w:date="2024-03-06T09:28:00Z">
              <w:r w:rsidRPr="00AA2364">
                <w:rPr>
                  <w:rFonts w:ascii="Arial" w:eastAsia="等线" w:hAnsi="Arial" w:cs="Arial"/>
                  <w:b/>
                  <w:kern w:val="2"/>
                  <w:sz w:val="18"/>
                  <w:szCs w:val="24"/>
                </w:rPr>
                <w:t>Bandwidth combination set</w:t>
              </w:r>
            </w:ins>
          </w:p>
        </w:tc>
      </w:tr>
      <w:tr w:rsidR="00FE235B" w:rsidRPr="00AA2364" w14:paraId="746E6EE8" w14:textId="77777777" w:rsidTr="00492501">
        <w:trPr>
          <w:trHeight w:val="207"/>
          <w:jc w:val="center"/>
          <w:ins w:id="1041" w:author="Huawei" w:date="2024-03-06T09:28: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0B8E19" w14:textId="77777777" w:rsidR="00FE235B" w:rsidRPr="00AA2364" w:rsidRDefault="00FE235B" w:rsidP="00492501">
            <w:pPr>
              <w:keepNext/>
              <w:keepLines/>
              <w:spacing w:after="0"/>
              <w:jc w:val="center"/>
              <w:rPr>
                <w:ins w:id="1042" w:author="Huawei" w:date="2024-03-06T09:28:00Z"/>
                <w:rFonts w:ascii="Arial" w:eastAsia="等线" w:hAnsi="Arial" w:cs="Arial"/>
                <w:sz w:val="18"/>
              </w:rPr>
            </w:pPr>
            <w:ins w:id="1043" w:author="Huawei" w:date="2024-03-06T09:28:00Z">
              <w:r w:rsidRPr="00AA2364">
                <w:rPr>
                  <w:rFonts w:ascii="Arial" w:eastAsia="等线" w:hAnsi="Arial" w:cs="Arial"/>
                  <w:sz w:val="18"/>
                </w:rPr>
                <w:t>SUL_n5A-n84A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57149E" w14:textId="77777777" w:rsidR="00FE235B" w:rsidRPr="00AA2364" w:rsidRDefault="00FE235B" w:rsidP="00492501">
            <w:pPr>
              <w:keepNext/>
              <w:keepLines/>
              <w:spacing w:after="0"/>
              <w:jc w:val="center"/>
              <w:rPr>
                <w:ins w:id="1044" w:author="Huawei" w:date="2024-03-06T09:28:00Z"/>
                <w:rFonts w:ascii="Arial" w:eastAsia="等线" w:hAnsi="Arial" w:cs="Arial"/>
                <w:sz w:val="18"/>
                <w:lang w:eastAsia="zh-CN"/>
              </w:rPr>
            </w:pPr>
            <w:ins w:id="1045" w:author="Huawei" w:date="2024-03-06T09:28:00Z">
              <w:r w:rsidRPr="00AA2364">
                <w:rPr>
                  <w:rFonts w:ascii="Arial" w:eastAsia="等线" w:hAnsi="Arial" w:cs="Arial"/>
                  <w:sz w:val="18"/>
                  <w:lang w:eastAsia="zh-CN"/>
                </w:rPr>
                <w:t>n</w:t>
              </w:r>
              <w:r>
                <w:rPr>
                  <w:rFonts w:ascii="Arial" w:eastAsia="等线" w:hAnsi="Arial" w:cs="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8BEF2CD" w14:textId="77777777" w:rsidR="00FE235B" w:rsidRPr="00AA2364" w:rsidRDefault="00FE235B" w:rsidP="00492501">
            <w:pPr>
              <w:keepNext/>
              <w:keepLines/>
              <w:spacing w:after="0"/>
              <w:jc w:val="center"/>
              <w:rPr>
                <w:ins w:id="1046" w:author="Huawei" w:date="2024-03-06T09:28:00Z"/>
                <w:rFonts w:ascii="Arial" w:eastAsia="等线" w:hAnsi="Arial" w:cs="Arial"/>
                <w:sz w:val="18"/>
                <w:lang w:eastAsia="zh-CN"/>
              </w:rPr>
            </w:pPr>
            <w:ins w:id="1047" w:author="Huawei" w:date="2024-03-06T09:28:00Z">
              <w:r w:rsidRPr="00AA2364">
                <w:rPr>
                  <w:rFonts w:ascii="Arial" w:eastAsia="等线" w:hAnsi="Arial" w:cs="Arial"/>
                  <w:sz w:val="18"/>
                  <w:lang w:eastAsia="zh-CN"/>
                </w:rPr>
                <w:t>5, 10, 15, 20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570A0" w14:textId="77777777" w:rsidR="00FE235B" w:rsidRPr="00AA2364" w:rsidRDefault="00FE235B" w:rsidP="00492501">
            <w:pPr>
              <w:spacing w:after="0"/>
              <w:jc w:val="center"/>
              <w:rPr>
                <w:ins w:id="1048" w:author="Huawei" w:date="2024-03-06T09:28:00Z"/>
                <w:rFonts w:ascii="Arial" w:eastAsia="等线" w:hAnsi="Arial" w:cs="Arial"/>
                <w:sz w:val="18"/>
                <w:lang w:eastAsia="zh-CN"/>
              </w:rPr>
            </w:pPr>
            <w:ins w:id="1049" w:author="Huawei" w:date="2024-03-06T09:28:00Z">
              <w:r w:rsidRPr="00AA2364">
                <w:rPr>
                  <w:rFonts w:ascii="Arial" w:eastAsia="等线" w:hAnsi="Arial" w:cs="Arial"/>
                  <w:sz w:val="18"/>
                  <w:lang w:eastAsia="zh-CN"/>
                </w:rPr>
                <w:t>0</w:t>
              </w:r>
            </w:ins>
          </w:p>
        </w:tc>
      </w:tr>
      <w:tr w:rsidR="00FE235B" w:rsidRPr="00AA2364" w14:paraId="4484642A" w14:textId="77777777" w:rsidTr="00492501">
        <w:trPr>
          <w:trHeight w:val="230"/>
          <w:jc w:val="center"/>
          <w:ins w:id="1050" w:author="Huawei" w:date="2024-03-06T09:28: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A1B0BE" w14:textId="77777777" w:rsidR="00FE235B" w:rsidRPr="00AA2364" w:rsidRDefault="00FE235B" w:rsidP="00492501">
            <w:pPr>
              <w:spacing w:after="0"/>
              <w:rPr>
                <w:ins w:id="1051" w:author="Huawei" w:date="2024-03-06T09:28: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6499C" w14:textId="77777777" w:rsidR="00FE235B" w:rsidRPr="00AA2364" w:rsidRDefault="00FE235B" w:rsidP="00492501">
            <w:pPr>
              <w:keepNext/>
              <w:keepLines/>
              <w:spacing w:after="0"/>
              <w:jc w:val="center"/>
              <w:rPr>
                <w:ins w:id="1052" w:author="Huawei" w:date="2024-03-06T09:28:00Z"/>
                <w:rFonts w:ascii="Arial" w:eastAsia="等线" w:hAnsi="Arial" w:cs="Arial"/>
                <w:sz w:val="18"/>
                <w:lang w:eastAsia="zh-CN"/>
              </w:rPr>
            </w:pPr>
            <w:ins w:id="1053" w:author="Huawei" w:date="2024-03-06T09:28:00Z">
              <w:r w:rsidRPr="00AA2364">
                <w:rPr>
                  <w:rFonts w:ascii="Arial" w:eastAsia="等线" w:hAnsi="Arial" w:cs="Arial"/>
                  <w:sz w:val="18"/>
                  <w:lang w:eastAsia="zh-CN"/>
                </w:rPr>
                <w:t>n8</w:t>
              </w:r>
              <w:r>
                <w:rPr>
                  <w:rFonts w:ascii="Arial" w:eastAsia="等线" w:hAnsi="Arial" w:cs="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2D429E52" w14:textId="77777777" w:rsidR="00FE235B" w:rsidRPr="00AA2364" w:rsidRDefault="00FE235B" w:rsidP="00492501">
            <w:pPr>
              <w:keepNext/>
              <w:keepLines/>
              <w:spacing w:after="0"/>
              <w:jc w:val="center"/>
              <w:rPr>
                <w:ins w:id="1054" w:author="Huawei" w:date="2024-03-06T09:28:00Z"/>
                <w:rFonts w:ascii="Arial" w:eastAsia="等线" w:hAnsi="Arial" w:cs="Arial"/>
                <w:sz w:val="18"/>
                <w:lang w:eastAsia="zh-CN"/>
              </w:rPr>
            </w:pPr>
            <w:ins w:id="1055" w:author="Huawei" w:date="2024-03-06T09:28:00Z">
              <w:r w:rsidRPr="00AA2364">
                <w:rPr>
                  <w:rFonts w:ascii="Arial" w:eastAsia="等线" w:hAnsi="Arial" w:cs="Arial"/>
                  <w:sz w:val="18"/>
                  <w:lang w:val="en-US"/>
                </w:rPr>
                <w:t>5</w:t>
              </w:r>
              <w:r w:rsidRPr="00AA2364">
                <w:rPr>
                  <w:rFonts w:ascii="Arial" w:eastAsia="等线" w:hAnsi="Arial" w:cs="Arial"/>
                  <w:sz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6F8D" w14:textId="77777777" w:rsidR="00FE235B" w:rsidRPr="00AA2364" w:rsidRDefault="00FE235B" w:rsidP="00492501">
            <w:pPr>
              <w:spacing w:after="0"/>
              <w:rPr>
                <w:ins w:id="1056" w:author="Huawei" w:date="2024-03-06T09:28:00Z"/>
                <w:rFonts w:ascii="Arial" w:eastAsia="等线" w:hAnsi="Arial" w:cs="Arial"/>
                <w:sz w:val="18"/>
                <w:lang w:eastAsia="zh-CN"/>
              </w:rPr>
            </w:pPr>
          </w:p>
        </w:tc>
      </w:tr>
      <w:tr w:rsidR="00FE235B" w:rsidRPr="00AA2364" w14:paraId="70716CEC" w14:textId="77777777" w:rsidTr="00492501">
        <w:trPr>
          <w:trHeight w:val="230"/>
          <w:jc w:val="center"/>
          <w:ins w:id="1057" w:author="Huawei" w:date="2024-03-06T09:28:00Z"/>
        </w:trPr>
        <w:tc>
          <w:tcPr>
            <w:tcW w:w="9088" w:type="dxa"/>
            <w:gridSpan w:val="4"/>
            <w:tcBorders>
              <w:top w:val="single" w:sz="4" w:space="0" w:color="auto"/>
              <w:left w:val="single" w:sz="4" w:space="0" w:color="auto"/>
              <w:bottom w:val="single" w:sz="4" w:space="0" w:color="auto"/>
              <w:right w:val="single" w:sz="4" w:space="0" w:color="auto"/>
            </w:tcBorders>
            <w:vAlign w:val="center"/>
          </w:tcPr>
          <w:p w14:paraId="2603877C" w14:textId="77777777" w:rsidR="00FE235B" w:rsidRPr="00AA2364" w:rsidRDefault="00FE235B" w:rsidP="00492501">
            <w:pPr>
              <w:spacing w:after="0"/>
              <w:rPr>
                <w:ins w:id="1058" w:author="Huawei" w:date="2024-03-06T09:28:00Z"/>
                <w:rFonts w:ascii="Arial" w:eastAsia="等线" w:hAnsi="Arial" w:cs="Arial"/>
                <w:sz w:val="18"/>
                <w:lang w:eastAsia="zh-CN"/>
              </w:rPr>
            </w:pPr>
            <w:ins w:id="1059" w:author="Huawei" w:date="2024-03-06T09:28:00Z">
              <w:r w:rsidRPr="00AA2364">
                <w:rPr>
                  <w:rFonts w:ascii="Arial" w:eastAsia="等线" w:hAnsi="Arial" w:cs="Arial"/>
                  <w:sz w:val="18"/>
                </w:rPr>
                <w:t xml:space="preserve">NOTE 1: </w:t>
              </w:r>
              <w:r w:rsidRPr="00AA2364">
                <w:rPr>
                  <w:rFonts w:ascii="Arial" w:eastAsia="等线" w:hAnsi="Arial" w:cs="Arial"/>
                  <w:sz w:val="18"/>
                </w:rPr>
                <w:tab/>
                <w:t>The SCS of each channel bandwidth for NR band refers to Table 5.3.5-1.</w:t>
              </w:r>
            </w:ins>
          </w:p>
        </w:tc>
      </w:tr>
    </w:tbl>
    <w:p w14:paraId="4A6C8182" w14:textId="77777777" w:rsidR="00FE235B" w:rsidRPr="002A0CEE" w:rsidRDefault="00FE235B" w:rsidP="00FE235B">
      <w:pPr>
        <w:tabs>
          <w:tab w:val="left" w:pos="9078"/>
        </w:tabs>
        <w:rPr>
          <w:ins w:id="1060" w:author="Huawei" w:date="2024-03-06T09:28:00Z"/>
          <w:lang w:eastAsia="ko-KR"/>
        </w:rPr>
      </w:pPr>
      <w:ins w:id="1061" w:author="Huawei" w:date="2024-03-06T09:28:00Z">
        <w:r>
          <w:rPr>
            <w:lang w:eastAsia="ko-KR"/>
          </w:rPr>
          <w:tab/>
        </w:r>
      </w:ins>
    </w:p>
    <w:p w14:paraId="3FB14818" w14:textId="55056406" w:rsidR="00FE235B" w:rsidRPr="00830BC1" w:rsidRDefault="00FE235B" w:rsidP="00FE235B">
      <w:pPr>
        <w:pStyle w:val="31"/>
        <w:rPr>
          <w:ins w:id="1062" w:author="Huawei" w:date="2024-03-06T09:28:00Z"/>
          <w:szCs w:val="28"/>
        </w:rPr>
      </w:pPr>
      <w:bookmarkStart w:id="1063" w:name="_Toc160611350"/>
      <w:proofErr w:type="gramStart"/>
      <w:ins w:id="1064" w:author="Huawei" w:date="2024-03-06T09:28:00Z">
        <w:r>
          <w:rPr>
            <w:rFonts w:cs="Arial"/>
            <w:szCs w:val="28"/>
          </w:rPr>
          <w:t>5.17</w:t>
        </w:r>
        <w:r w:rsidRPr="00830BC1">
          <w:rPr>
            <w:rFonts w:cs="Arial"/>
            <w:szCs w:val="28"/>
          </w:rPr>
          <w:t xml:space="preserve">.3  </w:t>
        </w:r>
        <w:r w:rsidRPr="00830BC1">
          <w:rPr>
            <w:szCs w:val="28"/>
          </w:rPr>
          <w:t>Maximum</w:t>
        </w:r>
        <w:proofErr w:type="gramEnd"/>
        <w:r w:rsidRPr="00830BC1">
          <w:rPr>
            <w:szCs w:val="28"/>
          </w:rPr>
          <w:t xml:space="preserve"> output power</w:t>
        </w:r>
        <w:bookmarkEnd w:id="1063"/>
      </w:ins>
    </w:p>
    <w:p w14:paraId="0F27A1D4" w14:textId="77777777" w:rsidR="00FE235B" w:rsidRPr="00922BB2" w:rsidRDefault="00FE235B" w:rsidP="00FE235B">
      <w:pPr>
        <w:rPr>
          <w:ins w:id="1065" w:author="Huawei" w:date="2024-03-06T09:28:00Z"/>
          <w:rFonts w:eastAsia="宋体"/>
          <w:lang w:val="en-US" w:eastAsia="zh-CN"/>
        </w:rPr>
      </w:pPr>
      <w:ins w:id="1066" w:author="Huawei" w:date="2024-03-06T09:28:00Z">
        <w:r w:rsidRPr="0007580F">
          <w:rPr>
            <w:lang w:eastAsia="zh-TW"/>
          </w:rPr>
          <w:t>There is only single UL in uplink so the requirement for each band in clause 6.2.1 from 38.101-1 is applicable.</w:t>
        </w:r>
      </w:ins>
    </w:p>
    <w:p w14:paraId="7E780513" w14:textId="70078991" w:rsidR="00FE235B" w:rsidRPr="00D674A4" w:rsidRDefault="00FE235B" w:rsidP="00FE235B">
      <w:pPr>
        <w:pStyle w:val="31"/>
        <w:rPr>
          <w:ins w:id="1067" w:author="Huawei" w:date="2024-03-06T09:28:00Z"/>
          <w:rFonts w:cs="Arial"/>
          <w:sz w:val="24"/>
          <w:szCs w:val="28"/>
        </w:rPr>
      </w:pPr>
      <w:bookmarkStart w:id="1068" w:name="_Toc160611351"/>
      <w:ins w:id="1069" w:author="Huawei" w:date="2024-03-06T09:28:00Z">
        <w:r>
          <w:t>5.17</w:t>
        </w:r>
        <w:r w:rsidRPr="0007580F">
          <w:t>.4</w:t>
        </w:r>
        <w:r w:rsidRPr="0007580F">
          <w:tab/>
        </w:r>
        <w:r>
          <w:t xml:space="preserve"> </w:t>
        </w:r>
        <w:r w:rsidRPr="0007580F">
          <w:t>Spurious emission band UE co-existence</w:t>
        </w:r>
        <w:bookmarkEnd w:id="1068"/>
      </w:ins>
    </w:p>
    <w:p w14:paraId="5D67998B" w14:textId="77777777" w:rsidR="00FE235B" w:rsidRDefault="00FE235B" w:rsidP="00FE235B">
      <w:pPr>
        <w:rPr>
          <w:ins w:id="1070" w:author="Huawei" w:date="2024-03-06T09:28:00Z"/>
          <w:kern w:val="2"/>
          <w:lang w:val="en-US" w:eastAsia="zh-CN"/>
        </w:rPr>
      </w:pPr>
      <w:ins w:id="1071" w:author="Huawei" w:date="2024-03-06T09:28: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14:paraId="6A7A5C36" w14:textId="0C0EEF40" w:rsidR="00FE235B" w:rsidRDefault="00FE235B" w:rsidP="00FE235B">
      <w:pPr>
        <w:rPr>
          <w:ins w:id="1072" w:author="Huawei" w:date="2024-03-06T09:28:00Z"/>
        </w:rPr>
      </w:pPr>
      <w:ins w:id="1073" w:author="Huawei" w:date="2024-03-06T09:28:00Z">
        <w:r>
          <w:rPr>
            <w:lang w:eastAsia="zh-CN"/>
          </w:rPr>
          <w:t xml:space="preserve">Table </w:t>
        </w:r>
        <w:r>
          <w:rPr>
            <w:rFonts w:eastAsia="MS Mincho"/>
            <w:lang w:val="en-US" w:eastAsia="zh-CN"/>
          </w:rPr>
          <w:t>5.17</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5</w:t>
        </w:r>
        <w:r w:rsidRPr="00A8054C">
          <w:rPr>
            <w:lang w:eastAsia="zh-CN"/>
          </w:rPr>
          <w:t>A-n8</w:t>
        </w:r>
        <w:r>
          <w:rPr>
            <w:lang w:eastAsia="zh-CN"/>
          </w:rPr>
          <w:t>4</w:t>
        </w:r>
        <w:r w:rsidRPr="00A8054C">
          <w:rPr>
            <w:lang w:eastAsia="zh-CN"/>
          </w:rPr>
          <w:t>A</w:t>
        </w:r>
        <w:r>
          <w:rPr>
            <w:lang w:eastAsia="zh-CN"/>
          </w:rPr>
          <w:t>.</w:t>
        </w:r>
      </w:ins>
    </w:p>
    <w:p w14:paraId="733060FA" w14:textId="620FE59D" w:rsidR="00FE235B" w:rsidRDefault="00FE235B" w:rsidP="00FE235B">
      <w:pPr>
        <w:keepNext/>
        <w:keepLines/>
        <w:jc w:val="center"/>
        <w:rPr>
          <w:ins w:id="1074" w:author="Huawei" w:date="2024-03-06T09:28:00Z"/>
          <w:rFonts w:ascii="Arial" w:eastAsia="MS Mincho" w:hAnsi="Arial"/>
          <w:b/>
          <w:lang w:eastAsia="zh-CN"/>
        </w:rPr>
      </w:pPr>
      <w:ins w:id="1075" w:author="Huawei" w:date="2024-03-06T09:28:00Z">
        <w:r>
          <w:rPr>
            <w:rFonts w:ascii="Arial" w:eastAsia="MS Mincho" w:hAnsi="Arial"/>
            <w:b/>
            <w:lang w:eastAsia="zh-CN"/>
          </w:rPr>
          <w:t xml:space="preserve">Table </w:t>
        </w:r>
        <w:r>
          <w:rPr>
            <w:rFonts w:ascii="Arial" w:eastAsia="MS Mincho" w:hAnsi="Arial"/>
            <w:b/>
            <w:lang w:val="en-US" w:eastAsia="zh-CN"/>
          </w:rPr>
          <w:t>5.17</w:t>
        </w:r>
        <w:r w:rsidRPr="0093134B">
          <w:rPr>
            <w:rFonts w:ascii="Arial" w:eastAsia="MS Mincho" w:hAnsi="Arial"/>
            <w:b/>
            <w:lang w:val="en-US" w:eastAsia="zh-CN"/>
          </w:rPr>
          <w:t>.4-1</w:t>
        </w:r>
        <w:r>
          <w:rPr>
            <w:rFonts w:ascii="Arial" w:eastAsia="MS Mincho" w:hAnsi="Arial"/>
            <w:b/>
            <w:lang w:eastAsia="zh-CN"/>
          </w:rPr>
          <w:t xml:space="preserve">: </w:t>
        </w:r>
        <w:r w:rsidRPr="00A8054C">
          <w:rPr>
            <w:rFonts w:ascii="Arial" w:eastAsia="MS Mincho" w:hAnsi="Arial"/>
            <w:b/>
            <w:lang w:eastAsia="zh-CN"/>
          </w:rPr>
          <w:t>Supplementary Uplink configuration for reference sensitivity</w:t>
        </w:r>
        <w:r>
          <w:rPr>
            <w:rFonts w:ascii="Arial" w:eastAsia="MS Mincho" w:hAnsi="Arial"/>
            <w:b/>
            <w:lang w:eastAsia="zh-CN"/>
          </w:rPr>
          <w:t xml:space="preserve"> </w:t>
        </w:r>
      </w:ins>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Change w:id="1076">
          <w:tblGrid>
            <w:gridCol w:w="637"/>
            <w:gridCol w:w="2126"/>
            <w:gridCol w:w="1134"/>
            <w:gridCol w:w="1134"/>
            <w:gridCol w:w="1134"/>
            <w:gridCol w:w="1134"/>
            <w:gridCol w:w="1134"/>
            <w:gridCol w:w="1134"/>
            <w:gridCol w:w="1134"/>
            <w:gridCol w:w="1276"/>
          </w:tblGrid>
        </w:tblGridChange>
      </w:tblGrid>
      <w:tr w:rsidR="00FE235B" w14:paraId="2FCC5F30" w14:textId="77777777" w:rsidTr="00492501">
        <w:trPr>
          <w:trHeight w:val="249"/>
          <w:jc w:val="center"/>
          <w:ins w:id="1077" w:author="Huawei" w:date="2024-03-06T09:28:00Z"/>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2053D19" w14:textId="77777777" w:rsidR="00FE235B" w:rsidRDefault="00FE235B" w:rsidP="00492501">
            <w:pPr>
              <w:keepNext/>
              <w:keepLines/>
              <w:spacing w:after="0"/>
              <w:jc w:val="center"/>
              <w:rPr>
                <w:ins w:id="1078" w:author="Huawei" w:date="2024-03-06T09:28:00Z"/>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05BFAC" w14:textId="77777777" w:rsidR="00FE235B" w:rsidRDefault="00FE235B" w:rsidP="00492501">
            <w:pPr>
              <w:keepNext/>
              <w:keepLines/>
              <w:spacing w:after="0"/>
              <w:jc w:val="center"/>
              <w:rPr>
                <w:ins w:id="1079" w:author="Huawei" w:date="2024-03-06T09:28:00Z"/>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971048" w14:textId="77777777" w:rsidR="00FE235B" w:rsidRDefault="00FE235B" w:rsidP="00492501">
            <w:pPr>
              <w:keepNext/>
              <w:keepLines/>
              <w:spacing w:after="0"/>
              <w:jc w:val="center"/>
              <w:rPr>
                <w:ins w:id="1080" w:author="Huawei" w:date="2024-03-06T09:28:00Z"/>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758A274" w14:textId="77777777" w:rsidR="00FE235B" w:rsidRDefault="00FE235B" w:rsidP="00492501">
            <w:pPr>
              <w:keepNext/>
              <w:keepLines/>
              <w:spacing w:after="0"/>
              <w:jc w:val="center"/>
              <w:rPr>
                <w:ins w:id="1081" w:author="Huawei" w:date="2024-03-06T09:28:00Z"/>
                <w:rFonts w:ascii="Arial" w:eastAsia="MS Mincho" w:hAnsi="Arial"/>
                <w:b/>
                <w:sz w:val="18"/>
                <w:lang w:val="en-US" w:eastAsia="ja-JP"/>
              </w:rPr>
            </w:pPr>
            <w:ins w:id="1082" w:author="Huawei" w:date="2024-03-06T09:28:00Z">
              <w:r>
                <w:rPr>
                  <w:rFonts w:ascii="Arial" w:eastAsia="MS Mincho" w:hAnsi="Arial"/>
                  <w:b/>
                  <w:sz w:val="18"/>
                  <w:lang w:val="en-US" w:eastAsia="ja-JP"/>
                </w:rPr>
                <w:t>2nd Harmonic</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5CFF34" w14:textId="77777777" w:rsidR="00FE235B" w:rsidRDefault="00FE235B" w:rsidP="00492501">
            <w:pPr>
              <w:keepNext/>
              <w:keepLines/>
              <w:spacing w:after="0"/>
              <w:jc w:val="center"/>
              <w:rPr>
                <w:ins w:id="1083" w:author="Huawei" w:date="2024-03-06T09:28:00Z"/>
                <w:rFonts w:ascii="Arial" w:eastAsia="MS Mincho" w:hAnsi="Arial"/>
                <w:sz w:val="18"/>
                <w:lang w:val="en-US" w:eastAsia="ja-JP"/>
              </w:rPr>
            </w:pPr>
            <w:ins w:id="1084" w:author="Huawei" w:date="2024-03-06T09:28:00Z">
              <w:r>
                <w:rPr>
                  <w:rFonts w:ascii="Arial" w:eastAsia="MS Mincho" w:hAnsi="Arial"/>
                  <w:b/>
                  <w:sz w:val="18"/>
                  <w:lang w:val="en-US" w:eastAsia="ja-JP"/>
                </w:rPr>
                <w:t>3rd Harmonic</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0B7372C" w14:textId="77777777" w:rsidR="00FE235B" w:rsidRDefault="00FE235B" w:rsidP="00492501">
            <w:pPr>
              <w:keepNext/>
              <w:keepLines/>
              <w:spacing w:after="0"/>
              <w:jc w:val="center"/>
              <w:rPr>
                <w:ins w:id="1085" w:author="Huawei" w:date="2024-03-06T09:28:00Z"/>
                <w:rFonts w:ascii="Arial" w:eastAsia="MS Mincho" w:hAnsi="Arial"/>
                <w:b/>
                <w:sz w:val="18"/>
                <w:lang w:val="en-US" w:eastAsia="ja-JP"/>
              </w:rPr>
            </w:pPr>
            <w:ins w:id="1086" w:author="Huawei" w:date="2024-03-06T09:28:00Z">
              <w:r>
                <w:rPr>
                  <w:rFonts w:ascii="Arial" w:hAnsi="Arial"/>
                  <w:b/>
                  <w:sz w:val="18"/>
                  <w:lang w:val="en-US" w:eastAsia="zh-CN"/>
                </w:rPr>
                <w:t>4</w:t>
              </w:r>
              <w:r>
                <w:rPr>
                  <w:rFonts w:ascii="Arial" w:eastAsia="MS Mincho" w:hAnsi="Arial"/>
                  <w:b/>
                  <w:sz w:val="18"/>
                  <w:lang w:val="en-US" w:eastAsia="ja-JP"/>
                </w:rPr>
                <w:t>th Harmonic</w:t>
              </w:r>
            </w:ins>
          </w:p>
        </w:tc>
      </w:tr>
      <w:tr w:rsidR="00FE235B" w14:paraId="168EEF44" w14:textId="77777777" w:rsidTr="00492501">
        <w:trPr>
          <w:trHeight w:val="417"/>
          <w:jc w:val="center"/>
          <w:ins w:id="1087" w:author="Huawei" w:date="2024-03-06T09:28:00Z"/>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4E6C83DC" w14:textId="77777777" w:rsidR="00FE235B" w:rsidRDefault="00FE235B" w:rsidP="00492501">
            <w:pPr>
              <w:keepNext/>
              <w:keepLines/>
              <w:spacing w:after="0"/>
              <w:jc w:val="center"/>
              <w:rPr>
                <w:ins w:id="1088" w:author="Huawei" w:date="2024-03-06T09:28:00Z"/>
                <w:rFonts w:ascii="Arial" w:eastAsia="MS Mincho" w:hAnsi="Arial"/>
                <w:b/>
                <w:sz w:val="18"/>
                <w:lang w:val="en-US" w:eastAsia="ja-JP"/>
              </w:rPr>
            </w:pPr>
            <w:ins w:id="1089" w:author="Huawei" w:date="2024-03-06T09:28:00Z">
              <w:r>
                <w:rPr>
                  <w:rFonts w:ascii="Arial" w:eastAsia="MS Mincho" w:hAnsi="Arial"/>
                  <w:b/>
                  <w:sz w:val="18"/>
                  <w:lang w:val="en-US" w:eastAsia="ja-JP"/>
                </w:rPr>
                <w:t>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0B7D71" w14:textId="77777777" w:rsidR="00FE235B" w:rsidRDefault="00FE235B" w:rsidP="00492501">
            <w:pPr>
              <w:keepNext/>
              <w:keepLines/>
              <w:spacing w:after="0"/>
              <w:jc w:val="center"/>
              <w:rPr>
                <w:ins w:id="1090" w:author="Huawei" w:date="2024-03-06T09:28:00Z"/>
                <w:rFonts w:ascii="Arial" w:eastAsia="MS Mincho" w:hAnsi="Arial"/>
                <w:b/>
                <w:sz w:val="18"/>
                <w:lang w:val="en-US" w:eastAsia="ja-JP"/>
              </w:rPr>
            </w:pPr>
            <w:ins w:id="1091" w:author="Huawei" w:date="2024-03-06T09:28:00Z">
              <w:r>
                <w:rPr>
                  <w:rFonts w:ascii="Arial" w:eastAsia="MS Mincho" w:hAnsi="Arial"/>
                  <w:b/>
                  <w:sz w:val="18"/>
                  <w:lang w:val="en-US"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D82ED2" w14:textId="77777777" w:rsidR="00FE235B" w:rsidRDefault="00FE235B" w:rsidP="00492501">
            <w:pPr>
              <w:pStyle w:val="TAH"/>
              <w:rPr>
                <w:ins w:id="1092" w:author="Huawei" w:date="2024-03-06T09:28:00Z"/>
                <w:lang w:eastAsia="ja-JP"/>
              </w:rPr>
            </w:pPr>
            <w:ins w:id="1093" w:author="Huawei" w:date="2024-03-06T09:28: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88EECD" w14:textId="77777777" w:rsidR="00FE235B" w:rsidRDefault="00FE235B" w:rsidP="00492501">
            <w:pPr>
              <w:pStyle w:val="TAH"/>
              <w:rPr>
                <w:ins w:id="1094" w:author="Huawei" w:date="2024-03-06T09:28:00Z"/>
                <w:lang w:eastAsia="ja-JP"/>
              </w:rPr>
            </w:pPr>
            <w:ins w:id="1095" w:author="Huawei" w:date="2024-03-06T09:28:00Z">
              <w:r>
                <w:rPr>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3E175F" w14:textId="77777777" w:rsidR="00FE235B" w:rsidRDefault="00FE235B" w:rsidP="00492501">
            <w:pPr>
              <w:pStyle w:val="TAH"/>
              <w:rPr>
                <w:ins w:id="1096" w:author="Huawei" w:date="2024-03-06T09:28:00Z"/>
                <w:lang w:eastAsia="ja-JP"/>
              </w:rPr>
            </w:pPr>
            <w:ins w:id="1097" w:author="Huawei" w:date="2024-03-06T09:28: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137CBE" w14:textId="77777777" w:rsidR="00FE235B" w:rsidRDefault="00FE235B" w:rsidP="00492501">
            <w:pPr>
              <w:pStyle w:val="TAH"/>
              <w:rPr>
                <w:ins w:id="1098" w:author="Huawei" w:date="2024-03-06T09:28:00Z"/>
                <w:lang w:eastAsia="ja-JP"/>
              </w:rPr>
            </w:pPr>
            <w:ins w:id="1099" w:author="Huawei" w:date="2024-03-06T09:28:00Z">
              <w:r>
                <w:rPr>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A547B6" w14:textId="77777777" w:rsidR="00FE235B" w:rsidRDefault="00FE235B" w:rsidP="00492501">
            <w:pPr>
              <w:pStyle w:val="TAH"/>
              <w:rPr>
                <w:ins w:id="1100" w:author="Huawei" w:date="2024-03-06T09:28:00Z"/>
                <w:lang w:eastAsia="ja-JP"/>
              </w:rPr>
            </w:pPr>
            <w:ins w:id="1101" w:author="Huawei" w:date="2024-03-06T09:28: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BCDDEC" w14:textId="77777777" w:rsidR="00FE235B" w:rsidRDefault="00FE235B" w:rsidP="00492501">
            <w:pPr>
              <w:pStyle w:val="TAH"/>
              <w:rPr>
                <w:ins w:id="1102" w:author="Huawei" w:date="2024-03-06T09:28:00Z"/>
                <w:lang w:eastAsia="ja-JP"/>
              </w:rPr>
            </w:pPr>
            <w:ins w:id="1103" w:author="Huawei" w:date="2024-03-06T09:28:00Z">
              <w:r>
                <w:rPr>
                  <w:lang w:eastAsia="ja-JP"/>
                </w:rPr>
                <w:t>Low Band Edge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D9A612E" w14:textId="77777777" w:rsidR="00FE235B" w:rsidRDefault="00FE235B" w:rsidP="00492501">
            <w:pPr>
              <w:pStyle w:val="TAH"/>
              <w:rPr>
                <w:ins w:id="1104" w:author="Huawei" w:date="2024-03-06T09:28:00Z"/>
                <w:lang w:eastAsia="ja-JP"/>
              </w:rPr>
            </w:pPr>
            <w:ins w:id="1105" w:author="Huawei" w:date="2024-03-06T09:28:00Z">
              <w:r>
                <w:rPr>
                  <w:lang w:eastAsia="ja-JP"/>
                </w:rPr>
                <w:t>High Band Edge</w:t>
              </w:r>
            </w:ins>
          </w:p>
        </w:tc>
      </w:tr>
      <w:tr w:rsidR="00FE235B" w14:paraId="0730BDC7" w14:textId="77777777" w:rsidTr="00492501">
        <w:trPr>
          <w:trHeight w:val="249"/>
          <w:jc w:val="center"/>
          <w:ins w:id="1106" w:author="Huawei" w:date="2024-03-06T09:28:00Z"/>
        </w:trPr>
        <w:tc>
          <w:tcPr>
            <w:tcW w:w="637" w:type="dxa"/>
            <w:tcBorders>
              <w:top w:val="single" w:sz="4" w:space="0" w:color="auto"/>
              <w:left w:val="single" w:sz="4" w:space="0" w:color="auto"/>
              <w:bottom w:val="single" w:sz="4" w:space="0" w:color="auto"/>
              <w:right w:val="single" w:sz="4" w:space="0" w:color="auto"/>
            </w:tcBorders>
            <w:vAlign w:val="center"/>
            <w:hideMark/>
          </w:tcPr>
          <w:p w14:paraId="047DB71C" w14:textId="77777777" w:rsidR="00FE235B" w:rsidRDefault="00FE235B" w:rsidP="00492501">
            <w:pPr>
              <w:keepNext/>
              <w:keepLines/>
              <w:spacing w:after="0"/>
              <w:jc w:val="center"/>
              <w:rPr>
                <w:ins w:id="1107" w:author="Huawei" w:date="2024-03-06T09:28:00Z"/>
                <w:rFonts w:ascii="Arial" w:hAnsi="Arial"/>
                <w:sz w:val="18"/>
                <w:lang w:val="en-US" w:eastAsia="zh-CN"/>
              </w:rPr>
            </w:pPr>
            <w:ins w:id="1108" w:author="Huawei" w:date="2024-03-06T09:28:00Z">
              <w:r>
                <w:rPr>
                  <w:rFonts w:ascii="Arial" w:hAnsi="Arial"/>
                  <w:sz w:val="18"/>
                  <w:lang w:val="en-US" w:eastAsia="zh-CN"/>
                </w:rPr>
                <w:t>n5</w:t>
              </w:r>
            </w:ins>
          </w:p>
        </w:tc>
        <w:tc>
          <w:tcPr>
            <w:tcW w:w="2126" w:type="dxa"/>
            <w:tcBorders>
              <w:top w:val="single" w:sz="4" w:space="0" w:color="auto"/>
              <w:left w:val="single" w:sz="4" w:space="0" w:color="auto"/>
              <w:bottom w:val="single" w:sz="4" w:space="0" w:color="auto"/>
              <w:right w:val="single" w:sz="4" w:space="0" w:color="auto"/>
            </w:tcBorders>
          </w:tcPr>
          <w:p w14:paraId="65E65183" w14:textId="77777777" w:rsidR="00FE235B" w:rsidRPr="0048120B" w:rsidRDefault="00FE235B" w:rsidP="00492501">
            <w:pPr>
              <w:keepNext/>
              <w:keepLines/>
              <w:spacing w:after="0"/>
              <w:jc w:val="center"/>
              <w:rPr>
                <w:ins w:id="1109" w:author="Huawei" w:date="2024-03-06T09:28:00Z"/>
                <w:rFonts w:ascii="Arial" w:eastAsia="宋体" w:hAnsi="Arial" w:cs="Arial"/>
                <w:sz w:val="18"/>
                <w:lang w:val="en-US" w:eastAsia="zh-CN"/>
              </w:rPr>
            </w:pPr>
            <w:ins w:id="1110" w:author="Huawei" w:date="2024-03-06T09:28:00Z">
              <w:r w:rsidRPr="0048120B">
                <w:rPr>
                  <w:rFonts w:ascii="Arial" w:eastAsia="宋体" w:hAnsi="Arial" w:cs="Arial"/>
                  <w:sz w:val="18"/>
                  <w:lang w:val="en-US" w:eastAsia="zh-CN"/>
                </w:rPr>
                <w:t>DL frequency range</w:t>
              </w:r>
            </w:ins>
          </w:p>
        </w:tc>
        <w:tc>
          <w:tcPr>
            <w:tcW w:w="1134" w:type="dxa"/>
            <w:tcBorders>
              <w:top w:val="single" w:sz="4" w:space="0" w:color="auto"/>
              <w:left w:val="single" w:sz="4" w:space="0" w:color="auto"/>
              <w:bottom w:val="single" w:sz="4" w:space="0" w:color="auto"/>
              <w:right w:val="single" w:sz="4" w:space="0" w:color="auto"/>
            </w:tcBorders>
            <w:vAlign w:val="center"/>
          </w:tcPr>
          <w:p w14:paraId="4FD1EC1A" w14:textId="77777777" w:rsidR="00FE235B" w:rsidRDefault="00FE235B" w:rsidP="00492501">
            <w:pPr>
              <w:keepNext/>
              <w:keepLines/>
              <w:spacing w:after="0"/>
              <w:jc w:val="center"/>
              <w:rPr>
                <w:ins w:id="1111" w:author="Huawei" w:date="2024-03-06T09:28:00Z"/>
                <w:rFonts w:ascii="Arial" w:hAnsi="Arial"/>
                <w:sz w:val="18"/>
                <w:lang w:val="en-US" w:eastAsia="zh-CN"/>
              </w:rPr>
            </w:pPr>
            <w:ins w:id="1112" w:author="Huawei" w:date="2024-03-06T09:28:00Z">
              <w:r>
                <w:rPr>
                  <w:rFonts w:ascii="Arial" w:hAnsi="Arial"/>
                  <w:sz w:val="18"/>
                  <w:lang w:val="en-US" w:eastAsia="zh-CN"/>
                </w:rPr>
                <w:t>869</w:t>
              </w:r>
            </w:ins>
          </w:p>
        </w:tc>
        <w:tc>
          <w:tcPr>
            <w:tcW w:w="1134" w:type="dxa"/>
            <w:tcBorders>
              <w:top w:val="single" w:sz="4" w:space="0" w:color="auto"/>
              <w:left w:val="single" w:sz="4" w:space="0" w:color="auto"/>
              <w:bottom w:val="single" w:sz="4" w:space="0" w:color="auto"/>
              <w:right w:val="single" w:sz="4" w:space="0" w:color="auto"/>
            </w:tcBorders>
            <w:vAlign w:val="center"/>
          </w:tcPr>
          <w:p w14:paraId="435B6F4C" w14:textId="77777777" w:rsidR="00FE235B" w:rsidRDefault="00FE235B" w:rsidP="00492501">
            <w:pPr>
              <w:keepNext/>
              <w:keepLines/>
              <w:spacing w:after="0"/>
              <w:jc w:val="center"/>
              <w:rPr>
                <w:ins w:id="1113" w:author="Huawei" w:date="2024-03-06T09:28:00Z"/>
                <w:rFonts w:ascii="Arial" w:hAnsi="Arial"/>
                <w:sz w:val="18"/>
                <w:lang w:val="en-US" w:eastAsia="zh-CN"/>
              </w:rPr>
            </w:pPr>
            <w:ins w:id="1114" w:author="Huawei" w:date="2024-03-06T09:28:00Z">
              <w:r>
                <w:rPr>
                  <w:rFonts w:ascii="Arial" w:hAnsi="Arial"/>
                  <w:sz w:val="18"/>
                  <w:lang w:val="en-US" w:eastAsia="zh-CN"/>
                </w:rPr>
                <w:t>894</w:t>
              </w:r>
            </w:ins>
          </w:p>
        </w:tc>
        <w:tc>
          <w:tcPr>
            <w:tcW w:w="1134" w:type="dxa"/>
            <w:tcBorders>
              <w:top w:val="single" w:sz="4" w:space="0" w:color="auto"/>
              <w:left w:val="single" w:sz="4" w:space="0" w:color="auto"/>
              <w:bottom w:val="single" w:sz="4" w:space="0" w:color="auto"/>
              <w:right w:val="single" w:sz="4" w:space="0" w:color="auto"/>
            </w:tcBorders>
            <w:vAlign w:val="center"/>
          </w:tcPr>
          <w:p w14:paraId="25C985E3" w14:textId="77777777" w:rsidR="00FE235B" w:rsidRDefault="00FE235B" w:rsidP="00492501">
            <w:pPr>
              <w:keepNext/>
              <w:keepLines/>
              <w:spacing w:after="0"/>
              <w:jc w:val="center"/>
              <w:rPr>
                <w:ins w:id="1115" w:author="Huawei" w:date="2024-03-06T09:28:00Z"/>
                <w:rFonts w:ascii="Arial" w:hAnsi="Arial"/>
                <w:sz w:val="18"/>
                <w:lang w:val="en-US" w:eastAsia="zh-CN"/>
              </w:rPr>
            </w:pPr>
            <w:ins w:id="1116" w:author="Huawei" w:date="2024-03-06T09:28:00Z">
              <w:r>
                <w:rPr>
                  <w:rFonts w:ascii="Arial" w:hAnsi="Arial"/>
                  <w:sz w:val="18"/>
                  <w:lang w:val="en-US" w:eastAsia="zh-CN"/>
                </w:rPr>
                <w:t>1738</w:t>
              </w:r>
            </w:ins>
          </w:p>
        </w:tc>
        <w:tc>
          <w:tcPr>
            <w:tcW w:w="1134" w:type="dxa"/>
            <w:tcBorders>
              <w:top w:val="single" w:sz="4" w:space="0" w:color="auto"/>
              <w:left w:val="single" w:sz="4" w:space="0" w:color="auto"/>
              <w:bottom w:val="single" w:sz="4" w:space="0" w:color="auto"/>
              <w:right w:val="single" w:sz="4" w:space="0" w:color="auto"/>
            </w:tcBorders>
            <w:vAlign w:val="center"/>
          </w:tcPr>
          <w:p w14:paraId="3F220FAF" w14:textId="77777777" w:rsidR="00FE235B" w:rsidRDefault="00FE235B" w:rsidP="00492501">
            <w:pPr>
              <w:keepNext/>
              <w:keepLines/>
              <w:spacing w:after="0"/>
              <w:jc w:val="center"/>
              <w:rPr>
                <w:ins w:id="1117" w:author="Huawei" w:date="2024-03-06T09:28:00Z"/>
                <w:rFonts w:ascii="Arial" w:hAnsi="Arial"/>
                <w:sz w:val="18"/>
                <w:lang w:val="en-US" w:eastAsia="zh-CN"/>
              </w:rPr>
            </w:pPr>
            <w:ins w:id="1118" w:author="Huawei" w:date="2024-03-06T09:28:00Z">
              <w:r>
                <w:rPr>
                  <w:rFonts w:ascii="Arial" w:hAnsi="Arial"/>
                  <w:sz w:val="18"/>
                  <w:lang w:val="en-US" w:eastAsia="zh-CN"/>
                </w:rPr>
                <w:t>1788</w:t>
              </w:r>
            </w:ins>
          </w:p>
        </w:tc>
        <w:tc>
          <w:tcPr>
            <w:tcW w:w="1134" w:type="dxa"/>
            <w:tcBorders>
              <w:top w:val="single" w:sz="4" w:space="0" w:color="auto"/>
              <w:left w:val="single" w:sz="4" w:space="0" w:color="auto"/>
              <w:bottom w:val="single" w:sz="4" w:space="0" w:color="auto"/>
              <w:right w:val="single" w:sz="4" w:space="0" w:color="auto"/>
            </w:tcBorders>
            <w:vAlign w:val="center"/>
          </w:tcPr>
          <w:p w14:paraId="18C08B96" w14:textId="77777777" w:rsidR="00FE235B" w:rsidRDefault="00FE235B" w:rsidP="00492501">
            <w:pPr>
              <w:keepNext/>
              <w:keepLines/>
              <w:spacing w:after="0"/>
              <w:jc w:val="center"/>
              <w:rPr>
                <w:ins w:id="1119" w:author="Huawei" w:date="2024-03-06T09:28:00Z"/>
                <w:rFonts w:ascii="Arial" w:hAnsi="Arial"/>
                <w:sz w:val="18"/>
                <w:lang w:val="en-US" w:eastAsia="zh-CN"/>
              </w:rPr>
            </w:pPr>
            <w:ins w:id="1120" w:author="Huawei" w:date="2024-03-06T09:28:00Z">
              <w:r>
                <w:rPr>
                  <w:rFonts w:ascii="Arial" w:hAnsi="Arial"/>
                  <w:sz w:val="18"/>
                  <w:lang w:val="en-US" w:eastAsia="zh-CN"/>
                </w:rPr>
                <w:t>2607</w:t>
              </w:r>
            </w:ins>
          </w:p>
        </w:tc>
        <w:tc>
          <w:tcPr>
            <w:tcW w:w="1134" w:type="dxa"/>
            <w:tcBorders>
              <w:top w:val="single" w:sz="4" w:space="0" w:color="auto"/>
              <w:left w:val="single" w:sz="4" w:space="0" w:color="auto"/>
              <w:bottom w:val="single" w:sz="4" w:space="0" w:color="auto"/>
              <w:right w:val="single" w:sz="4" w:space="0" w:color="auto"/>
            </w:tcBorders>
            <w:vAlign w:val="center"/>
          </w:tcPr>
          <w:p w14:paraId="2DB7B942" w14:textId="77777777" w:rsidR="00FE235B" w:rsidRDefault="00FE235B" w:rsidP="00492501">
            <w:pPr>
              <w:keepNext/>
              <w:keepLines/>
              <w:spacing w:after="0"/>
              <w:jc w:val="center"/>
              <w:rPr>
                <w:ins w:id="1121" w:author="Huawei" w:date="2024-03-06T09:28:00Z"/>
                <w:rFonts w:ascii="Arial" w:hAnsi="Arial"/>
                <w:sz w:val="18"/>
                <w:lang w:val="en-US" w:eastAsia="zh-CN"/>
              </w:rPr>
            </w:pPr>
            <w:ins w:id="1122" w:author="Huawei" w:date="2024-03-06T09:28:00Z">
              <w:r>
                <w:rPr>
                  <w:rFonts w:ascii="Arial" w:hAnsi="Arial"/>
                  <w:sz w:val="18"/>
                  <w:lang w:val="en-US" w:eastAsia="zh-CN"/>
                </w:rPr>
                <w:t>2682</w:t>
              </w:r>
            </w:ins>
          </w:p>
        </w:tc>
        <w:tc>
          <w:tcPr>
            <w:tcW w:w="1134" w:type="dxa"/>
            <w:tcBorders>
              <w:top w:val="single" w:sz="4" w:space="0" w:color="auto"/>
              <w:left w:val="single" w:sz="4" w:space="0" w:color="auto"/>
              <w:bottom w:val="single" w:sz="4" w:space="0" w:color="auto"/>
              <w:right w:val="single" w:sz="4" w:space="0" w:color="auto"/>
            </w:tcBorders>
            <w:vAlign w:val="center"/>
          </w:tcPr>
          <w:p w14:paraId="7C4AE28E" w14:textId="77777777" w:rsidR="00FE235B" w:rsidRDefault="00FE235B" w:rsidP="00492501">
            <w:pPr>
              <w:keepNext/>
              <w:keepLines/>
              <w:spacing w:after="0"/>
              <w:jc w:val="center"/>
              <w:rPr>
                <w:ins w:id="1123" w:author="Huawei" w:date="2024-03-06T09:28:00Z"/>
                <w:rFonts w:ascii="Arial" w:hAnsi="Arial"/>
                <w:sz w:val="18"/>
                <w:lang w:eastAsia="zh-CN"/>
              </w:rPr>
            </w:pPr>
            <w:ins w:id="1124" w:author="Huawei" w:date="2024-03-06T09:28:00Z">
              <w:r>
                <w:rPr>
                  <w:rFonts w:ascii="Arial" w:hAnsi="Arial"/>
                  <w:sz w:val="18"/>
                  <w:lang w:eastAsia="zh-CN"/>
                </w:rPr>
                <w:t>3476</w:t>
              </w:r>
            </w:ins>
          </w:p>
        </w:tc>
        <w:tc>
          <w:tcPr>
            <w:tcW w:w="1276" w:type="dxa"/>
            <w:tcBorders>
              <w:top w:val="single" w:sz="4" w:space="0" w:color="auto"/>
              <w:left w:val="single" w:sz="4" w:space="0" w:color="auto"/>
              <w:bottom w:val="single" w:sz="4" w:space="0" w:color="auto"/>
              <w:right w:val="single" w:sz="4" w:space="0" w:color="auto"/>
            </w:tcBorders>
            <w:vAlign w:val="center"/>
          </w:tcPr>
          <w:p w14:paraId="5FE249A9" w14:textId="77777777" w:rsidR="00FE235B" w:rsidRDefault="00FE235B" w:rsidP="00492501">
            <w:pPr>
              <w:keepNext/>
              <w:keepLines/>
              <w:spacing w:after="0"/>
              <w:jc w:val="center"/>
              <w:rPr>
                <w:ins w:id="1125" w:author="Huawei" w:date="2024-03-06T09:28:00Z"/>
                <w:rFonts w:ascii="Arial" w:hAnsi="Arial"/>
                <w:sz w:val="18"/>
                <w:lang w:eastAsia="zh-CN"/>
              </w:rPr>
            </w:pPr>
            <w:ins w:id="1126" w:author="Huawei" w:date="2024-03-06T09:28:00Z">
              <w:r>
                <w:rPr>
                  <w:rFonts w:ascii="Arial" w:hAnsi="Arial"/>
                  <w:sz w:val="18"/>
                  <w:lang w:eastAsia="zh-CN"/>
                </w:rPr>
                <w:t>3576</w:t>
              </w:r>
            </w:ins>
          </w:p>
        </w:tc>
      </w:tr>
      <w:tr w:rsidR="00FE235B" w14:paraId="3209479B" w14:textId="77777777" w:rsidTr="00492501">
        <w:trPr>
          <w:trHeight w:val="58"/>
          <w:jc w:val="center"/>
          <w:ins w:id="1127" w:author="Huawei" w:date="2024-03-06T09:28:00Z"/>
        </w:trPr>
        <w:tc>
          <w:tcPr>
            <w:tcW w:w="637" w:type="dxa"/>
            <w:tcBorders>
              <w:top w:val="single" w:sz="4" w:space="0" w:color="auto"/>
              <w:left w:val="single" w:sz="4" w:space="0" w:color="auto"/>
              <w:bottom w:val="single" w:sz="4" w:space="0" w:color="auto"/>
              <w:right w:val="single" w:sz="4" w:space="0" w:color="auto"/>
            </w:tcBorders>
            <w:vAlign w:val="center"/>
          </w:tcPr>
          <w:p w14:paraId="73ED258D" w14:textId="77777777" w:rsidR="00FE235B" w:rsidRPr="0048120B" w:rsidRDefault="00FE235B" w:rsidP="00492501">
            <w:pPr>
              <w:keepNext/>
              <w:keepLines/>
              <w:spacing w:after="0"/>
              <w:jc w:val="center"/>
              <w:rPr>
                <w:ins w:id="1128" w:author="Huawei" w:date="2024-03-06T09:28:00Z"/>
                <w:rFonts w:ascii="Arial" w:eastAsia="宋体" w:hAnsi="Arial"/>
                <w:sz w:val="18"/>
                <w:lang w:val="en-US" w:eastAsia="zh-CN"/>
              </w:rPr>
            </w:pPr>
            <w:ins w:id="1129" w:author="Huawei" w:date="2024-03-06T09:28:00Z">
              <w:r>
                <w:rPr>
                  <w:rFonts w:ascii="Arial" w:eastAsia="宋体" w:hAnsi="Arial"/>
                  <w:sz w:val="18"/>
                  <w:lang w:val="en-US" w:eastAsia="zh-CN"/>
                </w:rPr>
                <w:t>n84</w:t>
              </w:r>
            </w:ins>
          </w:p>
        </w:tc>
        <w:tc>
          <w:tcPr>
            <w:tcW w:w="2126" w:type="dxa"/>
            <w:tcBorders>
              <w:top w:val="single" w:sz="4" w:space="0" w:color="auto"/>
              <w:left w:val="single" w:sz="4" w:space="0" w:color="auto"/>
              <w:bottom w:val="single" w:sz="4" w:space="0" w:color="auto"/>
              <w:right w:val="single" w:sz="4" w:space="0" w:color="auto"/>
            </w:tcBorders>
          </w:tcPr>
          <w:p w14:paraId="6BC67D25" w14:textId="77777777" w:rsidR="00FE235B" w:rsidRDefault="00FE235B" w:rsidP="00492501">
            <w:pPr>
              <w:keepNext/>
              <w:keepLines/>
              <w:spacing w:after="0"/>
              <w:jc w:val="center"/>
              <w:rPr>
                <w:ins w:id="1130" w:author="Huawei" w:date="2024-03-06T09:28:00Z"/>
                <w:rFonts w:ascii="Arial" w:hAnsi="Arial" w:cs="Arial"/>
                <w:sz w:val="18"/>
                <w:lang w:val="en-US" w:eastAsia="ko-KR"/>
              </w:rPr>
            </w:pPr>
            <w:ins w:id="1131" w:author="Huawei" w:date="2024-03-06T09:28: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1134" w:type="dxa"/>
            <w:tcBorders>
              <w:top w:val="single" w:sz="4" w:space="0" w:color="auto"/>
              <w:left w:val="single" w:sz="4" w:space="0" w:color="auto"/>
              <w:bottom w:val="single" w:sz="4" w:space="0" w:color="auto"/>
              <w:right w:val="single" w:sz="4" w:space="0" w:color="auto"/>
            </w:tcBorders>
            <w:vAlign w:val="center"/>
          </w:tcPr>
          <w:p w14:paraId="38BBD613" w14:textId="77777777" w:rsidR="00FE235B" w:rsidRPr="0048120B" w:rsidRDefault="00FE235B" w:rsidP="00492501">
            <w:pPr>
              <w:keepNext/>
              <w:keepLines/>
              <w:spacing w:after="0"/>
              <w:jc w:val="center"/>
              <w:rPr>
                <w:ins w:id="1132" w:author="Huawei" w:date="2024-03-06T09:28:00Z"/>
                <w:rFonts w:ascii="Arial" w:eastAsia="宋体" w:hAnsi="Arial" w:cs="Arial"/>
                <w:sz w:val="18"/>
                <w:lang w:val="en-US" w:eastAsia="zh-CN"/>
              </w:rPr>
            </w:pPr>
            <w:ins w:id="1133" w:author="Huawei" w:date="2024-03-06T09:28:00Z">
              <w:r>
                <w:rPr>
                  <w:rFonts w:ascii="Arial" w:eastAsia="宋体" w:hAnsi="Arial" w:cs="Arial"/>
                  <w:sz w:val="18"/>
                  <w:szCs w:val="18"/>
                  <w:lang w:val="en-US" w:eastAsia="zh-CN"/>
                </w:rPr>
                <w:t>1920</w:t>
              </w:r>
            </w:ins>
          </w:p>
        </w:tc>
        <w:tc>
          <w:tcPr>
            <w:tcW w:w="1134" w:type="dxa"/>
            <w:tcBorders>
              <w:top w:val="single" w:sz="4" w:space="0" w:color="auto"/>
              <w:left w:val="single" w:sz="4" w:space="0" w:color="auto"/>
              <w:bottom w:val="single" w:sz="4" w:space="0" w:color="auto"/>
              <w:right w:val="single" w:sz="4" w:space="0" w:color="auto"/>
            </w:tcBorders>
            <w:vAlign w:val="center"/>
          </w:tcPr>
          <w:p w14:paraId="19106475" w14:textId="77777777" w:rsidR="00FE235B" w:rsidRPr="0048120B" w:rsidRDefault="00FE235B" w:rsidP="00492501">
            <w:pPr>
              <w:keepNext/>
              <w:keepLines/>
              <w:spacing w:after="0"/>
              <w:jc w:val="center"/>
              <w:rPr>
                <w:ins w:id="1134" w:author="Huawei" w:date="2024-03-06T09:28:00Z"/>
                <w:rFonts w:ascii="Arial" w:eastAsia="宋体" w:hAnsi="Arial" w:cs="Arial"/>
                <w:sz w:val="18"/>
                <w:lang w:val="en-US" w:eastAsia="zh-CN"/>
              </w:rPr>
            </w:pPr>
            <w:ins w:id="1135" w:author="Huawei" w:date="2024-03-06T09:28:00Z">
              <w:r>
                <w:rPr>
                  <w:rFonts w:ascii="Arial" w:eastAsia="宋体" w:hAnsi="Arial" w:cs="Arial"/>
                  <w:sz w:val="18"/>
                  <w:szCs w:val="18"/>
                  <w:lang w:val="en-US" w:eastAsia="zh-CN"/>
                </w:rPr>
                <w:t>1980</w:t>
              </w:r>
            </w:ins>
          </w:p>
        </w:tc>
        <w:tc>
          <w:tcPr>
            <w:tcW w:w="1134" w:type="dxa"/>
            <w:tcBorders>
              <w:top w:val="single" w:sz="4" w:space="0" w:color="auto"/>
              <w:left w:val="single" w:sz="4" w:space="0" w:color="auto"/>
              <w:bottom w:val="single" w:sz="4" w:space="0" w:color="auto"/>
              <w:right w:val="single" w:sz="4" w:space="0" w:color="auto"/>
            </w:tcBorders>
            <w:vAlign w:val="center"/>
          </w:tcPr>
          <w:p w14:paraId="24EA8FE8" w14:textId="77777777" w:rsidR="00FE235B" w:rsidRPr="0048120B" w:rsidRDefault="00FE235B" w:rsidP="00492501">
            <w:pPr>
              <w:keepNext/>
              <w:keepLines/>
              <w:spacing w:after="0"/>
              <w:jc w:val="center"/>
              <w:rPr>
                <w:ins w:id="1136" w:author="Huawei" w:date="2024-03-06T09:28:00Z"/>
                <w:rFonts w:ascii="Arial" w:eastAsia="宋体" w:hAnsi="Arial"/>
                <w:sz w:val="18"/>
                <w:lang w:val="en-US" w:eastAsia="zh-CN"/>
              </w:rPr>
            </w:pPr>
            <w:ins w:id="1137" w:author="Huawei" w:date="2024-03-06T09:28:00Z">
              <w:r>
                <w:rPr>
                  <w:rFonts w:ascii="Arial" w:eastAsia="宋体" w:hAnsi="Arial" w:cs="Arial"/>
                  <w:sz w:val="18"/>
                  <w:szCs w:val="18"/>
                  <w:lang w:val="en-US" w:eastAsia="zh-CN"/>
                </w:rPr>
                <w:t>3840</w:t>
              </w:r>
            </w:ins>
          </w:p>
        </w:tc>
        <w:tc>
          <w:tcPr>
            <w:tcW w:w="1134" w:type="dxa"/>
            <w:tcBorders>
              <w:top w:val="single" w:sz="4" w:space="0" w:color="auto"/>
              <w:left w:val="single" w:sz="4" w:space="0" w:color="auto"/>
              <w:bottom w:val="single" w:sz="4" w:space="0" w:color="auto"/>
              <w:right w:val="single" w:sz="4" w:space="0" w:color="auto"/>
            </w:tcBorders>
            <w:vAlign w:val="center"/>
          </w:tcPr>
          <w:p w14:paraId="559F81FC" w14:textId="77777777" w:rsidR="00FE235B" w:rsidRPr="0048120B" w:rsidRDefault="00FE235B" w:rsidP="00492501">
            <w:pPr>
              <w:keepNext/>
              <w:keepLines/>
              <w:spacing w:after="0"/>
              <w:jc w:val="center"/>
              <w:rPr>
                <w:ins w:id="1138" w:author="Huawei" w:date="2024-03-06T09:28:00Z"/>
                <w:rFonts w:ascii="Arial" w:eastAsia="宋体" w:hAnsi="Arial"/>
                <w:sz w:val="18"/>
                <w:lang w:val="en-US" w:eastAsia="zh-CN"/>
              </w:rPr>
            </w:pPr>
            <w:ins w:id="1139" w:author="Huawei" w:date="2024-03-06T09:28:00Z">
              <w:r>
                <w:rPr>
                  <w:rFonts w:ascii="Arial" w:eastAsia="宋体" w:hAnsi="Arial" w:cs="Arial"/>
                  <w:sz w:val="18"/>
                  <w:szCs w:val="18"/>
                  <w:lang w:val="en-US" w:eastAsia="zh-CN"/>
                </w:rPr>
                <w:t>3960</w:t>
              </w:r>
            </w:ins>
          </w:p>
        </w:tc>
        <w:tc>
          <w:tcPr>
            <w:tcW w:w="1134" w:type="dxa"/>
            <w:tcBorders>
              <w:top w:val="single" w:sz="4" w:space="0" w:color="auto"/>
              <w:left w:val="single" w:sz="4" w:space="0" w:color="auto"/>
              <w:bottom w:val="single" w:sz="4" w:space="0" w:color="auto"/>
              <w:right w:val="single" w:sz="4" w:space="0" w:color="auto"/>
            </w:tcBorders>
            <w:vAlign w:val="center"/>
          </w:tcPr>
          <w:p w14:paraId="634A7E0E" w14:textId="77777777" w:rsidR="00FE235B" w:rsidRPr="0048120B" w:rsidRDefault="00FE235B" w:rsidP="00492501">
            <w:pPr>
              <w:keepNext/>
              <w:keepLines/>
              <w:spacing w:after="0"/>
              <w:jc w:val="center"/>
              <w:rPr>
                <w:ins w:id="1140" w:author="Huawei" w:date="2024-03-06T09:28:00Z"/>
                <w:rFonts w:eastAsia="宋体"/>
                <w:lang w:eastAsia="zh-CN"/>
              </w:rPr>
            </w:pPr>
            <w:ins w:id="1141" w:author="Huawei" w:date="2024-03-06T09:28:00Z">
              <w:r>
                <w:rPr>
                  <w:rFonts w:ascii="Arial" w:eastAsia="宋体" w:hAnsi="Arial" w:cs="Arial"/>
                  <w:sz w:val="18"/>
                  <w:szCs w:val="18"/>
                  <w:lang w:eastAsia="zh-CN"/>
                </w:rPr>
                <w:t>5760</w:t>
              </w:r>
            </w:ins>
          </w:p>
        </w:tc>
        <w:tc>
          <w:tcPr>
            <w:tcW w:w="1134" w:type="dxa"/>
            <w:tcBorders>
              <w:top w:val="single" w:sz="4" w:space="0" w:color="auto"/>
              <w:left w:val="single" w:sz="4" w:space="0" w:color="auto"/>
              <w:bottom w:val="single" w:sz="4" w:space="0" w:color="auto"/>
              <w:right w:val="single" w:sz="4" w:space="0" w:color="auto"/>
            </w:tcBorders>
            <w:vAlign w:val="center"/>
          </w:tcPr>
          <w:p w14:paraId="3BD2D34D" w14:textId="77777777" w:rsidR="00FE235B" w:rsidRDefault="00FE235B" w:rsidP="00492501">
            <w:pPr>
              <w:keepNext/>
              <w:keepLines/>
              <w:spacing w:after="0"/>
              <w:jc w:val="center"/>
              <w:rPr>
                <w:ins w:id="1142" w:author="Huawei" w:date="2024-03-06T09:28:00Z"/>
              </w:rPr>
            </w:pPr>
            <w:ins w:id="1143" w:author="Huawei" w:date="2024-03-06T09:28:00Z">
              <w:r>
                <w:rPr>
                  <w:rFonts w:ascii="Arial" w:hAnsi="Arial" w:cs="Arial"/>
                  <w:sz w:val="18"/>
                  <w:szCs w:val="18"/>
                </w:rPr>
                <w:t>5940</w:t>
              </w:r>
            </w:ins>
          </w:p>
        </w:tc>
        <w:tc>
          <w:tcPr>
            <w:tcW w:w="1134" w:type="dxa"/>
            <w:tcBorders>
              <w:top w:val="single" w:sz="4" w:space="0" w:color="auto"/>
              <w:left w:val="single" w:sz="4" w:space="0" w:color="auto"/>
              <w:bottom w:val="single" w:sz="4" w:space="0" w:color="auto"/>
              <w:right w:val="single" w:sz="4" w:space="0" w:color="auto"/>
            </w:tcBorders>
            <w:vAlign w:val="center"/>
          </w:tcPr>
          <w:p w14:paraId="22010040" w14:textId="77777777" w:rsidR="00FE235B" w:rsidRPr="0048120B" w:rsidRDefault="00FE235B" w:rsidP="00492501">
            <w:pPr>
              <w:keepNext/>
              <w:keepLines/>
              <w:spacing w:after="0"/>
              <w:jc w:val="center"/>
              <w:rPr>
                <w:ins w:id="1144" w:author="Huawei" w:date="2024-03-06T09:28:00Z"/>
                <w:rFonts w:eastAsia="宋体"/>
                <w:lang w:eastAsia="zh-CN"/>
              </w:rPr>
            </w:pPr>
            <w:ins w:id="1145" w:author="Huawei" w:date="2024-03-06T09:28:00Z">
              <w:r>
                <w:rPr>
                  <w:rFonts w:ascii="Arial" w:eastAsia="宋体" w:hAnsi="Arial" w:cs="Arial"/>
                  <w:sz w:val="18"/>
                  <w:szCs w:val="18"/>
                  <w:lang w:eastAsia="zh-CN"/>
                </w:rPr>
                <w:t>7680</w:t>
              </w:r>
            </w:ins>
          </w:p>
        </w:tc>
        <w:tc>
          <w:tcPr>
            <w:tcW w:w="1276" w:type="dxa"/>
            <w:tcBorders>
              <w:top w:val="single" w:sz="4" w:space="0" w:color="auto"/>
              <w:left w:val="single" w:sz="4" w:space="0" w:color="auto"/>
              <w:bottom w:val="single" w:sz="4" w:space="0" w:color="auto"/>
              <w:right w:val="single" w:sz="4" w:space="0" w:color="auto"/>
            </w:tcBorders>
            <w:vAlign w:val="center"/>
          </w:tcPr>
          <w:p w14:paraId="1B735179" w14:textId="77777777" w:rsidR="00FE235B" w:rsidRPr="0048120B" w:rsidRDefault="00FE235B" w:rsidP="00492501">
            <w:pPr>
              <w:keepNext/>
              <w:keepLines/>
              <w:spacing w:after="0"/>
              <w:jc w:val="center"/>
              <w:rPr>
                <w:ins w:id="1146" w:author="Huawei" w:date="2024-03-06T09:28:00Z"/>
                <w:rFonts w:eastAsia="宋体"/>
                <w:lang w:eastAsia="zh-CN"/>
              </w:rPr>
            </w:pPr>
            <w:ins w:id="1147" w:author="Huawei" w:date="2024-03-06T09:28:00Z">
              <w:r>
                <w:rPr>
                  <w:rFonts w:ascii="Arial" w:eastAsia="宋体" w:hAnsi="Arial" w:cs="Arial"/>
                  <w:sz w:val="18"/>
                  <w:szCs w:val="18"/>
                  <w:lang w:eastAsia="zh-CN"/>
                </w:rPr>
                <w:t>7920</w:t>
              </w:r>
            </w:ins>
          </w:p>
        </w:tc>
      </w:tr>
    </w:tbl>
    <w:p w14:paraId="290CC513" w14:textId="77777777" w:rsidR="00FE235B" w:rsidRPr="00A8054C" w:rsidDel="00A8054C" w:rsidRDefault="00FE235B" w:rsidP="00FE235B">
      <w:pPr>
        <w:widowControl w:val="0"/>
        <w:spacing w:before="120"/>
        <w:jc w:val="both"/>
        <w:rPr>
          <w:ins w:id="1148" w:author="Huawei" w:date="2024-03-06T09:28:00Z"/>
          <w:del w:id="1149" w:author="Huawei" w:date="2023-01-20T15:26:00Z"/>
          <w:rFonts w:eastAsia="等线"/>
          <w:color w:val="000000"/>
          <w:lang w:eastAsia="zh-CN"/>
        </w:rPr>
      </w:pPr>
      <w:ins w:id="1150" w:author="Huawei" w:date="2024-03-06T09:28:00Z">
        <w:r w:rsidRPr="00A8054C">
          <w:rPr>
            <w:rFonts w:eastAsia="等线" w:hint="eastAsia"/>
            <w:lang w:eastAsia="ja-JP"/>
          </w:rPr>
          <w:t xml:space="preserve">For </w:t>
        </w:r>
        <w:r w:rsidRPr="00A8054C">
          <w:rPr>
            <w:rFonts w:eastAsia="等线"/>
            <w:lang w:eastAsia="ja-JP"/>
          </w:rPr>
          <w:t>SUL_n</w:t>
        </w:r>
        <w:r>
          <w:rPr>
            <w:rFonts w:eastAsia="等线"/>
            <w:lang w:eastAsia="ja-JP"/>
          </w:rPr>
          <w:t>5</w:t>
        </w:r>
        <w:r w:rsidRPr="00A8054C">
          <w:rPr>
            <w:rFonts w:eastAsia="等线"/>
            <w:lang w:eastAsia="ja-JP"/>
          </w:rPr>
          <w:t>-n8</w:t>
        </w:r>
        <w:r>
          <w:rPr>
            <w:rFonts w:eastAsia="等线"/>
            <w:lang w:eastAsia="ja-JP"/>
          </w:rPr>
          <w:t>4</w:t>
        </w:r>
        <w:r w:rsidRPr="00A8054C">
          <w:rPr>
            <w:rFonts w:eastAsia="等线" w:hint="eastAsia"/>
            <w:lang w:eastAsia="ja-JP"/>
          </w:rPr>
          <w:t xml:space="preserve">, there is no harmonic or </w:t>
        </w:r>
        <w:r w:rsidRPr="00A8054C">
          <w:rPr>
            <w:rFonts w:eastAsia="等线"/>
            <w:lang w:eastAsia="ja-JP"/>
          </w:rPr>
          <w:t>harmonic mixing</w:t>
        </w:r>
        <w:r w:rsidRPr="00A8054C">
          <w:rPr>
            <w:rFonts w:eastAsia="等线" w:hint="eastAsia"/>
            <w:lang w:eastAsia="ja-JP"/>
          </w:rPr>
          <w:t xml:space="preserve"> product generated by Band n8</w:t>
        </w:r>
        <w:r>
          <w:rPr>
            <w:rFonts w:eastAsia="等线"/>
            <w:lang w:eastAsia="ja-JP"/>
          </w:rPr>
          <w:t>4</w:t>
        </w:r>
        <w:r w:rsidRPr="00A8054C">
          <w:rPr>
            <w:rFonts w:eastAsia="等线"/>
            <w:lang w:eastAsia="ja-JP"/>
          </w:rPr>
          <w:t xml:space="preserve"> </w:t>
        </w:r>
        <w:r w:rsidRPr="00A8054C">
          <w:rPr>
            <w:rFonts w:eastAsia="等线" w:hint="eastAsia"/>
            <w:lang w:eastAsia="ja-JP"/>
          </w:rPr>
          <w:t xml:space="preserve">that may </w:t>
        </w:r>
        <w:r w:rsidRPr="00A8054C">
          <w:rPr>
            <w:rFonts w:eastAsia="等线"/>
            <w:lang w:eastAsia="ja-JP"/>
          </w:rPr>
          <w:t>fall</w:t>
        </w:r>
        <w:r w:rsidRPr="00A8054C">
          <w:rPr>
            <w:rFonts w:eastAsia="等线" w:hint="eastAsia"/>
            <w:lang w:eastAsia="ja-JP"/>
          </w:rPr>
          <w:t xml:space="preserve"> into the RX band of Band </w:t>
        </w:r>
        <w:r>
          <w:rPr>
            <w:rFonts w:eastAsia="等线"/>
            <w:lang w:eastAsia="ja-JP"/>
          </w:rPr>
          <w:t>n5</w:t>
        </w:r>
        <w:r w:rsidRPr="00A8054C">
          <w:rPr>
            <w:rFonts w:eastAsia="等线" w:hint="eastAsia"/>
            <w:lang w:eastAsia="ja-JP"/>
          </w:rPr>
          <w:t>.</w:t>
        </w:r>
        <w:r w:rsidRPr="00A8054C">
          <w:rPr>
            <w:rFonts w:eastAsia="等线"/>
            <w:lang w:eastAsia="ja-JP"/>
          </w:rPr>
          <w:t xml:space="preserve"> Therefore, </w:t>
        </w:r>
        <w:r w:rsidRPr="00A8054C">
          <w:rPr>
            <w:rFonts w:eastAsia="等线"/>
            <w:kern w:val="2"/>
            <w:lang w:val="en-US" w:eastAsia="zh-CN"/>
          </w:rPr>
          <w:t>MSD due to harmonic or harmonic mixing is not needed.</w:t>
        </w:r>
      </w:ins>
    </w:p>
    <w:p w14:paraId="69F1337B" w14:textId="77777777" w:rsidR="00FE235B" w:rsidDel="00A8054C" w:rsidRDefault="00FE235B" w:rsidP="00FE235B">
      <w:pPr>
        <w:widowControl w:val="0"/>
        <w:jc w:val="both"/>
        <w:rPr>
          <w:ins w:id="1151" w:author="Huawei" w:date="2024-03-06T09:28:00Z"/>
          <w:del w:id="1152" w:author="Huawei" w:date="2023-01-20T15:40:00Z"/>
          <w:kern w:val="2"/>
          <w:lang w:val="en-US" w:eastAsia="zh-CN"/>
        </w:rPr>
      </w:pPr>
    </w:p>
    <w:p w14:paraId="6550DDC2" w14:textId="77777777" w:rsidR="00FE235B" w:rsidRDefault="00FE235B" w:rsidP="00FE235B">
      <w:pPr>
        <w:keepNext/>
        <w:keepLines/>
        <w:spacing w:before="120"/>
        <w:outlineLvl w:val="2"/>
        <w:rPr>
          <w:ins w:id="1153" w:author="Huawei" w:date="2024-03-06T09:28:00Z"/>
          <w:rFonts w:ascii="Arial" w:eastAsia="宋体" w:hAnsi="Arial" w:cs="Arial"/>
          <w:sz w:val="28"/>
          <w:szCs w:val="28"/>
          <w:lang w:val="x-none"/>
        </w:rPr>
        <w:sectPr w:rsidR="00FE235B" w:rsidSect="00492501">
          <w:footnotePr>
            <w:numRestart w:val="eachSect"/>
          </w:footnotePr>
          <w:pgSz w:w="16840" w:h="11907" w:orient="landscape" w:code="9"/>
          <w:pgMar w:top="1133" w:right="1416" w:bottom="1133" w:left="1133" w:header="850" w:footer="340" w:gutter="0"/>
          <w:cols w:space="720"/>
          <w:docGrid w:linePitch="272"/>
        </w:sectPr>
      </w:pPr>
    </w:p>
    <w:p w14:paraId="6A5840C7" w14:textId="3F548F3C" w:rsidR="00FE235B" w:rsidRPr="00830BC1" w:rsidRDefault="00FE235B" w:rsidP="00FE235B">
      <w:pPr>
        <w:keepNext/>
        <w:keepLines/>
        <w:spacing w:before="120"/>
        <w:outlineLvl w:val="2"/>
        <w:rPr>
          <w:ins w:id="1154" w:author="Huawei" w:date="2024-03-06T09:28:00Z"/>
          <w:rFonts w:ascii="Arial" w:eastAsia="宋体" w:hAnsi="Arial" w:cs="Arial"/>
          <w:sz w:val="28"/>
          <w:szCs w:val="28"/>
          <w:lang w:val="x-none" w:eastAsia="zh-CN"/>
        </w:rPr>
      </w:pPr>
      <w:ins w:id="1155" w:author="Huawei" w:date="2024-03-06T09:28:00Z">
        <w:r>
          <w:rPr>
            <w:rFonts w:ascii="Arial" w:eastAsia="宋体" w:hAnsi="Arial" w:cs="Arial"/>
            <w:sz w:val="28"/>
            <w:szCs w:val="28"/>
            <w:lang w:val="x-none"/>
          </w:rPr>
          <w:lastRenderedPageBreak/>
          <w:t>5.17</w:t>
        </w:r>
        <w:r w:rsidRPr="00830BC1">
          <w:rPr>
            <w:rFonts w:ascii="Arial" w:eastAsia="宋体" w:hAnsi="Arial" w:cs="Arial"/>
            <w:sz w:val="28"/>
            <w:szCs w:val="28"/>
            <w:lang w:val="x-none"/>
          </w:rPr>
          <w:t>.</w:t>
        </w:r>
        <w:r>
          <w:rPr>
            <w:rFonts w:ascii="Arial" w:eastAsia="宋体" w:hAnsi="Arial" w:cs="Arial"/>
            <w:sz w:val="28"/>
            <w:szCs w:val="28"/>
            <w:lang w:val="x-none" w:eastAsia="zh-CN"/>
          </w:rPr>
          <w:t>5</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ins>
    </w:p>
    <w:p w14:paraId="56BA024F" w14:textId="77777777" w:rsidR="00FE235B" w:rsidRPr="005C34B4" w:rsidRDefault="00FE235B" w:rsidP="00FE235B">
      <w:pPr>
        <w:widowControl w:val="0"/>
        <w:jc w:val="both"/>
        <w:rPr>
          <w:ins w:id="1156" w:author="Huawei" w:date="2024-03-06T09:28:00Z"/>
          <w:rFonts w:eastAsia="MS Mincho"/>
          <w:kern w:val="2"/>
          <w:lang w:val="en-US" w:eastAsia="zh-CN"/>
        </w:rPr>
      </w:pPr>
      <w:ins w:id="1157" w:author="Huawei" w:date="2024-03-06T09:28:00Z">
        <w:r>
          <w:rPr>
            <w:kern w:val="2"/>
            <w:lang w:val="en-US" w:eastAsia="zh-CN"/>
          </w:rPr>
          <w:t xml:space="preserve">For </w:t>
        </w:r>
        <w:r>
          <w:t>SUL_n5-n84</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values are given in the tables below referring to CA_n1-n5.</w:t>
        </w:r>
        <w:r w:rsidRPr="005C34B4">
          <w:rPr>
            <w:kern w:val="2"/>
            <w:lang w:val="en-US" w:eastAsia="zh-CN"/>
          </w:rPr>
          <w:t xml:space="preserve"> </w:t>
        </w:r>
        <w:r>
          <w:rPr>
            <w:kern w:val="2"/>
            <w:lang w:val="en-US" w:eastAsia="zh-CN"/>
          </w:rPr>
          <w:sym w:font="Symbol" w:char="F044"/>
        </w:r>
        <w:proofErr w:type="spellStart"/>
        <w:proofErr w:type="gramStart"/>
        <w:r>
          <w:rPr>
            <w:kern w:val="2"/>
            <w:lang w:val="en-US" w:eastAsia="zh-CN"/>
          </w:rPr>
          <w:t>R</w:t>
        </w:r>
        <w:r>
          <w:rPr>
            <w:kern w:val="2"/>
            <w:vertAlign w:val="subscript"/>
            <w:lang w:val="en-US" w:eastAsia="zh-CN"/>
          </w:rPr>
          <w:t>IB,c</w:t>
        </w:r>
        <w:proofErr w:type="spellEnd"/>
        <w:proofErr w:type="gramEnd"/>
        <w:r>
          <w:rPr>
            <w:kern w:val="2"/>
            <w:lang w:val="en-US" w:eastAsia="zh-CN"/>
          </w:rPr>
          <w:t xml:space="preserve"> is 0 for both the bands.</w:t>
        </w:r>
      </w:ins>
    </w:p>
    <w:p w14:paraId="38F77FBE" w14:textId="017B6C20" w:rsidR="00FE235B" w:rsidRDefault="00FE235B" w:rsidP="00FE235B">
      <w:pPr>
        <w:widowControl w:val="0"/>
        <w:spacing w:before="120" w:after="120"/>
        <w:jc w:val="center"/>
        <w:rPr>
          <w:ins w:id="1158" w:author="Huawei" w:date="2024-03-06T09:28:00Z"/>
          <w:rFonts w:ascii="Arial" w:hAnsi="Arial" w:cs="Arial"/>
          <w:b/>
          <w:kern w:val="2"/>
          <w:szCs w:val="24"/>
          <w:lang w:val="en-US" w:eastAsia="zh-CN"/>
        </w:rPr>
      </w:pPr>
      <w:ins w:id="1159" w:author="Huawei" w:date="2024-03-06T09:28:00Z">
        <w:r>
          <w:rPr>
            <w:rFonts w:ascii="Arial" w:hAnsi="Arial" w:cs="Arial"/>
            <w:b/>
            <w:kern w:val="2"/>
            <w:szCs w:val="24"/>
            <w:lang w:val="en-US" w:eastAsia="zh-CN"/>
          </w:rPr>
          <w:t xml:space="preserve">Table 5.17.5-1: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w:t>
        </w:r>
        <w:r w:rsidRPr="005B1B4D">
          <w:rPr>
            <w:rFonts w:ascii="Arial" w:hAnsi="Arial" w:cs="Arial"/>
            <w:b/>
            <w:kern w:val="2"/>
            <w:szCs w:val="24"/>
            <w:lang w:val="en-US" w:eastAsia="zh-CN"/>
          </w:rPr>
          <w:t>(two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FE235B" w14:paraId="2B58C9AE" w14:textId="77777777" w:rsidTr="00492501">
        <w:trPr>
          <w:jc w:val="center"/>
          <w:ins w:id="1160" w:author="Huawei" w:date="2024-03-06T09:2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7D36" w14:textId="77777777" w:rsidR="00FE235B" w:rsidRPr="001D1C8B" w:rsidRDefault="00FE235B" w:rsidP="00492501">
            <w:pPr>
              <w:keepNext/>
              <w:keepLines/>
              <w:spacing w:after="0"/>
              <w:jc w:val="center"/>
              <w:rPr>
                <w:ins w:id="1161" w:author="Huawei" w:date="2024-03-06T09:28:00Z"/>
                <w:rFonts w:ascii="Arial" w:hAnsi="Arial"/>
                <w:b/>
                <w:color w:val="000000"/>
                <w:sz w:val="18"/>
              </w:rPr>
            </w:pPr>
            <w:ins w:id="1162" w:author="Huawei" w:date="2024-03-06T09:28:00Z">
              <w:r w:rsidRPr="001D1C8B">
                <w:rPr>
                  <w:rFonts w:ascii="Arial" w:hAnsi="Arial"/>
                  <w:b/>
                  <w:color w:val="000000"/>
                  <w:sz w:val="18"/>
                </w:rPr>
                <w:t>SUL Band combination</w:t>
              </w:r>
            </w:ins>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C2448" w14:textId="77777777" w:rsidR="00FE235B" w:rsidRPr="001D1C8B" w:rsidRDefault="00FE235B" w:rsidP="00492501">
            <w:pPr>
              <w:keepNext/>
              <w:keepLines/>
              <w:spacing w:after="0"/>
              <w:jc w:val="center"/>
              <w:rPr>
                <w:ins w:id="1163" w:author="Huawei" w:date="2024-03-06T09:28:00Z"/>
                <w:rFonts w:ascii="Arial" w:hAnsi="Arial"/>
                <w:b/>
                <w:color w:val="000000"/>
                <w:sz w:val="18"/>
              </w:rPr>
            </w:pPr>
            <w:proofErr w:type="spellStart"/>
            <w:ins w:id="1164" w:author="Huawei" w:date="2024-03-06T09:28:00Z">
              <w:r w:rsidRPr="001D1C8B">
                <w:rPr>
                  <w:rFonts w:ascii="Arial" w:hAnsi="Arial"/>
                  <w:b/>
                  <w:color w:val="000000"/>
                  <w:sz w:val="18"/>
                </w:rPr>
                <w:t>Δ</w:t>
              </w:r>
              <w:proofErr w:type="gramStart"/>
              <w:r w:rsidRPr="001D1C8B">
                <w:rPr>
                  <w:rFonts w:ascii="Arial" w:hAnsi="Arial"/>
                  <w:b/>
                  <w:color w:val="000000"/>
                  <w:sz w:val="18"/>
                </w:rPr>
                <w:t>T</w:t>
              </w:r>
              <w:r w:rsidRPr="001D1C8B">
                <w:rPr>
                  <w:rFonts w:ascii="Arial" w:hAnsi="Arial"/>
                  <w:b/>
                  <w:color w:val="000000"/>
                  <w:sz w:val="18"/>
                  <w:vertAlign w:val="subscript"/>
                </w:rPr>
                <w:t>IB,c</w:t>
              </w:r>
              <w:proofErr w:type="spellEnd"/>
              <w:proofErr w:type="gramEnd"/>
              <w:r w:rsidRPr="001D1C8B">
                <w:rPr>
                  <w:rFonts w:ascii="Arial" w:hAnsi="Arial"/>
                  <w:b/>
                  <w:color w:val="000000"/>
                  <w:sz w:val="18"/>
                </w:rPr>
                <w:t xml:space="preserve"> for NR bands (dB)</w:t>
              </w:r>
              <w:r w:rsidRPr="001D1C8B">
                <w:rPr>
                  <w:rFonts w:ascii="Arial" w:hAnsi="Arial"/>
                  <w:b/>
                  <w:color w:val="000000"/>
                  <w:sz w:val="18"/>
                  <w:vertAlign w:val="superscript"/>
                </w:rPr>
                <w:t>*</w:t>
              </w:r>
            </w:ins>
          </w:p>
        </w:tc>
      </w:tr>
      <w:tr w:rsidR="00FE235B" w14:paraId="242EFB6F" w14:textId="77777777" w:rsidTr="00492501">
        <w:trPr>
          <w:jc w:val="center"/>
          <w:ins w:id="1165" w:author="Huawei" w:date="2024-03-06T09: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3DE4CB" w14:textId="77777777" w:rsidR="00FE235B" w:rsidRPr="001D1C8B" w:rsidRDefault="00FE235B" w:rsidP="00492501">
            <w:pPr>
              <w:spacing w:after="0"/>
              <w:rPr>
                <w:ins w:id="1166" w:author="Huawei" w:date="2024-03-06T09:28:00Z"/>
                <w:rFonts w:ascii="Arial" w:eastAsia="宋体" w:hAnsi="Arial"/>
                <w:b/>
                <w:color w:val="000000"/>
                <w:sz w:val="18"/>
                <w:lang w:eastAsia="en-GB"/>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7EE549" w14:textId="77777777" w:rsidR="00FE235B" w:rsidRPr="001D1C8B" w:rsidRDefault="00FE235B" w:rsidP="00492501">
            <w:pPr>
              <w:keepNext/>
              <w:keepLines/>
              <w:spacing w:after="0"/>
              <w:jc w:val="center"/>
              <w:rPr>
                <w:ins w:id="1167" w:author="Huawei" w:date="2024-03-06T09:28:00Z"/>
                <w:rFonts w:ascii="Arial" w:hAnsi="Arial"/>
                <w:b/>
                <w:color w:val="000000"/>
                <w:sz w:val="18"/>
              </w:rPr>
            </w:pPr>
            <w:ins w:id="1168" w:author="Huawei" w:date="2024-03-06T09:28:00Z">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ins>
          </w:p>
        </w:tc>
      </w:tr>
      <w:tr w:rsidR="00FE235B" w14:paraId="51F2602D" w14:textId="77777777" w:rsidTr="00492501">
        <w:trPr>
          <w:jc w:val="center"/>
          <w:ins w:id="1169" w:author="Huawei" w:date="2024-03-06T09:28: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70A9F7" w14:textId="77777777" w:rsidR="00FE235B" w:rsidRPr="001D1C8B" w:rsidRDefault="00FE235B" w:rsidP="00492501">
            <w:pPr>
              <w:keepNext/>
              <w:keepLines/>
              <w:spacing w:after="0"/>
              <w:jc w:val="center"/>
              <w:rPr>
                <w:ins w:id="1170" w:author="Huawei" w:date="2024-03-06T09:28:00Z"/>
                <w:rFonts w:ascii="Arial" w:hAnsi="Arial"/>
                <w:color w:val="000000"/>
                <w:sz w:val="18"/>
                <w:lang w:val="en-US" w:eastAsia="zh-CN"/>
              </w:rPr>
            </w:pPr>
            <w:ins w:id="1171" w:author="Huawei" w:date="2024-03-06T09:28:00Z">
              <w:r w:rsidRPr="005B1B4D">
                <w:rPr>
                  <w:rFonts w:ascii="Arial" w:hAnsi="Arial" w:cs="Arial"/>
                  <w:kern w:val="2"/>
                  <w:sz w:val="18"/>
                  <w:szCs w:val="24"/>
                  <w:lang w:val="x-none" w:eastAsia="ja-JP"/>
                </w:rPr>
                <w:t>SUL_n</w:t>
              </w:r>
              <w:r>
                <w:rPr>
                  <w:rFonts w:ascii="Arial" w:hAnsi="Arial" w:cs="Arial"/>
                  <w:kern w:val="2"/>
                  <w:sz w:val="18"/>
                  <w:szCs w:val="24"/>
                  <w:lang w:val="x-none" w:eastAsia="ja-JP"/>
                </w:rPr>
                <w:t>5</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ins>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353E00" w14:textId="77777777" w:rsidR="00FE235B" w:rsidRPr="001D1C8B" w:rsidRDefault="00FE235B" w:rsidP="00492501">
            <w:pPr>
              <w:keepNext/>
              <w:keepLines/>
              <w:spacing w:after="0"/>
              <w:jc w:val="center"/>
              <w:rPr>
                <w:ins w:id="1172" w:author="Huawei" w:date="2024-03-06T09:28:00Z"/>
                <w:rFonts w:ascii="Arial" w:hAnsi="Arial"/>
                <w:color w:val="000000"/>
                <w:sz w:val="18"/>
                <w:lang w:val="en-US" w:eastAsia="zh-CN"/>
              </w:rPr>
            </w:pPr>
            <w:ins w:id="1173" w:author="Huawei" w:date="2024-03-06T09:28:00Z">
              <w:r w:rsidRPr="001D1C8B">
                <w:rPr>
                  <w:rFonts w:ascii="Arial" w:hAnsi="Arial"/>
                  <w:color w:val="000000"/>
                  <w:sz w:val="18"/>
                  <w:lang w:val="en-US" w:eastAsia="zh-CN"/>
                </w:rPr>
                <w:t>0.</w:t>
              </w:r>
              <w:r>
                <w:rPr>
                  <w:rFonts w:ascii="Arial" w:hAnsi="Arial"/>
                  <w:color w:val="000000"/>
                  <w:sz w:val="18"/>
                  <w:lang w:val="en-US" w:eastAsia="zh-CN"/>
                </w:rPr>
                <w:t>3</w:t>
              </w:r>
            </w:ins>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8549A" w14:textId="77777777" w:rsidR="00FE235B" w:rsidRPr="001D1C8B" w:rsidRDefault="00FE235B" w:rsidP="00492501">
            <w:pPr>
              <w:keepNext/>
              <w:keepLines/>
              <w:spacing w:after="0"/>
              <w:jc w:val="center"/>
              <w:rPr>
                <w:ins w:id="1174" w:author="Huawei" w:date="2024-03-06T09:28:00Z"/>
                <w:rFonts w:ascii="Arial" w:hAnsi="Arial"/>
                <w:color w:val="000000"/>
                <w:sz w:val="18"/>
                <w:lang w:val="en-US" w:eastAsia="zh-CN"/>
              </w:rPr>
            </w:pPr>
            <w:ins w:id="1175" w:author="Huawei" w:date="2024-03-06T09:28:00Z">
              <w:r w:rsidRPr="001D1C8B">
                <w:rPr>
                  <w:rFonts w:ascii="Arial" w:hAnsi="Arial"/>
                  <w:color w:val="000000"/>
                  <w:sz w:val="18"/>
                  <w:lang w:val="en-US" w:eastAsia="zh-CN"/>
                </w:rPr>
                <w:t>0.</w:t>
              </w:r>
              <w:r>
                <w:rPr>
                  <w:rFonts w:ascii="Arial" w:hAnsi="Arial"/>
                  <w:color w:val="000000"/>
                  <w:sz w:val="18"/>
                  <w:lang w:val="en-US" w:eastAsia="zh-CN"/>
                </w:rPr>
                <w:t>3</w:t>
              </w:r>
            </w:ins>
          </w:p>
        </w:tc>
      </w:tr>
      <w:tr w:rsidR="00FE235B" w14:paraId="066BDCE1" w14:textId="77777777" w:rsidTr="00492501">
        <w:trPr>
          <w:jc w:val="center"/>
          <w:ins w:id="1176" w:author="Huawei" w:date="2024-03-06T09:28:00Z"/>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07C15" w14:textId="77777777" w:rsidR="00FE235B" w:rsidRPr="001D1C8B" w:rsidRDefault="00FE235B" w:rsidP="00492501">
            <w:pPr>
              <w:keepNext/>
              <w:keepLines/>
              <w:spacing w:after="0"/>
              <w:ind w:left="851" w:hanging="851"/>
              <w:rPr>
                <w:ins w:id="1177" w:author="Huawei" w:date="2024-03-06T09:28:00Z"/>
                <w:rFonts w:ascii="Arial" w:hAnsi="Arial"/>
                <w:color w:val="000000"/>
                <w:sz w:val="18"/>
                <w:lang w:eastAsia="ja-JP"/>
              </w:rPr>
            </w:pPr>
            <w:ins w:id="1178" w:author="Huawei" w:date="2024-03-06T09:28:00Z">
              <w:r w:rsidRPr="001D1C8B">
                <w:rPr>
                  <w:rFonts w:ascii="Arial" w:hAnsi="Arial"/>
                  <w:color w:val="000000"/>
                  <w:sz w:val="18"/>
                  <w:lang w:eastAsia="ja-JP"/>
                </w:rPr>
                <w:t>NOTE *:</w:t>
              </w:r>
              <w:r w:rsidRPr="001D1C8B">
                <w:rPr>
                  <w:rFonts w:ascii="Arial" w:hAnsi="Arial"/>
                  <w:color w:val="000000"/>
                  <w:sz w:val="18"/>
                  <w:lang w:eastAsia="ja-JP"/>
                </w:rPr>
                <w:tab/>
                <w:t xml:space="preserve">“-” denotes </w:t>
              </w:r>
              <w:proofErr w:type="spellStart"/>
              <w:r w:rsidRPr="001D1C8B">
                <w:rPr>
                  <w:rFonts w:ascii="Arial" w:hAnsi="Arial"/>
                  <w:color w:val="000000"/>
                  <w:sz w:val="18"/>
                  <w:lang w:eastAsia="ja-JP"/>
                </w:rPr>
                <w:t>Δ</w:t>
              </w:r>
              <w:proofErr w:type="gramStart"/>
              <w:r w:rsidRPr="001D1C8B">
                <w:rPr>
                  <w:rFonts w:ascii="Arial" w:hAnsi="Arial"/>
                  <w:color w:val="000000"/>
                  <w:sz w:val="18"/>
                  <w:lang w:eastAsia="ja-JP"/>
                </w:rPr>
                <w:t>T</w:t>
              </w:r>
              <w:r w:rsidRPr="001D1C8B">
                <w:rPr>
                  <w:rFonts w:ascii="Arial" w:hAnsi="Arial"/>
                  <w:color w:val="000000"/>
                  <w:sz w:val="18"/>
                  <w:vertAlign w:val="subscript"/>
                  <w:lang w:eastAsia="ja-JP"/>
                </w:rPr>
                <w:t>IB,c</w:t>
              </w:r>
              <w:proofErr w:type="spellEnd"/>
              <w:proofErr w:type="gramEnd"/>
              <w:r w:rsidRPr="001D1C8B">
                <w:rPr>
                  <w:rFonts w:ascii="Arial" w:hAnsi="Arial"/>
                  <w:color w:val="000000"/>
                  <w:sz w:val="18"/>
                  <w:lang w:eastAsia="ja-JP"/>
                </w:rPr>
                <w:t xml:space="preserve"> = 0.</w:t>
              </w:r>
            </w:ins>
          </w:p>
          <w:p w14:paraId="42851462" w14:textId="77777777" w:rsidR="00FE235B" w:rsidRPr="001D1C8B" w:rsidRDefault="00FE235B" w:rsidP="00492501">
            <w:pPr>
              <w:keepNext/>
              <w:keepLines/>
              <w:spacing w:after="0"/>
              <w:ind w:left="851" w:hanging="851"/>
              <w:rPr>
                <w:ins w:id="1179" w:author="Huawei" w:date="2024-03-06T09:28:00Z"/>
                <w:rFonts w:ascii="Arial" w:hAnsi="Arial" w:cs="Arial"/>
                <w:color w:val="000000"/>
                <w:sz w:val="18"/>
                <w:szCs w:val="22"/>
                <w:lang w:val="en-US" w:eastAsia="zh-CN"/>
              </w:rPr>
            </w:pPr>
            <w:ins w:id="1180" w:author="Huawei" w:date="2024-03-06T09:28:00Z">
              <w:r w:rsidRPr="001D1C8B">
                <w:rPr>
                  <w:rFonts w:ascii="Arial" w:eastAsia="等线" w:hAnsi="Arial"/>
                  <w:color w:val="000000"/>
                  <w:sz w:val="18"/>
                </w:rPr>
                <w:t>NOTE **:</w:t>
              </w:r>
              <w:r w:rsidRPr="001D1C8B">
                <w:rPr>
                  <w:rFonts w:ascii="Arial" w:eastAsia="等线" w:hAnsi="Arial"/>
                  <w:color w:val="000000"/>
                  <w:sz w:val="18"/>
                </w:rPr>
                <w:tab/>
                <w:t>The component band order in the configuration should be listed by the order of NR bands.</w:t>
              </w:r>
            </w:ins>
          </w:p>
        </w:tc>
      </w:tr>
    </w:tbl>
    <w:p w14:paraId="34CFA6B9" w14:textId="20A38D84" w:rsidR="0069388D" w:rsidRPr="008138C1" w:rsidRDefault="0069388D" w:rsidP="008138C1">
      <w:pPr>
        <w:pStyle w:val="21"/>
        <w:rPr>
          <w:ins w:id="1181" w:author="Huawei" w:date="2022-09-20T16:50:00Z"/>
          <w:rFonts w:cs="Arial"/>
          <w:lang w:val="en-US" w:eastAsia="zh-CN"/>
        </w:rPr>
      </w:pPr>
      <w:bookmarkStart w:id="1182" w:name="_Toc160611352"/>
      <w:ins w:id="1183" w:author="Huawei" w:date="2024-03-06T09:33:00Z">
        <w:r w:rsidRPr="008138C1">
          <w:rPr>
            <w:rFonts w:cs="Arial"/>
            <w:lang w:val="en-US" w:eastAsia="zh-CN"/>
          </w:rPr>
          <w:t>5.18</w:t>
        </w:r>
      </w:ins>
      <w:ins w:id="1184" w:author="Huawei" w:date="2022-09-20T16:42:00Z">
        <w:r w:rsidRPr="008138C1">
          <w:rPr>
            <w:rFonts w:cs="Arial"/>
            <w:lang w:val="en-US" w:eastAsia="zh-CN"/>
          </w:rPr>
          <w:tab/>
        </w:r>
      </w:ins>
      <w:ins w:id="1185" w:author="Huawei" w:date="2023-01-20T14:35:00Z">
        <w:r w:rsidRPr="008138C1">
          <w:rPr>
            <w:rFonts w:cs="Arial"/>
            <w:lang w:val="en-US" w:eastAsia="zh-CN"/>
          </w:rPr>
          <w:t>SUL_n</w:t>
        </w:r>
      </w:ins>
      <w:ins w:id="1186" w:author="Huawei" w:date="2023-12-14T09:43:00Z">
        <w:r w:rsidRPr="008138C1">
          <w:rPr>
            <w:rFonts w:cs="Arial"/>
            <w:lang w:val="en-US" w:eastAsia="zh-CN"/>
          </w:rPr>
          <w:t>8</w:t>
        </w:r>
      </w:ins>
      <w:ins w:id="1187" w:author="Huawei" w:date="2023-01-20T14:35:00Z">
        <w:r w:rsidRPr="008138C1">
          <w:rPr>
            <w:rFonts w:cs="Arial"/>
            <w:lang w:val="en-US" w:eastAsia="zh-CN"/>
          </w:rPr>
          <w:t>-n8</w:t>
        </w:r>
      </w:ins>
      <w:ins w:id="1188" w:author="Huawei" w:date="2023-12-14T09:29:00Z">
        <w:r w:rsidRPr="008138C1">
          <w:rPr>
            <w:rFonts w:cs="Arial"/>
            <w:lang w:val="en-US" w:eastAsia="zh-CN"/>
          </w:rPr>
          <w:t>4</w:t>
        </w:r>
      </w:ins>
      <w:bookmarkEnd w:id="1182"/>
    </w:p>
    <w:p w14:paraId="1D3BCB2B" w14:textId="494D9FF7" w:rsidR="0069388D" w:rsidRPr="00830BC1" w:rsidRDefault="0069388D" w:rsidP="0069388D">
      <w:pPr>
        <w:pStyle w:val="31"/>
        <w:rPr>
          <w:ins w:id="1189" w:author="Huawei" w:date="2022-09-20T16:50:00Z"/>
          <w:rFonts w:cs="Arial"/>
          <w:szCs w:val="28"/>
        </w:rPr>
      </w:pPr>
      <w:bookmarkStart w:id="1190" w:name="_Toc160611353"/>
      <w:ins w:id="1191" w:author="Huawei" w:date="2024-03-06T09:33:00Z">
        <w:r>
          <w:rPr>
            <w:rFonts w:cs="Arial"/>
            <w:szCs w:val="28"/>
          </w:rPr>
          <w:t>5.18</w:t>
        </w:r>
      </w:ins>
      <w:ins w:id="1192" w:author="Huawei" w:date="2022-09-20T16:50:00Z">
        <w:r w:rsidRPr="00830BC1">
          <w:rPr>
            <w:rFonts w:cs="Arial"/>
            <w:szCs w:val="28"/>
          </w:rPr>
          <w:t>.1</w:t>
        </w:r>
        <w:r w:rsidRPr="00830BC1">
          <w:rPr>
            <w:rFonts w:cs="Arial"/>
            <w:szCs w:val="28"/>
          </w:rPr>
          <w:tab/>
        </w:r>
      </w:ins>
      <w:ins w:id="1193" w:author="Huawei" w:date="2022-09-21T17:27:00Z">
        <w:r w:rsidRPr="00830BC1">
          <w:rPr>
            <w:rFonts w:cs="Arial"/>
            <w:szCs w:val="28"/>
          </w:rPr>
          <w:t>Operating bands</w:t>
        </w:r>
        <w:bookmarkEnd w:id="1190"/>
        <w:r w:rsidRPr="00830BC1">
          <w:rPr>
            <w:rFonts w:cs="Arial"/>
            <w:szCs w:val="28"/>
          </w:rPr>
          <w:t xml:space="preserve"> </w:t>
        </w:r>
      </w:ins>
    </w:p>
    <w:p w14:paraId="19EE00CC" w14:textId="49ADFA56" w:rsidR="0069388D" w:rsidRDefault="0069388D" w:rsidP="0069388D">
      <w:pPr>
        <w:pStyle w:val="TH"/>
        <w:rPr>
          <w:ins w:id="1194" w:author="Huawei" w:date="2022-09-29T15:01:00Z"/>
        </w:rPr>
      </w:pPr>
      <w:ins w:id="1195" w:author="Huawei" w:date="2022-09-21T17:59:00Z">
        <w:r w:rsidRPr="00C11944">
          <w:t xml:space="preserve">Table </w:t>
        </w:r>
      </w:ins>
      <w:ins w:id="1196" w:author="Huawei" w:date="2024-03-06T09:33:00Z">
        <w:r>
          <w:t>5.18</w:t>
        </w:r>
      </w:ins>
      <w:ins w:id="1197" w:author="Huawei" w:date="2022-09-21T17:59:00Z">
        <w:r w:rsidRPr="00C11944">
          <w:t xml:space="preserve">.1-1: </w:t>
        </w:r>
      </w:ins>
      <w:ins w:id="1198" w:author="Huawei" w:date="2022-09-29T15:01:00Z">
        <w:r w:rsidRPr="00D331BD">
          <w:t>SUL band combination</w:t>
        </w:r>
      </w:ins>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388D" w14:paraId="5493CC82" w14:textId="77777777" w:rsidTr="00492501">
        <w:trPr>
          <w:trHeight w:val="225"/>
          <w:ins w:id="1199" w:author="Huawei" w:date="2022-09-29T15:02:00Z"/>
        </w:trPr>
        <w:tc>
          <w:tcPr>
            <w:tcW w:w="2348" w:type="dxa"/>
            <w:tcBorders>
              <w:top w:val="single" w:sz="4" w:space="0" w:color="auto"/>
              <w:left w:val="single" w:sz="4" w:space="0" w:color="auto"/>
              <w:bottom w:val="single" w:sz="4" w:space="0" w:color="auto"/>
              <w:right w:val="single" w:sz="4" w:space="0" w:color="auto"/>
            </w:tcBorders>
            <w:vAlign w:val="center"/>
            <w:hideMark/>
          </w:tcPr>
          <w:p w14:paraId="5AA15339" w14:textId="77777777" w:rsidR="0069388D" w:rsidRDefault="0069388D" w:rsidP="00492501">
            <w:pPr>
              <w:pStyle w:val="TAH"/>
              <w:rPr>
                <w:ins w:id="1200" w:author="Huawei" w:date="2022-09-29T15:02:00Z"/>
                <w:lang w:eastAsia="zh-CN"/>
              </w:rPr>
            </w:pPr>
            <w:ins w:id="1201" w:author="Huawei" w:date="2022-09-29T15:02: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A0285A0" w14:textId="77777777" w:rsidR="0069388D" w:rsidRDefault="0069388D" w:rsidP="00492501">
            <w:pPr>
              <w:pStyle w:val="TAH"/>
              <w:rPr>
                <w:ins w:id="1202" w:author="Huawei" w:date="2022-09-29T15:02:00Z"/>
              </w:rPr>
            </w:pPr>
            <w:ins w:id="1203" w:author="Huawei" w:date="2022-09-29T15:02:00Z">
              <w:r>
                <w:t>NR Band</w:t>
              </w:r>
            </w:ins>
          </w:p>
          <w:p w14:paraId="4DCD35BF" w14:textId="77777777" w:rsidR="0069388D" w:rsidRDefault="0069388D" w:rsidP="00492501">
            <w:pPr>
              <w:pStyle w:val="TAH"/>
              <w:rPr>
                <w:ins w:id="1204" w:author="Huawei" w:date="2022-09-29T15:02:00Z"/>
              </w:rPr>
            </w:pPr>
            <w:ins w:id="1205" w:author="Huawei" w:date="2022-09-29T15:02:00Z">
              <w:r>
                <w:t>(Table 5.2-1)</w:t>
              </w:r>
            </w:ins>
          </w:p>
        </w:tc>
      </w:tr>
      <w:tr w:rsidR="0069388D" w14:paraId="4117A035" w14:textId="77777777" w:rsidTr="00492501">
        <w:trPr>
          <w:trHeight w:val="225"/>
          <w:ins w:id="1206" w:author="Huawei" w:date="2022-09-29T15:02:00Z"/>
        </w:trPr>
        <w:tc>
          <w:tcPr>
            <w:tcW w:w="2348" w:type="dxa"/>
            <w:tcBorders>
              <w:top w:val="single" w:sz="4" w:space="0" w:color="auto"/>
              <w:left w:val="single" w:sz="4" w:space="0" w:color="auto"/>
              <w:bottom w:val="single" w:sz="4" w:space="0" w:color="auto"/>
              <w:right w:val="single" w:sz="4" w:space="0" w:color="auto"/>
            </w:tcBorders>
            <w:vAlign w:val="center"/>
            <w:hideMark/>
          </w:tcPr>
          <w:p w14:paraId="45197530" w14:textId="77777777" w:rsidR="0069388D" w:rsidRDefault="0069388D" w:rsidP="00492501">
            <w:pPr>
              <w:pStyle w:val="TAN"/>
              <w:ind w:left="0" w:firstLine="0"/>
              <w:jc w:val="center"/>
              <w:rPr>
                <w:ins w:id="1207" w:author="Huawei" w:date="2022-09-29T15:02:00Z"/>
                <w:vertAlign w:val="superscript"/>
              </w:rPr>
            </w:pPr>
            <w:ins w:id="1208" w:author="Huawei" w:date="2023-01-20T15:04:00Z">
              <w:r w:rsidRPr="002A0CEE">
                <w:t>SUL_n</w:t>
              </w:r>
            </w:ins>
            <w:ins w:id="1209" w:author="Huawei" w:date="2023-12-14T09:43:00Z">
              <w:r>
                <w:t>8</w:t>
              </w:r>
            </w:ins>
            <w:ins w:id="1210" w:author="Huawei" w:date="2023-01-20T15:04:00Z">
              <w:r w:rsidRPr="002A0CEE">
                <w:t>-n8</w:t>
              </w:r>
            </w:ins>
            <w:ins w:id="1211" w:author="Huawei" w:date="2023-12-14T09:29:00Z">
              <w:r>
                <w:t>4</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CB183BB" w14:textId="77777777" w:rsidR="0069388D" w:rsidRDefault="0069388D" w:rsidP="00492501">
            <w:pPr>
              <w:pStyle w:val="TAN"/>
              <w:ind w:left="0" w:firstLine="0"/>
              <w:jc w:val="center"/>
              <w:rPr>
                <w:ins w:id="1212" w:author="Huawei" w:date="2022-09-29T15:02:00Z"/>
              </w:rPr>
            </w:pPr>
            <w:ins w:id="1213" w:author="Huawei" w:date="2024-02-19T21:20:00Z">
              <w:r>
                <w:t>n</w:t>
              </w:r>
            </w:ins>
            <w:ins w:id="1214" w:author="Huawei" w:date="2023-12-14T09:43:00Z">
              <w:r>
                <w:t>8</w:t>
              </w:r>
            </w:ins>
            <w:ins w:id="1215" w:author="Huawei" w:date="2023-01-20T15:06:00Z">
              <w:r>
                <w:t>, n8</w:t>
              </w:r>
            </w:ins>
            <w:ins w:id="1216" w:author="Huawei" w:date="2023-12-14T09:29:00Z">
              <w:r>
                <w:t>4</w:t>
              </w:r>
            </w:ins>
          </w:p>
        </w:tc>
      </w:tr>
      <w:tr w:rsidR="0069388D" w14:paraId="3D787D99" w14:textId="77777777" w:rsidTr="00492501">
        <w:trPr>
          <w:trHeight w:val="225"/>
          <w:ins w:id="1217" w:author="Huawei" w:date="2022-09-29T15:02:00Z"/>
        </w:trPr>
        <w:tc>
          <w:tcPr>
            <w:tcW w:w="4845" w:type="dxa"/>
            <w:gridSpan w:val="2"/>
            <w:tcBorders>
              <w:top w:val="single" w:sz="4" w:space="0" w:color="auto"/>
              <w:left w:val="single" w:sz="4" w:space="0" w:color="auto"/>
              <w:bottom w:val="single" w:sz="4" w:space="0" w:color="auto"/>
              <w:right w:val="single" w:sz="4" w:space="0" w:color="auto"/>
            </w:tcBorders>
            <w:hideMark/>
          </w:tcPr>
          <w:p w14:paraId="4269F416" w14:textId="77777777" w:rsidR="0069388D" w:rsidRDefault="0069388D" w:rsidP="00492501">
            <w:pPr>
              <w:pStyle w:val="TAN"/>
              <w:rPr>
                <w:ins w:id="1218" w:author="Huawei" w:date="2022-09-29T15:02:00Z"/>
              </w:rPr>
            </w:pPr>
            <w:ins w:id="1219" w:author="Huawei" w:date="2022-09-29T15:02:00Z">
              <w:r>
                <w:t>NOTE 1:</w:t>
              </w:r>
              <w:r>
                <w:tab/>
                <w:t>If a UE is configured with both NR UL and NR SUL carriers in a cell, the switching time between NR UL carrier and NR SUL carrier is 0 us.</w:t>
              </w:r>
            </w:ins>
          </w:p>
          <w:p w14:paraId="75C5B9DE" w14:textId="77777777" w:rsidR="0069388D" w:rsidRDefault="0069388D" w:rsidP="00492501">
            <w:pPr>
              <w:pStyle w:val="TAN"/>
              <w:rPr>
                <w:ins w:id="1220" w:author="Huawei" w:date="2022-09-29T15:02:00Z"/>
              </w:rPr>
            </w:pPr>
            <w:ins w:id="1221" w:author="Huawei" w:date="2022-09-29T15:02:00Z">
              <w:r>
                <w:t>NOTE 2:</w:t>
              </w:r>
              <w:r>
                <w:tab/>
                <w:t>For UE supporting SUL band combination simultaneous Rx/Tx capability is mandatory.</w:t>
              </w:r>
            </w:ins>
          </w:p>
        </w:tc>
      </w:tr>
    </w:tbl>
    <w:p w14:paraId="52772B7A" w14:textId="77777777" w:rsidR="0069388D" w:rsidRPr="00D331BD" w:rsidRDefault="0069388D" w:rsidP="0069388D">
      <w:pPr>
        <w:spacing w:after="0"/>
        <w:rPr>
          <w:ins w:id="1222" w:author="Huawei" w:date="2022-09-21T17:59:00Z"/>
        </w:rPr>
      </w:pPr>
    </w:p>
    <w:p w14:paraId="40CBB971" w14:textId="77777777" w:rsidR="0069388D" w:rsidRDefault="0069388D" w:rsidP="0069388D">
      <w:pPr>
        <w:spacing w:after="0"/>
        <w:sectPr w:rsidR="0069388D" w:rsidSect="00492501">
          <w:footerReference w:type="default" r:id="rId19"/>
          <w:footnotePr>
            <w:numRestart w:val="eachSect"/>
          </w:footnotePr>
          <w:pgSz w:w="11907" w:h="16840" w:code="9"/>
          <w:pgMar w:top="1418" w:right="1134" w:bottom="1134" w:left="1134" w:header="851" w:footer="340" w:gutter="0"/>
          <w:cols w:space="720"/>
          <w:docGrid w:linePitch="272"/>
        </w:sectPr>
      </w:pPr>
    </w:p>
    <w:p w14:paraId="629600E3" w14:textId="77777777" w:rsidR="0069388D" w:rsidRPr="00C11944" w:rsidRDefault="0069388D" w:rsidP="0069388D">
      <w:pPr>
        <w:spacing w:after="0"/>
        <w:rPr>
          <w:ins w:id="1223" w:author="Huawei" w:date="2022-09-20T16:50:00Z"/>
        </w:rPr>
      </w:pPr>
    </w:p>
    <w:p w14:paraId="2FACE054" w14:textId="7B02ABBF" w:rsidR="0069388D" w:rsidRPr="00830BC1" w:rsidRDefault="0069388D" w:rsidP="0069388D">
      <w:pPr>
        <w:pStyle w:val="31"/>
        <w:rPr>
          <w:ins w:id="1224" w:author="Huawei" w:date="2022-09-20T16:50:00Z"/>
          <w:rFonts w:cs="Arial"/>
          <w:szCs w:val="28"/>
        </w:rPr>
      </w:pPr>
      <w:bookmarkStart w:id="1225" w:name="_Toc160611354"/>
      <w:ins w:id="1226" w:author="Huawei" w:date="2024-03-06T09:33:00Z">
        <w:r>
          <w:rPr>
            <w:rFonts w:cs="Arial"/>
            <w:szCs w:val="28"/>
          </w:rPr>
          <w:t>5.18</w:t>
        </w:r>
      </w:ins>
      <w:ins w:id="1227" w:author="Huawei" w:date="2022-09-30T11:54:00Z">
        <w:r w:rsidRPr="00830BC1">
          <w:rPr>
            <w:rFonts w:cs="Arial"/>
            <w:szCs w:val="28"/>
          </w:rPr>
          <w:t>.2</w:t>
        </w:r>
        <w:r w:rsidRPr="00830BC1">
          <w:rPr>
            <w:rFonts w:cs="Arial"/>
            <w:szCs w:val="28"/>
          </w:rPr>
          <w:tab/>
        </w:r>
      </w:ins>
      <w:ins w:id="1228" w:author="Huawei" w:date="2022-09-20T16:50:00Z">
        <w:r w:rsidRPr="00830BC1">
          <w:rPr>
            <w:szCs w:val="28"/>
          </w:rPr>
          <w:t>Channel bandwidths per operating band</w:t>
        </w:r>
        <w:bookmarkEnd w:id="1225"/>
        <w:r w:rsidRPr="00830BC1">
          <w:rPr>
            <w:szCs w:val="28"/>
          </w:rPr>
          <w:t xml:space="preserve"> </w:t>
        </w:r>
      </w:ins>
    </w:p>
    <w:p w14:paraId="1626C485" w14:textId="4198C2A0" w:rsidR="0069388D" w:rsidRDefault="0069388D" w:rsidP="0069388D">
      <w:pPr>
        <w:pStyle w:val="TH"/>
        <w:rPr>
          <w:ins w:id="1229" w:author="Huawei" w:date="2022-09-20T16:50:00Z"/>
          <w:lang w:val="en-US" w:eastAsia="zh-CN"/>
        </w:rPr>
      </w:pPr>
      <w:ins w:id="1230" w:author="Huawei" w:date="2022-09-21T18:04:00Z">
        <w:r w:rsidRPr="00C11944">
          <w:t xml:space="preserve">Table </w:t>
        </w:r>
      </w:ins>
      <w:ins w:id="1231" w:author="Huawei" w:date="2024-03-06T09:33:00Z">
        <w:r>
          <w:t>5.18</w:t>
        </w:r>
      </w:ins>
      <w:ins w:id="1232" w:author="Huawei" w:date="2022-09-21T18:04:00Z">
        <w:r w:rsidRPr="00C11944">
          <w:t xml:space="preserve">.2-1: </w:t>
        </w:r>
      </w:ins>
      <w:ins w:id="1233" w:author="Huawei" w:date="2022-09-29T15:03:00Z">
        <w:r w:rsidRPr="00D331BD">
          <w:t>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69388D" w:rsidRPr="00AA2364" w14:paraId="6A0A6208" w14:textId="77777777" w:rsidTr="00492501">
        <w:trPr>
          <w:trHeight w:val="146"/>
          <w:jc w:val="center"/>
          <w:ins w:id="1234" w:author="Huawei" w:date="2023-01-20T15:07:00Z"/>
        </w:trPr>
        <w:tc>
          <w:tcPr>
            <w:tcW w:w="2122" w:type="dxa"/>
            <w:tcBorders>
              <w:top w:val="single" w:sz="4" w:space="0" w:color="auto"/>
              <w:left w:val="single" w:sz="4" w:space="0" w:color="auto"/>
              <w:bottom w:val="single" w:sz="4" w:space="0" w:color="auto"/>
              <w:right w:val="single" w:sz="4" w:space="0" w:color="auto"/>
            </w:tcBorders>
            <w:vAlign w:val="center"/>
            <w:hideMark/>
          </w:tcPr>
          <w:p w14:paraId="684DD929" w14:textId="77777777" w:rsidR="0069388D" w:rsidRPr="00AA2364" w:rsidRDefault="0069388D" w:rsidP="00492501">
            <w:pPr>
              <w:keepNext/>
              <w:keepLines/>
              <w:widowControl w:val="0"/>
              <w:spacing w:after="0"/>
              <w:jc w:val="center"/>
              <w:rPr>
                <w:ins w:id="1235" w:author="Huawei" w:date="2023-01-20T15:07:00Z"/>
                <w:rFonts w:ascii="Arial" w:eastAsia="等线" w:hAnsi="Arial" w:cs="Arial"/>
                <w:b/>
                <w:kern w:val="2"/>
                <w:sz w:val="18"/>
                <w:szCs w:val="24"/>
                <w:lang w:eastAsia="zh-CN"/>
              </w:rPr>
            </w:pPr>
            <w:ins w:id="1236" w:author="Huawei" w:date="2023-01-20T15:46:00Z">
              <w:r w:rsidRPr="00AA2364">
                <w:rPr>
                  <w:rFonts w:ascii="Arial" w:eastAsia="等线" w:hAnsi="Arial" w:cs="Arial"/>
                  <w:b/>
                  <w:kern w:val="2"/>
                  <w:sz w:val="18"/>
                  <w:szCs w:val="24"/>
                  <w:lang w:eastAsia="zh-CN"/>
                </w:rPr>
                <w:t>SUL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0F89A" w14:textId="77777777" w:rsidR="0069388D" w:rsidRPr="00AA2364" w:rsidRDefault="0069388D" w:rsidP="00492501">
            <w:pPr>
              <w:keepNext/>
              <w:keepLines/>
              <w:widowControl w:val="0"/>
              <w:spacing w:after="0"/>
              <w:jc w:val="center"/>
              <w:rPr>
                <w:ins w:id="1237" w:author="Huawei" w:date="2023-01-20T15:07:00Z"/>
                <w:rFonts w:ascii="Arial" w:eastAsia="等线" w:hAnsi="Arial" w:cs="Arial"/>
                <w:b/>
                <w:kern w:val="2"/>
                <w:sz w:val="18"/>
                <w:szCs w:val="24"/>
                <w:lang w:eastAsia="zh-CN"/>
              </w:rPr>
            </w:pPr>
            <w:ins w:id="1238" w:author="Huawei" w:date="2023-01-20T15:07:00Z">
              <w:r w:rsidRPr="00AA2364">
                <w:rPr>
                  <w:rFonts w:ascii="Arial" w:eastAsia="等线" w:hAnsi="Arial" w:cs="Arial"/>
                  <w:b/>
                  <w:kern w:val="2"/>
                  <w:sz w:val="18"/>
                  <w:szCs w:val="24"/>
                </w:rPr>
                <w:t>NR</w:t>
              </w:r>
              <w:r w:rsidRPr="00AA2364">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0D9DE558" w14:textId="77777777" w:rsidR="0069388D" w:rsidRPr="00AA2364" w:rsidRDefault="0069388D" w:rsidP="00492501">
            <w:pPr>
              <w:keepNext/>
              <w:keepLines/>
              <w:widowControl w:val="0"/>
              <w:spacing w:after="0"/>
              <w:jc w:val="center"/>
              <w:rPr>
                <w:ins w:id="1239" w:author="Huawei" w:date="2023-01-20T15:07:00Z"/>
                <w:rFonts w:ascii="Arial" w:eastAsia="等线" w:hAnsi="Arial" w:cs="Arial"/>
                <w:b/>
                <w:kern w:val="2"/>
                <w:sz w:val="18"/>
                <w:szCs w:val="24"/>
              </w:rPr>
            </w:pPr>
            <w:ins w:id="1240" w:author="Huawei" w:date="2023-01-20T15:07:00Z">
              <w:r w:rsidRPr="00AA2364">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7D7419B0" w14:textId="77777777" w:rsidR="0069388D" w:rsidRPr="00AA2364" w:rsidRDefault="0069388D" w:rsidP="00492501">
            <w:pPr>
              <w:keepNext/>
              <w:keepLines/>
              <w:widowControl w:val="0"/>
              <w:spacing w:after="0"/>
              <w:jc w:val="center"/>
              <w:rPr>
                <w:ins w:id="1241" w:author="Huawei" w:date="2023-01-20T15:07:00Z"/>
                <w:rFonts w:ascii="Arial" w:eastAsia="等线" w:hAnsi="Arial" w:cs="Arial"/>
                <w:b/>
                <w:kern w:val="2"/>
                <w:sz w:val="18"/>
                <w:szCs w:val="24"/>
              </w:rPr>
            </w:pPr>
            <w:ins w:id="1242" w:author="Huawei" w:date="2023-01-20T15:07:00Z">
              <w:r w:rsidRPr="00AA2364">
                <w:rPr>
                  <w:rFonts w:ascii="Arial" w:eastAsia="等线" w:hAnsi="Arial" w:cs="Arial"/>
                  <w:b/>
                  <w:kern w:val="2"/>
                  <w:sz w:val="18"/>
                  <w:szCs w:val="24"/>
                </w:rPr>
                <w:t>Bandwidth combination set</w:t>
              </w:r>
            </w:ins>
          </w:p>
        </w:tc>
      </w:tr>
      <w:tr w:rsidR="0069388D" w:rsidRPr="00AA2364" w14:paraId="5BAC3230" w14:textId="77777777" w:rsidTr="00492501">
        <w:trPr>
          <w:trHeight w:val="207"/>
          <w:jc w:val="center"/>
          <w:ins w:id="1243" w:author="Huawei" w:date="2023-01-20T15:07: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5FB8BB" w14:textId="77777777" w:rsidR="0069388D" w:rsidRPr="00AA2364" w:rsidRDefault="0069388D" w:rsidP="00492501">
            <w:pPr>
              <w:keepNext/>
              <w:keepLines/>
              <w:spacing w:after="0"/>
              <w:jc w:val="center"/>
              <w:rPr>
                <w:ins w:id="1244" w:author="Huawei" w:date="2023-01-20T15:07:00Z"/>
                <w:rFonts w:ascii="Arial" w:eastAsia="等线" w:hAnsi="Arial" w:cs="Arial"/>
                <w:sz w:val="18"/>
              </w:rPr>
            </w:pPr>
            <w:ins w:id="1245" w:author="Huawei" w:date="2023-01-20T15:07:00Z">
              <w:r w:rsidRPr="00AA2364">
                <w:rPr>
                  <w:rFonts w:ascii="Arial" w:eastAsia="等线" w:hAnsi="Arial" w:cs="Arial"/>
                  <w:sz w:val="18"/>
                </w:rPr>
                <w:t>SUL_n</w:t>
              </w:r>
            </w:ins>
            <w:ins w:id="1246" w:author="Huawei" w:date="2023-12-14T09:43:00Z">
              <w:r>
                <w:rPr>
                  <w:rFonts w:ascii="Arial" w:eastAsia="等线" w:hAnsi="Arial" w:cs="Arial"/>
                  <w:sz w:val="18"/>
                </w:rPr>
                <w:t>8</w:t>
              </w:r>
            </w:ins>
            <w:ins w:id="1247" w:author="Huawei" w:date="2023-01-20T15:07:00Z">
              <w:r w:rsidRPr="00AA2364">
                <w:rPr>
                  <w:rFonts w:ascii="Arial" w:eastAsia="等线" w:hAnsi="Arial" w:cs="Arial"/>
                  <w:sz w:val="18"/>
                </w:rPr>
                <w:t>A-n8</w:t>
              </w:r>
            </w:ins>
            <w:ins w:id="1248" w:author="Huawei" w:date="2023-12-14T09:30:00Z">
              <w:r w:rsidRPr="00AA2364">
                <w:rPr>
                  <w:rFonts w:ascii="Arial" w:eastAsia="等线" w:hAnsi="Arial" w:cs="Arial"/>
                  <w:sz w:val="18"/>
                </w:rPr>
                <w:t>4</w:t>
              </w:r>
            </w:ins>
            <w:ins w:id="1249" w:author="Huawei" w:date="2023-01-20T15:07:00Z">
              <w:r w:rsidRPr="00AA2364">
                <w:rPr>
                  <w:rFonts w:ascii="Arial" w:eastAsia="等线" w:hAnsi="Arial" w:cs="Arial"/>
                  <w:sz w:val="18"/>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3EA006" w14:textId="77777777" w:rsidR="0069388D" w:rsidRPr="00AA2364" w:rsidRDefault="0069388D" w:rsidP="00492501">
            <w:pPr>
              <w:keepNext/>
              <w:keepLines/>
              <w:spacing w:after="0"/>
              <w:jc w:val="center"/>
              <w:rPr>
                <w:ins w:id="1250" w:author="Huawei" w:date="2023-01-20T15:07:00Z"/>
                <w:rFonts w:ascii="Arial" w:eastAsia="等线" w:hAnsi="Arial" w:cs="Arial"/>
                <w:sz w:val="18"/>
                <w:lang w:eastAsia="zh-CN"/>
              </w:rPr>
            </w:pPr>
            <w:ins w:id="1251" w:author="Huawei" w:date="2023-01-20T15:07:00Z">
              <w:r w:rsidRPr="00AA2364">
                <w:rPr>
                  <w:rFonts w:ascii="Arial" w:eastAsia="等线" w:hAnsi="Arial" w:cs="Arial"/>
                  <w:sz w:val="18"/>
                  <w:lang w:eastAsia="zh-CN"/>
                </w:rPr>
                <w:t>n</w:t>
              </w:r>
            </w:ins>
            <w:ins w:id="1252" w:author="Huawei" w:date="2023-12-14T09:43:00Z">
              <w:r>
                <w:rPr>
                  <w:rFonts w:ascii="Arial" w:eastAsia="等线" w:hAnsi="Arial" w:cs="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tcPr>
          <w:p w14:paraId="078DC19A" w14:textId="77777777" w:rsidR="0069388D" w:rsidRPr="00AA2364" w:rsidRDefault="0069388D" w:rsidP="00492501">
            <w:pPr>
              <w:keepNext/>
              <w:keepLines/>
              <w:spacing w:after="0"/>
              <w:jc w:val="center"/>
              <w:rPr>
                <w:ins w:id="1253" w:author="Huawei" w:date="2023-01-20T15:07:00Z"/>
                <w:rFonts w:ascii="Arial" w:eastAsia="等线" w:hAnsi="Arial" w:cs="Arial"/>
                <w:sz w:val="18"/>
                <w:lang w:eastAsia="zh-CN"/>
              </w:rPr>
            </w:pPr>
            <w:ins w:id="1254" w:author="Huawei" w:date="2023-01-20T15:07:00Z">
              <w:r w:rsidRPr="00AA2364">
                <w:rPr>
                  <w:rFonts w:ascii="Arial" w:eastAsia="等线" w:hAnsi="Arial" w:cs="Arial"/>
                  <w:sz w:val="18"/>
                  <w:lang w:eastAsia="zh-CN"/>
                </w:rPr>
                <w:t>5, 10, 15, 20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8E5FE" w14:textId="77777777" w:rsidR="0069388D" w:rsidRPr="00AA2364" w:rsidRDefault="0069388D" w:rsidP="00492501">
            <w:pPr>
              <w:spacing w:after="0"/>
              <w:jc w:val="center"/>
              <w:rPr>
                <w:ins w:id="1255" w:author="Huawei" w:date="2023-01-20T15:07:00Z"/>
                <w:rFonts w:ascii="Arial" w:eastAsia="等线" w:hAnsi="Arial" w:cs="Arial"/>
                <w:sz w:val="18"/>
                <w:lang w:eastAsia="zh-CN"/>
              </w:rPr>
            </w:pPr>
            <w:ins w:id="1256" w:author="Huawei" w:date="2023-01-20T15:07:00Z">
              <w:r w:rsidRPr="00AA2364">
                <w:rPr>
                  <w:rFonts w:ascii="Arial" w:eastAsia="等线" w:hAnsi="Arial" w:cs="Arial"/>
                  <w:sz w:val="18"/>
                  <w:lang w:eastAsia="zh-CN"/>
                </w:rPr>
                <w:t>0</w:t>
              </w:r>
            </w:ins>
          </w:p>
        </w:tc>
      </w:tr>
      <w:tr w:rsidR="0069388D" w:rsidRPr="00AA2364" w14:paraId="739F43ED" w14:textId="77777777" w:rsidTr="00492501">
        <w:trPr>
          <w:trHeight w:val="230"/>
          <w:jc w:val="center"/>
          <w:ins w:id="1257" w:author="Huawei" w:date="2023-01-20T15:07: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80E515F" w14:textId="77777777" w:rsidR="0069388D" w:rsidRPr="00AA2364" w:rsidRDefault="0069388D" w:rsidP="00492501">
            <w:pPr>
              <w:spacing w:after="0"/>
              <w:rPr>
                <w:ins w:id="1258" w:author="Huawei" w:date="2023-01-20T15:07: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4A5F7" w14:textId="77777777" w:rsidR="0069388D" w:rsidRPr="00AA2364" w:rsidRDefault="0069388D" w:rsidP="00492501">
            <w:pPr>
              <w:keepNext/>
              <w:keepLines/>
              <w:spacing w:after="0"/>
              <w:jc w:val="center"/>
              <w:rPr>
                <w:ins w:id="1259" w:author="Huawei" w:date="2023-01-20T15:07:00Z"/>
                <w:rFonts w:ascii="Arial" w:eastAsia="等线" w:hAnsi="Arial" w:cs="Arial"/>
                <w:sz w:val="18"/>
                <w:lang w:eastAsia="zh-CN"/>
              </w:rPr>
            </w:pPr>
            <w:ins w:id="1260" w:author="Huawei" w:date="2023-01-20T15:07:00Z">
              <w:r w:rsidRPr="00AA2364">
                <w:rPr>
                  <w:rFonts w:ascii="Arial" w:eastAsia="等线" w:hAnsi="Arial" w:cs="Arial"/>
                  <w:sz w:val="18"/>
                  <w:lang w:eastAsia="zh-CN"/>
                </w:rPr>
                <w:t>n8</w:t>
              </w:r>
            </w:ins>
            <w:ins w:id="1261" w:author="Huawei" w:date="2023-12-14T09:30:00Z">
              <w:r>
                <w:rPr>
                  <w:rFonts w:ascii="Arial" w:eastAsia="等线" w:hAnsi="Arial" w:cs="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26FE9B2" w14:textId="77777777" w:rsidR="0069388D" w:rsidRPr="00AA2364" w:rsidRDefault="0069388D" w:rsidP="00492501">
            <w:pPr>
              <w:keepNext/>
              <w:keepLines/>
              <w:spacing w:after="0"/>
              <w:jc w:val="center"/>
              <w:rPr>
                <w:ins w:id="1262" w:author="Huawei" w:date="2023-01-20T15:07:00Z"/>
                <w:rFonts w:ascii="Arial" w:eastAsia="等线" w:hAnsi="Arial" w:cs="Arial"/>
                <w:sz w:val="18"/>
                <w:lang w:eastAsia="zh-CN"/>
              </w:rPr>
            </w:pPr>
            <w:ins w:id="1263" w:author="Huawei" w:date="2023-01-20T15:07:00Z">
              <w:r w:rsidRPr="00AA2364">
                <w:rPr>
                  <w:rFonts w:ascii="Arial" w:eastAsia="等线" w:hAnsi="Arial" w:cs="Arial"/>
                  <w:sz w:val="18"/>
                  <w:lang w:val="en-US"/>
                </w:rPr>
                <w:t>5</w:t>
              </w:r>
              <w:r w:rsidRPr="00AA2364">
                <w:rPr>
                  <w:rFonts w:ascii="Arial" w:eastAsia="等线" w:hAnsi="Arial" w:cs="Arial"/>
                  <w:sz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9E5" w14:textId="77777777" w:rsidR="0069388D" w:rsidRPr="00AA2364" w:rsidRDefault="0069388D" w:rsidP="00492501">
            <w:pPr>
              <w:spacing w:after="0"/>
              <w:rPr>
                <w:ins w:id="1264" w:author="Huawei" w:date="2023-01-20T15:07:00Z"/>
                <w:rFonts w:ascii="Arial" w:eastAsia="等线" w:hAnsi="Arial" w:cs="Arial"/>
                <w:sz w:val="18"/>
                <w:lang w:eastAsia="zh-CN"/>
              </w:rPr>
            </w:pPr>
          </w:p>
        </w:tc>
      </w:tr>
      <w:tr w:rsidR="0069388D" w:rsidRPr="00AA2364" w14:paraId="04693DA0" w14:textId="77777777" w:rsidTr="00492501">
        <w:trPr>
          <w:trHeight w:val="230"/>
          <w:jc w:val="center"/>
          <w:ins w:id="1265" w:author="Huawei" w:date="2023-01-20T15:47:00Z"/>
        </w:trPr>
        <w:tc>
          <w:tcPr>
            <w:tcW w:w="9088" w:type="dxa"/>
            <w:gridSpan w:val="4"/>
            <w:tcBorders>
              <w:top w:val="single" w:sz="4" w:space="0" w:color="auto"/>
              <w:left w:val="single" w:sz="4" w:space="0" w:color="auto"/>
              <w:bottom w:val="single" w:sz="4" w:space="0" w:color="auto"/>
              <w:right w:val="single" w:sz="4" w:space="0" w:color="auto"/>
            </w:tcBorders>
            <w:vAlign w:val="center"/>
          </w:tcPr>
          <w:p w14:paraId="3FFDBDDA" w14:textId="77777777" w:rsidR="0069388D" w:rsidRPr="00AA2364" w:rsidRDefault="0069388D" w:rsidP="00492501">
            <w:pPr>
              <w:spacing w:after="0"/>
              <w:rPr>
                <w:ins w:id="1266" w:author="Huawei" w:date="2023-01-20T15:47:00Z"/>
                <w:rFonts w:ascii="Arial" w:eastAsia="等线" w:hAnsi="Arial" w:cs="Arial"/>
                <w:sz w:val="18"/>
                <w:lang w:eastAsia="zh-CN"/>
              </w:rPr>
            </w:pPr>
            <w:ins w:id="1267" w:author="Huawei" w:date="2023-01-20T15:47:00Z">
              <w:r w:rsidRPr="00AA2364">
                <w:rPr>
                  <w:rFonts w:ascii="Arial" w:eastAsia="等线" w:hAnsi="Arial" w:cs="Arial"/>
                  <w:sz w:val="18"/>
                </w:rPr>
                <w:t xml:space="preserve">NOTE 1: </w:t>
              </w:r>
              <w:r w:rsidRPr="00AA2364">
                <w:rPr>
                  <w:rFonts w:ascii="Arial" w:eastAsia="等线" w:hAnsi="Arial" w:cs="Arial"/>
                  <w:sz w:val="18"/>
                </w:rPr>
                <w:tab/>
                <w:t>The SCS of each channel bandwidth for NR band refers to Table 5.3.5-1.</w:t>
              </w:r>
            </w:ins>
          </w:p>
        </w:tc>
      </w:tr>
    </w:tbl>
    <w:p w14:paraId="546DC60A" w14:textId="77777777" w:rsidR="0069388D" w:rsidRPr="002A0CEE" w:rsidRDefault="0069388D" w:rsidP="0069388D">
      <w:pPr>
        <w:tabs>
          <w:tab w:val="left" w:pos="9078"/>
        </w:tabs>
        <w:rPr>
          <w:ins w:id="1268" w:author="Huawei" w:date="2022-09-20T16:50:00Z"/>
          <w:lang w:eastAsia="ko-KR"/>
        </w:rPr>
      </w:pPr>
      <w:ins w:id="1269" w:author="Huawei" w:date="2023-01-20T15:47:00Z">
        <w:r>
          <w:rPr>
            <w:lang w:eastAsia="ko-KR"/>
          </w:rPr>
          <w:tab/>
        </w:r>
      </w:ins>
    </w:p>
    <w:p w14:paraId="12536034" w14:textId="2829E1F1" w:rsidR="0069388D" w:rsidRPr="00830BC1" w:rsidRDefault="0069388D" w:rsidP="0069388D">
      <w:pPr>
        <w:pStyle w:val="31"/>
        <w:rPr>
          <w:ins w:id="1270" w:author="Huawei" w:date="2022-09-29T15:20:00Z"/>
          <w:szCs w:val="28"/>
        </w:rPr>
      </w:pPr>
      <w:bookmarkStart w:id="1271" w:name="_Toc160611355"/>
      <w:proofErr w:type="gramStart"/>
      <w:ins w:id="1272" w:author="Huawei" w:date="2024-03-06T09:33:00Z">
        <w:r>
          <w:rPr>
            <w:rFonts w:cs="Arial"/>
            <w:szCs w:val="28"/>
          </w:rPr>
          <w:t>5.18</w:t>
        </w:r>
      </w:ins>
      <w:ins w:id="1273" w:author="Huawei" w:date="2022-09-30T11:54:00Z">
        <w:r w:rsidRPr="00830BC1">
          <w:rPr>
            <w:rFonts w:cs="Arial"/>
            <w:szCs w:val="28"/>
          </w:rPr>
          <w:t xml:space="preserve">.3  </w:t>
        </w:r>
      </w:ins>
      <w:ins w:id="1274" w:author="Huawei" w:date="2022-09-29T15:13:00Z">
        <w:r w:rsidRPr="00830BC1">
          <w:rPr>
            <w:szCs w:val="28"/>
          </w:rPr>
          <w:t>Maximum</w:t>
        </w:r>
        <w:proofErr w:type="gramEnd"/>
        <w:r w:rsidRPr="00830BC1">
          <w:rPr>
            <w:szCs w:val="28"/>
          </w:rPr>
          <w:t xml:space="preserve"> output power</w:t>
        </w:r>
      </w:ins>
      <w:bookmarkEnd w:id="1271"/>
    </w:p>
    <w:p w14:paraId="239E53F4" w14:textId="77777777" w:rsidR="0069388D" w:rsidRPr="00922BB2" w:rsidRDefault="0069388D" w:rsidP="0069388D">
      <w:pPr>
        <w:rPr>
          <w:ins w:id="1275" w:author="Huawei" w:date="2022-09-29T15:13:00Z"/>
          <w:rFonts w:eastAsia="宋体"/>
          <w:lang w:val="en-US" w:eastAsia="zh-CN"/>
        </w:rPr>
      </w:pPr>
      <w:ins w:id="1276" w:author="Huawei" w:date="2022-09-29T15:13:00Z">
        <w:r w:rsidRPr="0007580F">
          <w:rPr>
            <w:lang w:eastAsia="zh-TW"/>
          </w:rPr>
          <w:t>There is only single UL in uplink so the requirement for each band in clause 6.2.1 from 38.101-1 is applicable.</w:t>
        </w:r>
      </w:ins>
    </w:p>
    <w:p w14:paraId="0C077FCD" w14:textId="7E73FB3F" w:rsidR="0069388D" w:rsidRPr="00D674A4" w:rsidRDefault="0069388D" w:rsidP="0069388D">
      <w:pPr>
        <w:pStyle w:val="31"/>
        <w:rPr>
          <w:ins w:id="1277" w:author="Huawei" w:date="2022-09-29T15:16:00Z"/>
          <w:rFonts w:cs="Arial"/>
          <w:sz w:val="24"/>
          <w:szCs w:val="28"/>
        </w:rPr>
      </w:pPr>
      <w:bookmarkStart w:id="1278" w:name="_Toc160611356"/>
      <w:ins w:id="1279" w:author="Huawei" w:date="2024-03-06T09:33:00Z">
        <w:r>
          <w:t>5.18</w:t>
        </w:r>
      </w:ins>
      <w:ins w:id="1280" w:author="Huawei" w:date="2022-09-29T15:16:00Z">
        <w:r w:rsidRPr="0007580F">
          <w:t>.4</w:t>
        </w:r>
        <w:r w:rsidRPr="0007580F">
          <w:tab/>
        </w:r>
      </w:ins>
      <w:ins w:id="1281" w:author="Huawei" w:date="2022-09-30T11:56:00Z">
        <w:r>
          <w:t xml:space="preserve"> </w:t>
        </w:r>
      </w:ins>
      <w:ins w:id="1282" w:author="Huawei" w:date="2022-09-29T15:16:00Z">
        <w:r w:rsidRPr="0007580F">
          <w:t>Spurious emission band UE co-existence</w:t>
        </w:r>
        <w:bookmarkEnd w:id="1278"/>
      </w:ins>
    </w:p>
    <w:p w14:paraId="16BE8BE1" w14:textId="77777777" w:rsidR="0069388D" w:rsidRDefault="0069388D" w:rsidP="0069388D">
      <w:pPr>
        <w:rPr>
          <w:ins w:id="1283" w:author="Huawei" w:date="2022-09-29T15:16:00Z"/>
          <w:kern w:val="2"/>
          <w:lang w:val="en-US" w:eastAsia="zh-CN"/>
        </w:rPr>
      </w:pPr>
      <w:ins w:id="1284" w:author="Huawei" w:date="2022-09-29T15:16: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14:paraId="2708F741" w14:textId="1275D40C" w:rsidR="0069388D" w:rsidRDefault="0069388D" w:rsidP="0069388D">
      <w:pPr>
        <w:rPr>
          <w:ins w:id="1285" w:author="Huawei" w:date="2022-09-29T15:16:00Z"/>
        </w:rPr>
      </w:pPr>
      <w:ins w:id="1286" w:author="Huawei" w:date="2022-09-29T15:16:00Z">
        <w:r>
          <w:rPr>
            <w:lang w:eastAsia="zh-CN"/>
          </w:rPr>
          <w:t xml:space="preserve">Table </w:t>
        </w:r>
      </w:ins>
      <w:ins w:id="1287" w:author="Huawei" w:date="2024-03-06T09:33:00Z">
        <w:r>
          <w:rPr>
            <w:rFonts w:eastAsia="MS Mincho"/>
            <w:lang w:val="en-US" w:eastAsia="zh-CN"/>
          </w:rPr>
          <w:t>5.18</w:t>
        </w:r>
      </w:ins>
      <w:ins w:id="1288" w:author="Huawei" w:date="2022-09-29T15:16:00Z">
        <w:r w:rsidRPr="0093134B">
          <w:rPr>
            <w:rFonts w:eastAsia="MS Mincho"/>
            <w:lang w:val="en-US" w:eastAsia="zh-CN"/>
          </w:rPr>
          <w:t>.4</w:t>
        </w:r>
        <w:r>
          <w:rPr>
            <w:lang w:eastAsia="zh-CN"/>
          </w:rPr>
          <w:t xml:space="preserve">-1 summarizes frequency ranges where harmonics and/or harmonics mixing occur for </w:t>
        </w:r>
      </w:ins>
      <w:ins w:id="1289" w:author="Huawei" w:date="2023-01-20T15:19:00Z">
        <w:r w:rsidRPr="00A8054C">
          <w:rPr>
            <w:lang w:eastAsia="zh-CN"/>
          </w:rPr>
          <w:t>SUL_n</w:t>
        </w:r>
      </w:ins>
      <w:ins w:id="1290" w:author="Huawei" w:date="2023-12-14T09:44:00Z">
        <w:r>
          <w:rPr>
            <w:lang w:eastAsia="zh-CN"/>
          </w:rPr>
          <w:t>8</w:t>
        </w:r>
      </w:ins>
      <w:ins w:id="1291" w:author="Huawei" w:date="2023-01-20T15:19:00Z">
        <w:r w:rsidRPr="00A8054C">
          <w:rPr>
            <w:lang w:eastAsia="zh-CN"/>
          </w:rPr>
          <w:t>A-n8</w:t>
        </w:r>
      </w:ins>
      <w:ins w:id="1292" w:author="Huawei" w:date="2023-12-14T09:44:00Z">
        <w:r>
          <w:rPr>
            <w:lang w:eastAsia="zh-CN"/>
          </w:rPr>
          <w:t>4</w:t>
        </w:r>
      </w:ins>
      <w:ins w:id="1293" w:author="Huawei" w:date="2023-01-20T15:19:00Z">
        <w:r w:rsidRPr="00A8054C">
          <w:rPr>
            <w:lang w:eastAsia="zh-CN"/>
          </w:rPr>
          <w:t>A</w:t>
        </w:r>
      </w:ins>
      <w:ins w:id="1294" w:author="Huawei" w:date="2022-09-29T15:16:00Z">
        <w:r>
          <w:rPr>
            <w:lang w:eastAsia="zh-CN"/>
          </w:rPr>
          <w:t>.</w:t>
        </w:r>
      </w:ins>
    </w:p>
    <w:p w14:paraId="1E023B27" w14:textId="2063FFE8" w:rsidR="0069388D" w:rsidRDefault="0069388D" w:rsidP="0069388D">
      <w:pPr>
        <w:keepNext/>
        <w:keepLines/>
        <w:jc w:val="center"/>
        <w:rPr>
          <w:ins w:id="1295" w:author="Huawei" w:date="2022-09-29T15:16:00Z"/>
          <w:rFonts w:ascii="Arial" w:eastAsia="MS Mincho" w:hAnsi="Arial"/>
          <w:b/>
          <w:lang w:eastAsia="zh-CN"/>
        </w:rPr>
      </w:pPr>
      <w:ins w:id="1296" w:author="Huawei" w:date="2022-09-29T15:16:00Z">
        <w:r>
          <w:rPr>
            <w:rFonts w:ascii="Arial" w:eastAsia="MS Mincho" w:hAnsi="Arial"/>
            <w:b/>
            <w:lang w:eastAsia="zh-CN"/>
          </w:rPr>
          <w:t xml:space="preserve">Table </w:t>
        </w:r>
      </w:ins>
      <w:ins w:id="1297" w:author="Huawei" w:date="2024-03-06T09:33:00Z">
        <w:r>
          <w:rPr>
            <w:rFonts w:ascii="Arial" w:eastAsia="MS Mincho" w:hAnsi="Arial"/>
            <w:b/>
            <w:lang w:val="en-US" w:eastAsia="zh-CN"/>
          </w:rPr>
          <w:t>5.18</w:t>
        </w:r>
      </w:ins>
      <w:ins w:id="1298" w:author="Huawei" w:date="2022-09-29T15:16:00Z">
        <w:r w:rsidRPr="0093134B">
          <w:rPr>
            <w:rFonts w:ascii="Arial" w:eastAsia="MS Mincho" w:hAnsi="Arial"/>
            <w:b/>
            <w:lang w:val="en-US" w:eastAsia="zh-CN"/>
          </w:rPr>
          <w:t>.4-1</w:t>
        </w:r>
        <w:r>
          <w:rPr>
            <w:rFonts w:ascii="Arial" w:eastAsia="MS Mincho" w:hAnsi="Arial"/>
            <w:b/>
            <w:lang w:eastAsia="zh-CN"/>
          </w:rPr>
          <w:t xml:space="preserve">: </w:t>
        </w:r>
      </w:ins>
      <w:ins w:id="1299" w:author="Huawei" w:date="2023-01-20T15:27:00Z">
        <w:r w:rsidRPr="00A8054C">
          <w:rPr>
            <w:rFonts w:ascii="Arial" w:eastAsia="MS Mincho" w:hAnsi="Arial"/>
            <w:b/>
            <w:lang w:eastAsia="zh-CN"/>
          </w:rPr>
          <w:t>Supplementary Uplink configuration for reference sensitivity</w:t>
        </w:r>
      </w:ins>
      <w:ins w:id="1300" w:author="Huawei" w:date="2022-09-29T15:16:00Z">
        <w:r>
          <w:rPr>
            <w:rFonts w:ascii="Arial" w:eastAsia="MS Mincho" w:hAnsi="Arial"/>
            <w:b/>
            <w:lang w:eastAsia="zh-CN"/>
          </w:rPr>
          <w:t xml:space="preserve"> </w:t>
        </w:r>
      </w:ins>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Change w:id="1301">
          <w:tblGrid>
            <w:gridCol w:w="637"/>
            <w:gridCol w:w="2126"/>
            <w:gridCol w:w="1134"/>
            <w:gridCol w:w="1134"/>
            <w:gridCol w:w="1134"/>
            <w:gridCol w:w="1134"/>
            <w:gridCol w:w="1134"/>
            <w:gridCol w:w="1134"/>
            <w:gridCol w:w="1134"/>
            <w:gridCol w:w="1276"/>
          </w:tblGrid>
        </w:tblGridChange>
      </w:tblGrid>
      <w:tr w:rsidR="0069388D" w14:paraId="28D3FA0A" w14:textId="77777777" w:rsidTr="00492501">
        <w:trPr>
          <w:trHeight w:val="249"/>
          <w:jc w:val="center"/>
          <w:ins w:id="1302" w:author="Huawei" w:date="2022-09-29T15:16:00Z"/>
        </w:trPr>
        <w:tc>
          <w:tcPr>
            <w:tcW w:w="2763" w:type="dxa"/>
            <w:gridSpan w:val="2"/>
            <w:tcBorders>
              <w:top w:val="single" w:sz="4" w:space="0" w:color="auto"/>
              <w:left w:val="single" w:sz="4" w:space="0" w:color="auto"/>
              <w:bottom w:val="single" w:sz="4" w:space="0" w:color="auto"/>
              <w:right w:val="single" w:sz="4" w:space="0" w:color="auto"/>
            </w:tcBorders>
            <w:vAlign w:val="center"/>
          </w:tcPr>
          <w:p w14:paraId="56A40608" w14:textId="77777777" w:rsidR="0069388D" w:rsidRDefault="0069388D" w:rsidP="00492501">
            <w:pPr>
              <w:keepNext/>
              <w:keepLines/>
              <w:spacing w:after="0"/>
              <w:jc w:val="center"/>
              <w:rPr>
                <w:ins w:id="1303" w:author="Huawei" w:date="2022-09-29T15:16:00Z"/>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8849F4" w14:textId="77777777" w:rsidR="0069388D" w:rsidRDefault="0069388D" w:rsidP="00492501">
            <w:pPr>
              <w:keepNext/>
              <w:keepLines/>
              <w:spacing w:after="0"/>
              <w:jc w:val="center"/>
              <w:rPr>
                <w:ins w:id="1304" w:author="Huawei" w:date="2022-09-29T15:16:00Z"/>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8A08CF" w14:textId="77777777" w:rsidR="0069388D" w:rsidRDefault="0069388D" w:rsidP="00492501">
            <w:pPr>
              <w:keepNext/>
              <w:keepLines/>
              <w:spacing w:after="0"/>
              <w:jc w:val="center"/>
              <w:rPr>
                <w:ins w:id="1305" w:author="Huawei" w:date="2022-09-29T15:16:00Z"/>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A80A7B7" w14:textId="77777777" w:rsidR="0069388D" w:rsidRDefault="0069388D" w:rsidP="00492501">
            <w:pPr>
              <w:keepNext/>
              <w:keepLines/>
              <w:spacing w:after="0"/>
              <w:jc w:val="center"/>
              <w:rPr>
                <w:ins w:id="1306" w:author="Huawei" w:date="2022-09-29T15:16:00Z"/>
                <w:rFonts w:ascii="Arial" w:eastAsia="MS Mincho" w:hAnsi="Arial"/>
                <w:b/>
                <w:sz w:val="18"/>
                <w:lang w:val="en-US" w:eastAsia="ja-JP"/>
              </w:rPr>
            </w:pPr>
            <w:ins w:id="1307" w:author="Huawei" w:date="2022-09-29T15:16:00Z">
              <w:r>
                <w:rPr>
                  <w:rFonts w:ascii="Arial" w:eastAsia="MS Mincho" w:hAnsi="Arial"/>
                  <w:b/>
                  <w:sz w:val="18"/>
                  <w:lang w:val="en-US" w:eastAsia="ja-JP"/>
                </w:rPr>
                <w:t>2nd Harmonic</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AF125C" w14:textId="77777777" w:rsidR="0069388D" w:rsidRDefault="0069388D" w:rsidP="00492501">
            <w:pPr>
              <w:keepNext/>
              <w:keepLines/>
              <w:spacing w:after="0"/>
              <w:jc w:val="center"/>
              <w:rPr>
                <w:ins w:id="1308" w:author="Huawei" w:date="2022-09-29T15:16:00Z"/>
                <w:rFonts w:ascii="Arial" w:eastAsia="MS Mincho" w:hAnsi="Arial"/>
                <w:sz w:val="18"/>
                <w:lang w:val="en-US" w:eastAsia="ja-JP"/>
              </w:rPr>
            </w:pPr>
            <w:ins w:id="1309" w:author="Huawei" w:date="2022-09-29T15:16:00Z">
              <w:r>
                <w:rPr>
                  <w:rFonts w:ascii="Arial" w:eastAsia="MS Mincho" w:hAnsi="Arial"/>
                  <w:b/>
                  <w:sz w:val="18"/>
                  <w:lang w:val="en-US" w:eastAsia="ja-JP"/>
                </w:rPr>
                <w:t>3rd Harmonic</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B604F6E" w14:textId="77777777" w:rsidR="0069388D" w:rsidRDefault="0069388D" w:rsidP="00492501">
            <w:pPr>
              <w:keepNext/>
              <w:keepLines/>
              <w:spacing w:after="0"/>
              <w:jc w:val="center"/>
              <w:rPr>
                <w:ins w:id="1310" w:author="Huawei" w:date="2022-09-29T15:16:00Z"/>
                <w:rFonts w:ascii="Arial" w:eastAsia="MS Mincho" w:hAnsi="Arial"/>
                <w:b/>
                <w:sz w:val="18"/>
                <w:lang w:val="en-US" w:eastAsia="ja-JP"/>
              </w:rPr>
            </w:pPr>
            <w:ins w:id="1311" w:author="Huawei" w:date="2022-09-29T15:16:00Z">
              <w:r>
                <w:rPr>
                  <w:rFonts w:ascii="Arial" w:hAnsi="Arial"/>
                  <w:b/>
                  <w:sz w:val="18"/>
                  <w:lang w:val="en-US" w:eastAsia="zh-CN"/>
                </w:rPr>
                <w:t>4</w:t>
              </w:r>
              <w:r>
                <w:rPr>
                  <w:rFonts w:ascii="Arial" w:eastAsia="MS Mincho" w:hAnsi="Arial"/>
                  <w:b/>
                  <w:sz w:val="18"/>
                  <w:lang w:val="en-US" w:eastAsia="ja-JP"/>
                </w:rPr>
                <w:t>th Harmonic</w:t>
              </w:r>
            </w:ins>
          </w:p>
        </w:tc>
      </w:tr>
      <w:tr w:rsidR="0069388D" w14:paraId="7A29FFB5" w14:textId="77777777" w:rsidTr="00492501">
        <w:trPr>
          <w:trHeight w:val="417"/>
          <w:jc w:val="center"/>
          <w:ins w:id="1312" w:author="Huawei" w:date="2022-09-29T15:16:00Z"/>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72C2B9F" w14:textId="77777777" w:rsidR="0069388D" w:rsidRDefault="0069388D" w:rsidP="00492501">
            <w:pPr>
              <w:keepNext/>
              <w:keepLines/>
              <w:spacing w:after="0"/>
              <w:jc w:val="center"/>
              <w:rPr>
                <w:ins w:id="1313" w:author="Huawei" w:date="2022-09-29T15:16:00Z"/>
                <w:rFonts w:ascii="Arial" w:eastAsia="MS Mincho" w:hAnsi="Arial"/>
                <w:b/>
                <w:sz w:val="18"/>
                <w:lang w:val="en-US" w:eastAsia="ja-JP"/>
              </w:rPr>
            </w:pPr>
            <w:ins w:id="1314" w:author="Huawei" w:date="2022-09-29T15:16:00Z">
              <w:r>
                <w:rPr>
                  <w:rFonts w:ascii="Arial" w:eastAsia="MS Mincho" w:hAnsi="Arial"/>
                  <w:b/>
                  <w:sz w:val="18"/>
                  <w:lang w:val="en-US" w:eastAsia="ja-JP"/>
                </w:rPr>
                <w:t>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92525F" w14:textId="77777777" w:rsidR="0069388D" w:rsidRDefault="0069388D" w:rsidP="00492501">
            <w:pPr>
              <w:keepNext/>
              <w:keepLines/>
              <w:spacing w:after="0"/>
              <w:jc w:val="center"/>
              <w:rPr>
                <w:ins w:id="1315" w:author="Huawei" w:date="2022-09-29T15:16:00Z"/>
                <w:rFonts w:ascii="Arial" w:eastAsia="MS Mincho" w:hAnsi="Arial"/>
                <w:b/>
                <w:sz w:val="18"/>
                <w:lang w:val="en-US" w:eastAsia="ja-JP"/>
              </w:rPr>
            </w:pPr>
            <w:ins w:id="1316" w:author="Huawei" w:date="2022-09-29T15:16:00Z">
              <w:r>
                <w:rPr>
                  <w:rFonts w:ascii="Arial" w:eastAsia="MS Mincho" w:hAnsi="Arial"/>
                  <w:b/>
                  <w:sz w:val="18"/>
                  <w:lang w:val="en-US"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6ED7A9" w14:textId="77777777" w:rsidR="0069388D" w:rsidRDefault="0069388D" w:rsidP="00492501">
            <w:pPr>
              <w:pStyle w:val="TAH"/>
              <w:rPr>
                <w:ins w:id="1317" w:author="Huawei" w:date="2022-09-29T15:16:00Z"/>
                <w:lang w:eastAsia="ja-JP"/>
              </w:rPr>
            </w:pPr>
            <w:ins w:id="1318" w:author="Huawei" w:date="2022-09-29T15:16: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543D5E" w14:textId="77777777" w:rsidR="0069388D" w:rsidRDefault="0069388D" w:rsidP="00492501">
            <w:pPr>
              <w:pStyle w:val="TAH"/>
              <w:rPr>
                <w:ins w:id="1319" w:author="Huawei" w:date="2022-09-29T15:16:00Z"/>
                <w:lang w:eastAsia="ja-JP"/>
              </w:rPr>
            </w:pPr>
            <w:ins w:id="1320" w:author="Huawei" w:date="2022-09-29T15:16:00Z">
              <w:r>
                <w:rPr>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C32A39" w14:textId="77777777" w:rsidR="0069388D" w:rsidRDefault="0069388D" w:rsidP="00492501">
            <w:pPr>
              <w:pStyle w:val="TAH"/>
              <w:rPr>
                <w:ins w:id="1321" w:author="Huawei" w:date="2022-09-29T15:16:00Z"/>
                <w:lang w:eastAsia="ja-JP"/>
              </w:rPr>
            </w:pPr>
            <w:ins w:id="1322" w:author="Huawei" w:date="2022-09-29T15:16: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3795D7" w14:textId="77777777" w:rsidR="0069388D" w:rsidRDefault="0069388D" w:rsidP="00492501">
            <w:pPr>
              <w:pStyle w:val="TAH"/>
              <w:rPr>
                <w:ins w:id="1323" w:author="Huawei" w:date="2022-09-29T15:16:00Z"/>
                <w:lang w:eastAsia="ja-JP"/>
              </w:rPr>
            </w:pPr>
            <w:ins w:id="1324" w:author="Huawei" w:date="2022-09-29T15:16:00Z">
              <w:r>
                <w:rPr>
                  <w:lang w:eastAsia="ja-JP"/>
                </w:rPr>
                <w:t>Low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7C1760" w14:textId="77777777" w:rsidR="0069388D" w:rsidRDefault="0069388D" w:rsidP="00492501">
            <w:pPr>
              <w:pStyle w:val="TAH"/>
              <w:rPr>
                <w:ins w:id="1325" w:author="Huawei" w:date="2022-09-29T15:16:00Z"/>
                <w:lang w:eastAsia="ja-JP"/>
              </w:rPr>
            </w:pPr>
            <w:ins w:id="1326" w:author="Huawei" w:date="2022-09-29T15:16:00Z">
              <w:r>
                <w:rPr>
                  <w:lang w:eastAsia="ja-JP"/>
                </w:rPr>
                <w:t>High Band Edge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996F2E" w14:textId="77777777" w:rsidR="0069388D" w:rsidRDefault="0069388D" w:rsidP="00492501">
            <w:pPr>
              <w:pStyle w:val="TAH"/>
              <w:rPr>
                <w:ins w:id="1327" w:author="Huawei" w:date="2022-09-29T15:16:00Z"/>
                <w:lang w:eastAsia="ja-JP"/>
              </w:rPr>
            </w:pPr>
            <w:ins w:id="1328" w:author="Huawei" w:date="2022-09-29T15:16:00Z">
              <w:r>
                <w:rPr>
                  <w:lang w:eastAsia="ja-JP"/>
                </w:rPr>
                <w:t>Low Band Edge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A4AFF1F" w14:textId="77777777" w:rsidR="0069388D" w:rsidRDefault="0069388D" w:rsidP="00492501">
            <w:pPr>
              <w:pStyle w:val="TAH"/>
              <w:rPr>
                <w:ins w:id="1329" w:author="Huawei" w:date="2022-09-29T15:16:00Z"/>
                <w:lang w:eastAsia="ja-JP"/>
              </w:rPr>
            </w:pPr>
            <w:ins w:id="1330" w:author="Huawei" w:date="2022-09-29T15:16:00Z">
              <w:r>
                <w:rPr>
                  <w:lang w:eastAsia="ja-JP"/>
                </w:rPr>
                <w:t>High Band Edge</w:t>
              </w:r>
            </w:ins>
          </w:p>
        </w:tc>
      </w:tr>
      <w:tr w:rsidR="0069388D" w14:paraId="5AA44EF5" w14:textId="77777777" w:rsidTr="00492501">
        <w:trPr>
          <w:trHeight w:val="249"/>
          <w:jc w:val="center"/>
          <w:ins w:id="1331" w:author="Huawei" w:date="2022-09-29T15:16:00Z"/>
        </w:trPr>
        <w:tc>
          <w:tcPr>
            <w:tcW w:w="637" w:type="dxa"/>
            <w:tcBorders>
              <w:top w:val="single" w:sz="4" w:space="0" w:color="auto"/>
              <w:left w:val="single" w:sz="4" w:space="0" w:color="auto"/>
              <w:bottom w:val="single" w:sz="4" w:space="0" w:color="auto"/>
              <w:right w:val="single" w:sz="4" w:space="0" w:color="auto"/>
            </w:tcBorders>
            <w:vAlign w:val="center"/>
            <w:hideMark/>
          </w:tcPr>
          <w:p w14:paraId="3843AC7B" w14:textId="77777777" w:rsidR="0069388D" w:rsidRDefault="0069388D" w:rsidP="00492501">
            <w:pPr>
              <w:keepNext/>
              <w:keepLines/>
              <w:spacing w:after="0"/>
              <w:jc w:val="center"/>
              <w:rPr>
                <w:ins w:id="1332" w:author="Huawei" w:date="2022-09-29T15:16:00Z"/>
                <w:rFonts w:ascii="Arial" w:hAnsi="Arial"/>
                <w:sz w:val="18"/>
                <w:lang w:val="en-US" w:eastAsia="zh-CN"/>
              </w:rPr>
            </w:pPr>
            <w:ins w:id="1333" w:author="Huawei" w:date="2022-09-29T15:16:00Z">
              <w:r>
                <w:rPr>
                  <w:rFonts w:ascii="Arial" w:hAnsi="Arial"/>
                  <w:sz w:val="18"/>
                  <w:lang w:val="en-US" w:eastAsia="zh-CN"/>
                </w:rPr>
                <w:t>n</w:t>
              </w:r>
            </w:ins>
            <w:ins w:id="1334" w:author="Huawei" w:date="2023-12-14T09:44:00Z">
              <w:r>
                <w:rPr>
                  <w:rFonts w:ascii="Arial" w:hAnsi="Arial"/>
                  <w:sz w:val="18"/>
                  <w:lang w:val="en-US" w:eastAsia="zh-CN"/>
                </w:rPr>
                <w:t>8</w:t>
              </w:r>
            </w:ins>
          </w:p>
        </w:tc>
        <w:tc>
          <w:tcPr>
            <w:tcW w:w="2126" w:type="dxa"/>
            <w:tcBorders>
              <w:top w:val="single" w:sz="4" w:space="0" w:color="auto"/>
              <w:left w:val="single" w:sz="4" w:space="0" w:color="auto"/>
              <w:bottom w:val="single" w:sz="4" w:space="0" w:color="auto"/>
              <w:right w:val="single" w:sz="4" w:space="0" w:color="auto"/>
            </w:tcBorders>
          </w:tcPr>
          <w:p w14:paraId="173CA98D" w14:textId="77777777" w:rsidR="0069388D" w:rsidRPr="0048120B" w:rsidRDefault="0069388D" w:rsidP="00492501">
            <w:pPr>
              <w:keepNext/>
              <w:keepLines/>
              <w:spacing w:after="0"/>
              <w:jc w:val="center"/>
              <w:rPr>
                <w:ins w:id="1335" w:author="Huawei" w:date="2022-09-29T15:16:00Z"/>
                <w:rFonts w:ascii="Arial" w:eastAsia="宋体" w:hAnsi="Arial" w:cs="Arial"/>
                <w:sz w:val="18"/>
                <w:lang w:val="en-US" w:eastAsia="zh-CN"/>
              </w:rPr>
            </w:pPr>
            <w:ins w:id="1336" w:author="Huawei" w:date="2022-09-29T15:16:00Z">
              <w:r w:rsidRPr="0048120B">
                <w:rPr>
                  <w:rFonts w:ascii="Arial" w:eastAsia="宋体" w:hAnsi="Arial" w:cs="Arial"/>
                  <w:sz w:val="18"/>
                  <w:lang w:val="en-US" w:eastAsia="zh-CN"/>
                </w:rPr>
                <w:t>DL frequency range</w:t>
              </w:r>
            </w:ins>
          </w:p>
        </w:tc>
        <w:tc>
          <w:tcPr>
            <w:tcW w:w="1134" w:type="dxa"/>
            <w:tcBorders>
              <w:top w:val="single" w:sz="4" w:space="0" w:color="auto"/>
              <w:left w:val="single" w:sz="4" w:space="0" w:color="auto"/>
              <w:bottom w:val="single" w:sz="4" w:space="0" w:color="auto"/>
              <w:right w:val="single" w:sz="4" w:space="0" w:color="auto"/>
            </w:tcBorders>
            <w:vAlign w:val="center"/>
          </w:tcPr>
          <w:p w14:paraId="0D4148EA" w14:textId="77777777" w:rsidR="0069388D" w:rsidRDefault="0069388D" w:rsidP="00492501">
            <w:pPr>
              <w:keepNext/>
              <w:keepLines/>
              <w:spacing w:after="0"/>
              <w:jc w:val="center"/>
              <w:rPr>
                <w:ins w:id="1337" w:author="Huawei" w:date="2022-09-29T15:16:00Z"/>
                <w:rFonts w:ascii="Arial" w:hAnsi="Arial"/>
                <w:sz w:val="18"/>
                <w:lang w:val="en-US" w:eastAsia="zh-CN"/>
              </w:rPr>
            </w:pPr>
            <w:ins w:id="1338" w:author="Huawei" w:date="2023-12-14T09:46:00Z">
              <w:r>
                <w:rPr>
                  <w:rFonts w:ascii="Arial" w:hAnsi="Arial"/>
                  <w:sz w:val="18"/>
                  <w:lang w:val="en-US" w:eastAsia="zh-CN"/>
                </w:rPr>
                <w:t>925</w:t>
              </w:r>
            </w:ins>
          </w:p>
        </w:tc>
        <w:tc>
          <w:tcPr>
            <w:tcW w:w="1134" w:type="dxa"/>
            <w:tcBorders>
              <w:top w:val="single" w:sz="4" w:space="0" w:color="auto"/>
              <w:left w:val="single" w:sz="4" w:space="0" w:color="auto"/>
              <w:bottom w:val="single" w:sz="4" w:space="0" w:color="auto"/>
              <w:right w:val="single" w:sz="4" w:space="0" w:color="auto"/>
            </w:tcBorders>
            <w:vAlign w:val="center"/>
          </w:tcPr>
          <w:p w14:paraId="1C96DF73" w14:textId="77777777" w:rsidR="0069388D" w:rsidRDefault="0069388D" w:rsidP="00492501">
            <w:pPr>
              <w:keepNext/>
              <w:keepLines/>
              <w:spacing w:after="0"/>
              <w:jc w:val="center"/>
              <w:rPr>
                <w:ins w:id="1339" w:author="Huawei" w:date="2022-09-29T15:16:00Z"/>
                <w:rFonts w:ascii="Arial" w:hAnsi="Arial"/>
                <w:sz w:val="18"/>
                <w:lang w:val="en-US" w:eastAsia="zh-CN"/>
              </w:rPr>
            </w:pPr>
            <w:ins w:id="1340" w:author="Huawei" w:date="2023-12-14T09:46:00Z">
              <w:r>
                <w:rPr>
                  <w:rFonts w:ascii="Arial" w:hAnsi="Arial"/>
                  <w:sz w:val="18"/>
                  <w:lang w:val="en-US" w:eastAsia="zh-CN"/>
                </w:rPr>
                <w:t>960</w:t>
              </w:r>
            </w:ins>
          </w:p>
        </w:tc>
        <w:tc>
          <w:tcPr>
            <w:tcW w:w="1134" w:type="dxa"/>
            <w:tcBorders>
              <w:top w:val="single" w:sz="4" w:space="0" w:color="auto"/>
              <w:left w:val="single" w:sz="4" w:space="0" w:color="auto"/>
              <w:bottom w:val="single" w:sz="4" w:space="0" w:color="auto"/>
              <w:right w:val="single" w:sz="4" w:space="0" w:color="auto"/>
            </w:tcBorders>
            <w:vAlign w:val="center"/>
          </w:tcPr>
          <w:p w14:paraId="6306F938" w14:textId="77777777" w:rsidR="0069388D" w:rsidRPr="0097439C" w:rsidRDefault="0069388D" w:rsidP="00492501">
            <w:pPr>
              <w:keepNext/>
              <w:keepLines/>
              <w:spacing w:after="0"/>
              <w:jc w:val="center"/>
              <w:rPr>
                <w:ins w:id="1341" w:author="Huawei" w:date="2022-09-29T15:16:00Z"/>
                <w:rFonts w:ascii="Arial" w:hAnsi="Arial"/>
                <w:sz w:val="18"/>
                <w:lang w:val="en-US" w:eastAsia="zh-CN"/>
              </w:rPr>
            </w:pPr>
            <w:ins w:id="1342" w:author="Huawei" w:date="2023-12-14T09:46:00Z">
              <w:r w:rsidRPr="0097439C">
                <w:rPr>
                  <w:rFonts w:ascii="Arial" w:hAnsi="Arial"/>
                  <w:sz w:val="18"/>
                  <w:lang w:val="en-US" w:eastAsia="zh-CN"/>
                </w:rPr>
                <w:t>1850</w:t>
              </w:r>
            </w:ins>
          </w:p>
        </w:tc>
        <w:tc>
          <w:tcPr>
            <w:tcW w:w="1134" w:type="dxa"/>
            <w:tcBorders>
              <w:top w:val="single" w:sz="4" w:space="0" w:color="auto"/>
              <w:left w:val="single" w:sz="4" w:space="0" w:color="auto"/>
              <w:bottom w:val="single" w:sz="4" w:space="0" w:color="auto"/>
              <w:right w:val="single" w:sz="4" w:space="0" w:color="auto"/>
            </w:tcBorders>
            <w:vAlign w:val="center"/>
          </w:tcPr>
          <w:p w14:paraId="1D93CD43" w14:textId="77777777" w:rsidR="0069388D" w:rsidRPr="0097439C" w:rsidRDefault="0069388D" w:rsidP="00492501">
            <w:pPr>
              <w:keepNext/>
              <w:keepLines/>
              <w:spacing w:after="0"/>
              <w:jc w:val="center"/>
              <w:rPr>
                <w:ins w:id="1343" w:author="Huawei" w:date="2022-09-29T15:16:00Z"/>
                <w:rFonts w:ascii="Arial" w:hAnsi="Arial"/>
                <w:sz w:val="18"/>
                <w:lang w:val="en-US" w:eastAsia="zh-CN"/>
              </w:rPr>
            </w:pPr>
            <w:ins w:id="1344" w:author="Huawei" w:date="2023-12-14T09:46:00Z">
              <w:r w:rsidRPr="0097439C">
                <w:rPr>
                  <w:rFonts w:ascii="Arial" w:hAnsi="Arial"/>
                  <w:sz w:val="18"/>
                  <w:lang w:val="en-US" w:eastAsia="zh-CN"/>
                </w:rPr>
                <w:t>1920</w:t>
              </w:r>
            </w:ins>
          </w:p>
        </w:tc>
        <w:tc>
          <w:tcPr>
            <w:tcW w:w="1134" w:type="dxa"/>
            <w:tcBorders>
              <w:top w:val="single" w:sz="4" w:space="0" w:color="auto"/>
              <w:left w:val="single" w:sz="4" w:space="0" w:color="auto"/>
              <w:bottom w:val="single" w:sz="4" w:space="0" w:color="auto"/>
              <w:right w:val="single" w:sz="4" w:space="0" w:color="auto"/>
            </w:tcBorders>
            <w:vAlign w:val="center"/>
          </w:tcPr>
          <w:p w14:paraId="4A3636BE" w14:textId="77777777" w:rsidR="0069388D" w:rsidRDefault="0069388D" w:rsidP="00492501">
            <w:pPr>
              <w:keepNext/>
              <w:keepLines/>
              <w:spacing w:after="0"/>
              <w:jc w:val="center"/>
              <w:rPr>
                <w:ins w:id="1345" w:author="Huawei" w:date="2022-09-29T15:16:00Z"/>
                <w:rFonts w:ascii="Arial" w:hAnsi="Arial"/>
                <w:sz w:val="18"/>
                <w:lang w:val="en-US" w:eastAsia="zh-CN"/>
              </w:rPr>
            </w:pPr>
            <w:ins w:id="1346" w:author="Huawei" w:date="2023-12-14T09:46:00Z">
              <w:r>
                <w:rPr>
                  <w:rFonts w:ascii="Arial" w:hAnsi="Arial"/>
                  <w:sz w:val="18"/>
                  <w:lang w:val="en-US" w:eastAsia="zh-CN"/>
                </w:rPr>
                <w:t>2775</w:t>
              </w:r>
            </w:ins>
          </w:p>
        </w:tc>
        <w:tc>
          <w:tcPr>
            <w:tcW w:w="1134" w:type="dxa"/>
            <w:tcBorders>
              <w:top w:val="single" w:sz="4" w:space="0" w:color="auto"/>
              <w:left w:val="single" w:sz="4" w:space="0" w:color="auto"/>
              <w:bottom w:val="single" w:sz="4" w:space="0" w:color="auto"/>
              <w:right w:val="single" w:sz="4" w:space="0" w:color="auto"/>
            </w:tcBorders>
            <w:vAlign w:val="center"/>
          </w:tcPr>
          <w:p w14:paraId="1CDEE1BB" w14:textId="77777777" w:rsidR="0069388D" w:rsidRDefault="0069388D" w:rsidP="00492501">
            <w:pPr>
              <w:keepNext/>
              <w:keepLines/>
              <w:spacing w:after="0"/>
              <w:jc w:val="center"/>
              <w:rPr>
                <w:ins w:id="1347" w:author="Huawei" w:date="2022-09-29T15:16:00Z"/>
                <w:rFonts w:ascii="Arial" w:hAnsi="Arial"/>
                <w:sz w:val="18"/>
                <w:lang w:val="en-US" w:eastAsia="zh-CN"/>
              </w:rPr>
            </w:pPr>
            <w:ins w:id="1348" w:author="Huawei" w:date="2023-12-14T09:46:00Z">
              <w:r>
                <w:rPr>
                  <w:rFonts w:ascii="Arial" w:hAnsi="Arial"/>
                  <w:sz w:val="18"/>
                  <w:lang w:val="en-US" w:eastAsia="zh-CN"/>
                </w:rPr>
                <w:t>2880</w:t>
              </w:r>
            </w:ins>
          </w:p>
        </w:tc>
        <w:tc>
          <w:tcPr>
            <w:tcW w:w="1134" w:type="dxa"/>
            <w:tcBorders>
              <w:top w:val="single" w:sz="4" w:space="0" w:color="auto"/>
              <w:left w:val="single" w:sz="4" w:space="0" w:color="auto"/>
              <w:bottom w:val="single" w:sz="4" w:space="0" w:color="auto"/>
              <w:right w:val="single" w:sz="4" w:space="0" w:color="auto"/>
            </w:tcBorders>
            <w:vAlign w:val="center"/>
          </w:tcPr>
          <w:p w14:paraId="2D867A15" w14:textId="77777777" w:rsidR="0069388D" w:rsidRDefault="0069388D" w:rsidP="00492501">
            <w:pPr>
              <w:keepNext/>
              <w:keepLines/>
              <w:spacing w:after="0"/>
              <w:jc w:val="center"/>
              <w:rPr>
                <w:ins w:id="1349" w:author="Huawei" w:date="2022-09-29T15:16:00Z"/>
                <w:rFonts w:ascii="Arial" w:hAnsi="Arial"/>
                <w:sz w:val="18"/>
                <w:lang w:eastAsia="zh-CN"/>
              </w:rPr>
            </w:pPr>
            <w:ins w:id="1350" w:author="Huawei" w:date="2023-12-14T09:46:00Z">
              <w:r>
                <w:rPr>
                  <w:rFonts w:ascii="Arial" w:hAnsi="Arial"/>
                  <w:sz w:val="18"/>
                  <w:lang w:eastAsia="zh-CN"/>
                </w:rPr>
                <w:t>3700</w:t>
              </w:r>
            </w:ins>
          </w:p>
        </w:tc>
        <w:tc>
          <w:tcPr>
            <w:tcW w:w="1276" w:type="dxa"/>
            <w:tcBorders>
              <w:top w:val="single" w:sz="4" w:space="0" w:color="auto"/>
              <w:left w:val="single" w:sz="4" w:space="0" w:color="auto"/>
              <w:bottom w:val="single" w:sz="4" w:space="0" w:color="auto"/>
              <w:right w:val="single" w:sz="4" w:space="0" w:color="auto"/>
            </w:tcBorders>
            <w:vAlign w:val="center"/>
          </w:tcPr>
          <w:p w14:paraId="1B06457B" w14:textId="77777777" w:rsidR="0069388D" w:rsidRDefault="0069388D" w:rsidP="00492501">
            <w:pPr>
              <w:keepNext/>
              <w:keepLines/>
              <w:spacing w:after="0"/>
              <w:jc w:val="center"/>
              <w:rPr>
                <w:ins w:id="1351" w:author="Huawei" w:date="2022-09-29T15:16:00Z"/>
                <w:rFonts w:ascii="Arial" w:hAnsi="Arial"/>
                <w:sz w:val="18"/>
                <w:lang w:eastAsia="zh-CN"/>
              </w:rPr>
            </w:pPr>
            <w:ins w:id="1352" w:author="Huawei" w:date="2023-12-14T09:46:00Z">
              <w:r>
                <w:rPr>
                  <w:rFonts w:ascii="Arial" w:hAnsi="Arial"/>
                  <w:sz w:val="18"/>
                  <w:lang w:eastAsia="zh-CN"/>
                </w:rPr>
                <w:t>3840</w:t>
              </w:r>
            </w:ins>
          </w:p>
        </w:tc>
      </w:tr>
      <w:tr w:rsidR="0069388D" w14:paraId="23F172B8" w14:textId="77777777" w:rsidTr="00492501">
        <w:trPr>
          <w:trHeight w:val="58"/>
          <w:jc w:val="center"/>
          <w:ins w:id="1353" w:author="Huawei" w:date="2022-09-29T15:16:00Z"/>
        </w:trPr>
        <w:tc>
          <w:tcPr>
            <w:tcW w:w="637" w:type="dxa"/>
            <w:tcBorders>
              <w:top w:val="single" w:sz="4" w:space="0" w:color="auto"/>
              <w:left w:val="single" w:sz="4" w:space="0" w:color="auto"/>
              <w:bottom w:val="single" w:sz="4" w:space="0" w:color="auto"/>
              <w:right w:val="single" w:sz="4" w:space="0" w:color="auto"/>
            </w:tcBorders>
            <w:vAlign w:val="center"/>
          </w:tcPr>
          <w:p w14:paraId="6C75ED96" w14:textId="77777777" w:rsidR="0069388D" w:rsidRPr="0048120B" w:rsidRDefault="0069388D" w:rsidP="00492501">
            <w:pPr>
              <w:keepNext/>
              <w:keepLines/>
              <w:spacing w:after="0"/>
              <w:jc w:val="center"/>
              <w:rPr>
                <w:ins w:id="1354" w:author="Huawei" w:date="2022-09-29T15:16:00Z"/>
                <w:rFonts w:ascii="Arial" w:eastAsia="宋体" w:hAnsi="Arial"/>
                <w:sz w:val="18"/>
                <w:lang w:val="en-US" w:eastAsia="zh-CN"/>
              </w:rPr>
            </w:pPr>
            <w:ins w:id="1355" w:author="Huawei" w:date="2022-09-29T15:23:00Z">
              <w:r>
                <w:rPr>
                  <w:rFonts w:ascii="Arial" w:eastAsia="宋体" w:hAnsi="Arial"/>
                  <w:sz w:val="18"/>
                  <w:lang w:val="en-US" w:eastAsia="zh-CN"/>
                </w:rPr>
                <w:t>n</w:t>
              </w:r>
            </w:ins>
            <w:ins w:id="1356" w:author="Huawei" w:date="2023-01-20T15:36:00Z">
              <w:r>
                <w:rPr>
                  <w:rFonts w:ascii="Arial" w:eastAsia="宋体" w:hAnsi="Arial"/>
                  <w:sz w:val="18"/>
                  <w:lang w:val="en-US" w:eastAsia="zh-CN"/>
                </w:rPr>
                <w:t>8</w:t>
              </w:r>
            </w:ins>
            <w:ins w:id="1357" w:author="Huawei" w:date="2023-12-14T09:32:00Z">
              <w:r>
                <w:rPr>
                  <w:rFonts w:ascii="Arial" w:eastAsia="宋体" w:hAnsi="Arial"/>
                  <w:sz w:val="18"/>
                  <w:lang w:val="en-US" w:eastAsia="zh-CN"/>
                </w:rPr>
                <w:t>4</w:t>
              </w:r>
            </w:ins>
          </w:p>
        </w:tc>
        <w:tc>
          <w:tcPr>
            <w:tcW w:w="2126" w:type="dxa"/>
            <w:tcBorders>
              <w:top w:val="single" w:sz="4" w:space="0" w:color="auto"/>
              <w:left w:val="single" w:sz="4" w:space="0" w:color="auto"/>
              <w:bottom w:val="single" w:sz="4" w:space="0" w:color="auto"/>
              <w:right w:val="single" w:sz="4" w:space="0" w:color="auto"/>
            </w:tcBorders>
          </w:tcPr>
          <w:p w14:paraId="03287281" w14:textId="77777777" w:rsidR="0069388D" w:rsidRDefault="0069388D" w:rsidP="00492501">
            <w:pPr>
              <w:keepNext/>
              <w:keepLines/>
              <w:spacing w:after="0"/>
              <w:jc w:val="center"/>
              <w:rPr>
                <w:ins w:id="1358" w:author="Huawei" w:date="2022-09-29T15:16:00Z"/>
                <w:rFonts w:ascii="Arial" w:hAnsi="Arial" w:cs="Arial"/>
                <w:sz w:val="18"/>
                <w:lang w:val="en-US" w:eastAsia="ko-KR"/>
              </w:rPr>
            </w:pPr>
            <w:ins w:id="1359" w:author="Huawei" w:date="2022-09-29T15:16: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1134" w:type="dxa"/>
            <w:tcBorders>
              <w:top w:val="single" w:sz="4" w:space="0" w:color="auto"/>
              <w:left w:val="single" w:sz="4" w:space="0" w:color="auto"/>
              <w:bottom w:val="single" w:sz="4" w:space="0" w:color="auto"/>
              <w:right w:val="single" w:sz="4" w:space="0" w:color="auto"/>
            </w:tcBorders>
            <w:vAlign w:val="center"/>
          </w:tcPr>
          <w:p w14:paraId="41BD7EA1" w14:textId="77777777" w:rsidR="0069388D" w:rsidRPr="0097439C" w:rsidRDefault="0069388D" w:rsidP="00492501">
            <w:pPr>
              <w:keepNext/>
              <w:keepLines/>
              <w:spacing w:after="0"/>
              <w:jc w:val="center"/>
              <w:rPr>
                <w:ins w:id="1360" w:author="Huawei" w:date="2022-09-29T15:16:00Z"/>
                <w:rFonts w:ascii="Arial" w:eastAsia="宋体" w:hAnsi="Arial" w:cs="Arial"/>
                <w:sz w:val="18"/>
                <w:lang w:val="en-US" w:eastAsia="zh-CN"/>
              </w:rPr>
            </w:pPr>
            <w:ins w:id="1361" w:author="Huawei" w:date="2023-12-14T09:34:00Z">
              <w:r w:rsidRPr="0097439C">
                <w:rPr>
                  <w:rFonts w:ascii="Arial" w:eastAsia="宋体" w:hAnsi="Arial" w:cs="Arial"/>
                  <w:sz w:val="18"/>
                  <w:szCs w:val="18"/>
                  <w:lang w:val="en-US" w:eastAsia="zh-CN"/>
                </w:rPr>
                <w:t>1920</w:t>
              </w:r>
            </w:ins>
          </w:p>
        </w:tc>
        <w:tc>
          <w:tcPr>
            <w:tcW w:w="1134" w:type="dxa"/>
            <w:tcBorders>
              <w:top w:val="single" w:sz="4" w:space="0" w:color="auto"/>
              <w:left w:val="single" w:sz="4" w:space="0" w:color="auto"/>
              <w:bottom w:val="single" w:sz="4" w:space="0" w:color="auto"/>
              <w:right w:val="single" w:sz="4" w:space="0" w:color="auto"/>
            </w:tcBorders>
            <w:vAlign w:val="center"/>
          </w:tcPr>
          <w:p w14:paraId="1DAFB013" w14:textId="77777777" w:rsidR="0069388D" w:rsidRPr="0097439C" w:rsidRDefault="0069388D" w:rsidP="00492501">
            <w:pPr>
              <w:keepNext/>
              <w:keepLines/>
              <w:spacing w:after="0"/>
              <w:jc w:val="center"/>
              <w:rPr>
                <w:ins w:id="1362" w:author="Huawei" w:date="2022-09-29T15:16:00Z"/>
                <w:rFonts w:ascii="Arial" w:eastAsia="宋体" w:hAnsi="Arial" w:cs="Arial"/>
                <w:sz w:val="18"/>
                <w:lang w:val="en-US" w:eastAsia="zh-CN"/>
              </w:rPr>
            </w:pPr>
            <w:ins w:id="1363" w:author="Huawei" w:date="2023-12-14T09:34:00Z">
              <w:r w:rsidRPr="0097439C">
                <w:rPr>
                  <w:rFonts w:ascii="Arial" w:eastAsia="宋体" w:hAnsi="Arial" w:cs="Arial"/>
                  <w:sz w:val="18"/>
                  <w:szCs w:val="18"/>
                  <w:lang w:val="en-US" w:eastAsia="zh-CN"/>
                </w:rPr>
                <w:t>1980</w:t>
              </w:r>
            </w:ins>
          </w:p>
        </w:tc>
        <w:tc>
          <w:tcPr>
            <w:tcW w:w="1134" w:type="dxa"/>
            <w:tcBorders>
              <w:top w:val="single" w:sz="4" w:space="0" w:color="auto"/>
              <w:left w:val="single" w:sz="4" w:space="0" w:color="auto"/>
              <w:bottom w:val="single" w:sz="4" w:space="0" w:color="auto"/>
              <w:right w:val="single" w:sz="4" w:space="0" w:color="auto"/>
            </w:tcBorders>
            <w:vAlign w:val="center"/>
          </w:tcPr>
          <w:p w14:paraId="78027B40" w14:textId="77777777" w:rsidR="0069388D" w:rsidRPr="0048120B" w:rsidRDefault="0069388D" w:rsidP="00492501">
            <w:pPr>
              <w:keepNext/>
              <w:keepLines/>
              <w:spacing w:after="0"/>
              <w:jc w:val="center"/>
              <w:rPr>
                <w:ins w:id="1364" w:author="Huawei" w:date="2022-09-29T15:16:00Z"/>
                <w:rFonts w:ascii="Arial" w:eastAsia="宋体" w:hAnsi="Arial"/>
                <w:sz w:val="18"/>
                <w:lang w:val="en-US" w:eastAsia="zh-CN"/>
              </w:rPr>
            </w:pPr>
            <w:ins w:id="1365" w:author="Huawei" w:date="2023-12-14T09:34:00Z">
              <w:r>
                <w:rPr>
                  <w:rFonts w:ascii="Arial" w:eastAsia="宋体" w:hAnsi="Arial" w:cs="Arial"/>
                  <w:sz w:val="18"/>
                  <w:szCs w:val="18"/>
                  <w:lang w:val="en-US" w:eastAsia="zh-CN"/>
                </w:rPr>
                <w:t>3840</w:t>
              </w:r>
            </w:ins>
          </w:p>
        </w:tc>
        <w:tc>
          <w:tcPr>
            <w:tcW w:w="1134" w:type="dxa"/>
            <w:tcBorders>
              <w:top w:val="single" w:sz="4" w:space="0" w:color="auto"/>
              <w:left w:val="single" w:sz="4" w:space="0" w:color="auto"/>
              <w:bottom w:val="single" w:sz="4" w:space="0" w:color="auto"/>
              <w:right w:val="single" w:sz="4" w:space="0" w:color="auto"/>
            </w:tcBorders>
            <w:vAlign w:val="center"/>
          </w:tcPr>
          <w:p w14:paraId="123F48DA" w14:textId="77777777" w:rsidR="0069388D" w:rsidRPr="0048120B" w:rsidRDefault="0069388D" w:rsidP="00492501">
            <w:pPr>
              <w:keepNext/>
              <w:keepLines/>
              <w:spacing w:after="0"/>
              <w:jc w:val="center"/>
              <w:rPr>
                <w:ins w:id="1366" w:author="Huawei" w:date="2022-09-29T15:16:00Z"/>
                <w:rFonts w:ascii="Arial" w:eastAsia="宋体" w:hAnsi="Arial"/>
                <w:sz w:val="18"/>
                <w:lang w:val="en-US" w:eastAsia="zh-CN"/>
              </w:rPr>
            </w:pPr>
            <w:ins w:id="1367" w:author="Huawei" w:date="2023-12-14T09:34:00Z">
              <w:r>
                <w:rPr>
                  <w:rFonts w:ascii="Arial" w:eastAsia="宋体" w:hAnsi="Arial" w:cs="Arial"/>
                  <w:sz w:val="18"/>
                  <w:szCs w:val="18"/>
                  <w:lang w:val="en-US" w:eastAsia="zh-CN"/>
                </w:rPr>
                <w:t>3960</w:t>
              </w:r>
            </w:ins>
          </w:p>
        </w:tc>
        <w:tc>
          <w:tcPr>
            <w:tcW w:w="1134" w:type="dxa"/>
            <w:tcBorders>
              <w:top w:val="single" w:sz="4" w:space="0" w:color="auto"/>
              <w:left w:val="single" w:sz="4" w:space="0" w:color="auto"/>
              <w:bottom w:val="single" w:sz="4" w:space="0" w:color="auto"/>
              <w:right w:val="single" w:sz="4" w:space="0" w:color="auto"/>
            </w:tcBorders>
            <w:vAlign w:val="center"/>
          </w:tcPr>
          <w:p w14:paraId="20DA9DC0" w14:textId="77777777" w:rsidR="0069388D" w:rsidRPr="0048120B" w:rsidRDefault="0069388D" w:rsidP="00492501">
            <w:pPr>
              <w:keepNext/>
              <w:keepLines/>
              <w:spacing w:after="0"/>
              <w:jc w:val="center"/>
              <w:rPr>
                <w:ins w:id="1368" w:author="Huawei" w:date="2022-09-29T15:16:00Z"/>
                <w:rFonts w:eastAsia="宋体"/>
                <w:lang w:eastAsia="zh-CN"/>
              </w:rPr>
            </w:pPr>
            <w:ins w:id="1369" w:author="Huawei" w:date="2023-12-14T09:34:00Z">
              <w:r>
                <w:rPr>
                  <w:rFonts w:ascii="Arial" w:eastAsia="宋体" w:hAnsi="Arial" w:cs="Arial"/>
                  <w:sz w:val="18"/>
                  <w:szCs w:val="18"/>
                  <w:lang w:eastAsia="zh-CN"/>
                </w:rPr>
                <w:t>5760</w:t>
              </w:r>
            </w:ins>
          </w:p>
        </w:tc>
        <w:tc>
          <w:tcPr>
            <w:tcW w:w="1134" w:type="dxa"/>
            <w:tcBorders>
              <w:top w:val="single" w:sz="4" w:space="0" w:color="auto"/>
              <w:left w:val="single" w:sz="4" w:space="0" w:color="auto"/>
              <w:bottom w:val="single" w:sz="4" w:space="0" w:color="auto"/>
              <w:right w:val="single" w:sz="4" w:space="0" w:color="auto"/>
            </w:tcBorders>
            <w:vAlign w:val="center"/>
          </w:tcPr>
          <w:p w14:paraId="7DE29E52" w14:textId="77777777" w:rsidR="0069388D" w:rsidRDefault="0069388D" w:rsidP="00492501">
            <w:pPr>
              <w:keepNext/>
              <w:keepLines/>
              <w:spacing w:after="0"/>
              <w:jc w:val="center"/>
              <w:rPr>
                <w:ins w:id="1370" w:author="Huawei" w:date="2022-09-29T15:16:00Z"/>
              </w:rPr>
            </w:pPr>
            <w:ins w:id="1371" w:author="Huawei" w:date="2023-12-14T09:34:00Z">
              <w:r>
                <w:rPr>
                  <w:rFonts w:ascii="Arial" w:hAnsi="Arial" w:cs="Arial"/>
                  <w:sz w:val="18"/>
                  <w:szCs w:val="18"/>
                </w:rPr>
                <w:t>5940</w:t>
              </w:r>
            </w:ins>
          </w:p>
        </w:tc>
        <w:tc>
          <w:tcPr>
            <w:tcW w:w="1134" w:type="dxa"/>
            <w:tcBorders>
              <w:top w:val="single" w:sz="4" w:space="0" w:color="auto"/>
              <w:left w:val="single" w:sz="4" w:space="0" w:color="auto"/>
              <w:bottom w:val="single" w:sz="4" w:space="0" w:color="auto"/>
              <w:right w:val="single" w:sz="4" w:space="0" w:color="auto"/>
            </w:tcBorders>
            <w:vAlign w:val="center"/>
          </w:tcPr>
          <w:p w14:paraId="79E0AC3E" w14:textId="77777777" w:rsidR="0069388D" w:rsidRPr="0048120B" w:rsidRDefault="0069388D" w:rsidP="00492501">
            <w:pPr>
              <w:keepNext/>
              <w:keepLines/>
              <w:spacing w:after="0"/>
              <w:jc w:val="center"/>
              <w:rPr>
                <w:ins w:id="1372" w:author="Huawei" w:date="2022-09-29T15:16:00Z"/>
                <w:rFonts w:eastAsia="宋体"/>
                <w:lang w:eastAsia="zh-CN"/>
              </w:rPr>
            </w:pPr>
            <w:ins w:id="1373" w:author="Huawei" w:date="2023-12-14T09:34:00Z">
              <w:r>
                <w:rPr>
                  <w:rFonts w:ascii="Arial" w:eastAsia="宋体" w:hAnsi="Arial" w:cs="Arial"/>
                  <w:sz w:val="18"/>
                  <w:szCs w:val="18"/>
                  <w:lang w:eastAsia="zh-CN"/>
                </w:rPr>
                <w:t>7680</w:t>
              </w:r>
            </w:ins>
          </w:p>
        </w:tc>
        <w:tc>
          <w:tcPr>
            <w:tcW w:w="1276" w:type="dxa"/>
            <w:tcBorders>
              <w:top w:val="single" w:sz="4" w:space="0" w:color="auto"/>
              <w:left w:val="single" w:sz="4" w:space="0" w:color="auto"/>
              <w:bottom w:val="single" w:sz="4" w:space="0" w:color="auto"/>
              <w:right w:val="single" w:sz="4" w:space="0" w:color="auto"/>
            </w:tcBorders>
            <w:vAlign w:val="center"/>
          </w:tcPr>
          <w:p w14:paraId="3B3CBB7D" w14:textId="77777777" w:rsidR="0069388D" w:rsidRPr="0048120B" w:rsidRDefault="0069388D" w:rsidP="00492501">
            <w:pPr>
              <w:keepNext/>
              <w:keepLines/>
              <w:spacing w:after="0"/>
              <w:jc w:val="center"/>
              <w:rPr>
                <w:ins w:id="1374" w:author="Huawei" w:date="2022-09-29T15:16:00Z"/>
                <w:rFonts w:eastAsia="宋体"/>
                <w:lang w:eastAsia="zh-CN"/>
              </w:rPr>
            </w:pPr>
            <w:ins w:id="1375" w:author="Huawei" w:date="2023-12-14T09:34:00Z">
              <w:r>
                <w:rPr>
                  <w:rFonts w:ascii="Arial" w:eastAsia="宋体" w:hAnsi="Arial" w:cs="Arial"/>
                  <w:sz w:val="18"/>
                  <w:szCs w:val="18"/>
                  <w:lang w:eastAsia="zh-CN"/>
                </w:rPr>
                <w:t>7920</w:t>
              </w:r>
            </w:ins>
          </w:p>
        </w:tc>
      </w:tr>
    </w:tbl>
    <w:p w14:paraId="00CABB30" w14:textId="77777777" w:rsidR="0069388D" w:rsidRPr="00A8054C" w:rsidDel="00A8054C" w:rsidRDefault="0069388D" w:rsidP="0069388D">
      <w:pPr>
        <w:widowControl w:val="0"/>
        <w:spacing w:before="120"/>
        <w:jc w:val="both"/>
        <w:rPr>
          <w:del w:id="1376" w:author="Huawei" w:date="2023-01-20T15:26:00Z"/>
          <w:rFonts w:eastAsia="等线"/>
          <w:color w:val="000000"/>
          <w:lang w:eastAsia="zh-CN"/>
        </w:rPr>
      </w:pPr>
      <w:ins w:id="1377" w:author="Huawei" w:date="2023-01-20T15:26:00Z">
        <w:r w:rsidRPr="00A8054C">
          <w:rPr>
            <w:rFonts w:eastAsia="等线" w:hint="eastAsia"/>
            <w:lang w:eastAsia="ja-JP"/>
          </w:rPr>
          <w:t xml:space="preserve">For </w:t>
        </w:r>
        <w:r w:rsidRPr="00A8054C">
          <w:rPr>
            <w:rFonts w:eastAsia="等线"/>
            <w:lang w:eastAsia="ja-JP"/>
          </w:rPr>
          <w:t>SUL_n</w:t>
        </w:r>
      </w:ins>
      <w:ins w:id="1378" w:author="Huawei" w:date="2023-12-14T09:47:00Z">
        <w:r>
          <w:rPr>
            <w:rFonts w:eastAsia="等线"/>
            <w:lang w:eastAsia="ja-JP"/>
          </w:rPr>
          <w:t>8</w:t>
        </w:r>
      </w:ins>
      <w:ins w:id="1379" w:author="Huawei" w:date="2023-01-20T15:26:00Z">
        <w:r w:rsidRPr="00A8054C">
          <w:rPr>
            <w:rFonts w:eastAsia="等线"/>
            <w:lang w:eastAsia="ja-JP"/>
          </w:rPr>
          <w:t>-n8</w:t>
        </w:r>
      </w:ins>
      <w:ins w:id="1380" w:author="Huawei" w:date="2023-12-14T09:37:00Z">
        <w:r>
          <w:rPr>
            <w:rFonts w:eastAsia="等线"/>
            <w:lang w:eastAsia="ja-JP"/>
          </w:rPr>
          <w:t>4</w:t>
        </w:r>
      </w:ins>
      <w:ins w:id="1381" w:author="Huawei" w:date="2023-01-20T15:26:00Z">
        <w:r w:rsidRPr="00A8054C">
          <w:rPr>
            <w:rFonts w:eastAsia="等线" w:hint="eastAsia"/>
            <w:lang w:eastAsia="ja-JP"/>
          </w:rPr>
          <w:t xml:space="preserve">, there is </w:t>
        </w:r>
      </w:ins>
      <w:ins w:id="1382" w:author="Hudan (Danica)" w:date="2024-02-26T17:31:00Z">
        <w:r>
          <w:rPr>
            <w:rFonts w:eastAsia="等线"/>
            <w:lang w:eastAsia="ja-JP"/>
          </w:rPr>
          <w:t xml:space="preserve">near miss </w:t>
        </w:r>
        <w:r w:rsidRPr="004D5B1A">
          <w:rPr>
            <w:rFonts w:eastAsia="等线"/>
            <w:lang w:eastAsia="ja-JP"/>
          </w:rPr>
          <w:t>DL2</w:t>
        </w:r>
        <w:r>
          <w:rPr>
            <w:rFonts w:eastAsia="等线"/>
            <w:lang w:eastAsia="ja-JP"/>
          </w:rPr>
          <w:t>/</w:t>
        </w:r>
        <w:r w:rsidRPr="004D5B1A">
          <w:rPr>
            <w:rFonts w:eastAsia="等线"/>
            <w:lang w:eastAsia="ja-JP"/>
          </w:rPr>
          <w:t xml:space="preserve">UL1 </w:t>
        </w:r>
        <w:r>
          <w:rPr>
            <w:rFonts w:eastAsia="等线"/>
            <w:lang w:eastAsia="ja-JP"/>
          </w:rPr>
          <w:t>hit</w:t>
        </w:r>
        <w:r w:rsidRPr="004D5B1A">
          <w:rPr>
            <w:rFonts w:eastAsia="等线"/>
            <w:lang w:eastAsia="ja-JP"/>
          </w:rPr>
          <w:t xml:space="preserve"> which might need some MSD</w:t>
        </w:r>
        <w:r>
          <w:rPr>
            <w:rFonts w:eastAsia="等线"/>
            <w:lang w:eastAsia="ja-JP"/>
          </w:rPr>
          <w:t>. We refer to the MSD definition of CA_</w:t>
        </w:r>
      </w:ins>
      <w:ins w:id="1383" w:author="Hudan (Danica)" w:date="2024-02-26T17:32:00Z">
        <w:r>
          <w:rPr>
            <w:rFonts w:eastAsia="等线"/>
            <w:lang w:eastAsia="ja-JP"/>
          </w:rPr>
          <w:t xml:space="preserve">n1-n8 with the same uplink frequency range with SUL_n8-n84. There is </w:t>
        </w:r>
      </w:ins>
      <w:ins w:id="1384" w:author="Huawei" w:date="2023-01-20T15:26:00Z">
        <w:r w:rsidRPr="00A8054C">
          <w:rPr>
            <w:rFonts w:eastAsia="等线" w:hint="eastAsia"/>
            <w:lang w:eastAsia="ja-JP"/>
          </w:rPr>
          <w:t xml:space="preserve">no harmonic or </w:t>
        </w:r>
        <w:r w:rsidRPr="00A8054C">
          <w:rPr>
            <w:rFonts w:eastAsia="等线"/>
            <w:lang w:eastAsia="ja-JP"/>
          </w:rPr>
          <w:t>harmonic mixing</w:t>
        </w:r>
        <w:r w:rsidRPr="00A8054C">
          <w:rPr>
            <w:rFonts w:eastAsia="等线" w:hint="eastAsia"/>
            <w:lang w:eastAsia="ja-JP"/>
          </w:rPr>
          <w:t xml:space="preserve"> product generated by Band n8</w:t>
        </w:r>
      </w:ins>
      <w:ins w:id="1385" w:author="Huawei" w:date="2023-12-14T09:37:00Z">
        <w:r>
          <w:rPr>
            <w:rFonts w:eastAsia="等线"/>
            <w:lang w:eastAsia="ja-JP"/>
          </w:rPr>
          <w:t>4</w:t>
        </w:r>
      </w:ins>
      <w:ins w:id="1386" w:author="Huawei" w:date="2023-01-20T15:26:00Z">
        <w:r w:rsidRPr="00A8054C">
          <w:rPr>
            <w:rFonts w:eastAsia="等线"/>
            <w:lang w:eastAsia="ja-JP"/>
          </w:rPr>
          <w:t xml:space="preserve"> </w:t>
        </w:r>
        <w:r w:rsidRPr="00A8054C">
          <w:rPr>
            <w:rFonts w:eastAsia="等线" w:hint="eastAsia"/>
            <w:lang w:eastAsia="ja-JP"/>
          </w:rPr>
          <w:t xml:space="preserve">that may </w:t>
        </w:r>
        <w:r w:rsidRPr="00A8054C">
          <w:rPr>
            <w:rFonts w:eastAsia="等线"/>
            <w:lang w:eastAsia="ja-JP"/>
          </w:rPr>
          <w:t>fall</w:t>
        </w:r>
        <w:r w:rsidRPr="00A8054C">
          <w:rPr>
            <w:rFonts w:eastAsia="等线" w:hint="eastAsia"/>
            <w:lang w:eastAsia="ja-JP"/>
          </w:rPr>
          <w:t xml:space="preserve"> into the RX band of Band </w:t>
        </w:r>
        <w:r>
          <w:rPr>
            <w:rFonts w:eastAsia="等线"/>
            <w:lang w:eastAsia="ja-JP"/>
          </w:rPr>
          <w:t>n</w:t>
        </w:r>
      </w:ins>
      <w:ins w:id="1387" w:author="Huawei" w:date="2023-12-14T09:47:00Z">
        <w:r>
          <w:rPr>
            <w:rFonts w:eastAsia="等线"/>
            <w:lang w:eastAsia="ja-JP"/>
          </w:rPr>
          <w:t>8</w:t>
        </w:r>
      </w:ins>
      <w:ins w:id="1388" w:author="Huawei" w:date="2023-01-20T15:26:00Z">
        <w:r w:rsidRPr="00A8054C">
          <w:rPr>
            <w:rFonts w:eastAsia="等线" w:hint="eastAsia"/>
            <w:lang w:eastAsia="ja-JP"/>
          </w:rPr>
          <w:t>.</w:t>
        </w:r>
        <w:r w:rsidRPr="00A8054C">
          <w:rPr>
            <w:rFonts w:eastAsia="等线"/>
            <w:lang w:eastAsia="ja-JP"/>
          </w:rPr>
          <w:t xml:space="preserve"> Therefore, </w:t>
        </w:r>
        <w:r w:rsidRPr="00A8054C">
          <w:rPr>
            <w:rFonts w:eastAsia="等线"/>
            <w:kern w:val="2"/>
            <w:lang w:val="en-US" w:eastAsia="zh-CN"/>
          </w:rPr>
          <w:t>MSD due to harmonic or harmonic mixing is not needed.</w:t>
        </w:r>
      </w:ins>
    </w:p>
    <w:p w14:paraId="7C7BD8B5" w14:textId="77777777" w:rsidR="0069388D" w:rsidDel="00A8054C" w:rsidRDefault="0069388D" w:rsidP="0069388D">
      <w:pPr>
        <w:widowControl w:val="0"/>
        <w:jc w:val="both"/>
        <w:rPr>
          <w:del w:id="1389" w:author="Huawei" w:date="2023-01-20T15:40:00Z"/>
          <w:kern w:val="2"/>
          <w:lang w:val="en-US" w:eastAsia="zh-CN"/>
        </w:rPr>
      </w:pPr>
    </w:p>
    <w:p w14:paraId="36358168" w14:textId="77777777" w:rsidR="0069388D" w:rsidRDefault="0069388D" w:rsidP="0069388D">
      <w:pPr>
        <w:keepNext/>
        <w:keepLines/>
        <w:spacing w:before="120"/>
        <w:outlineLvl w:val="2"/>
        <w:rPr>
          <w:rFonts w:ascii="Arial" w:eastAsia="宋体" w:hAnsi="Arial" w:cs="Arial"/>
          <w:sz w:val="28"/>
          <w:szCs w:val="28"/>
          <w:lang w:val="x-none"/>
        </w:rPr>
        <w:sectPr w:rsidR="0069388D" w:rsidSect="00492501">
          <w:footnotePr>
            <w:numRestart w:val="eachSect"/>
          </w:footnotePr>
          <w:pgSz w:w="16840" w:h="11907" w:orient="landscape" w:code="9"/>
          <w:pgMar w:top="1133" w:right="1416" w:bottom="1133" w:left="1133" w:header="850" w:footer="340" w:gutter="0"/>
          <w:cols w:space="720"/>
          <w:docGrid w:linePitch="272"/>
        </w:sectPr>
      </w:pPr>
    </w:p>
    <w:p w14:paraId="3DB23624" w14:textId="2A009E26" w:rsidR="0069388D" w:rsidRPr="00830BC1" w:rsidRDefault="0069388D" w:rsidP="0069388D">
      <w:pPr>
        <w:keepNext/>
        <w:keepLines/>
        <w:spacing w:before="120"/>
        <w:outlineLvl w:val="2"/>
        <w:rPr>
          <w:ins w:id="1390" w:author="Huawei" w:date="2022-09-29T15:26:00Z"/>
          <w:rFonts w:ascii="Arial" w:eastAsia="宋体" w:hAnsi="Arial" w:cs="Arial"/>
          <w:sz w:val="28"/>
          <w:szCs w:val="28"/>
          <w:lang w:val="x-none" w:eastAsia="zh-CN"/>
        </w:rPr>
      </w:pPr>
      <w:ins w:id="1391" w:author="Huawei" w:date="2024-03-06T09:33:00Z">
        <w:r>
          <w:rPr>
            <w:rFonts w:ascii="Arial" w:eastAsia="宋体" w:hAnsi="Arial" w:cs="Arial"/>
            <w:sz w:val="28"/>
            <w:szCs w:val="28"/>
            <w:lang w:val="x-none"/>
          </w:rPr>
          <w:lastRenderedPageBreak/>
          <w:t>5.18</w:t>
        </w:r>
      </w:ins>
      <w:ins w:id="1392" w:author="Huawei" w:date="2022-09-29T15:26:00Z">
        <w:r w:rsidRPr="00830BC1">
          <w:rPr>
            <w:rFonts w:ascii="Arial" w:eastAsia="宋体" w:hAnsi="Arial" w:cs="Arial"/>
            <w:sz w:val="28"/>
            <w:szCs w:val="28"/>
            <w:lang w:val="x-none"/>
          </w:rPr>
          <w:t>.</w:t>
        </w:r>
      </w:ins>
      <w:ins w:id="1393" w:author="Huawei" w:date="2023-01-20T15:40:00Z">
        <w:r>
          <w:rPr>
            <w:rFonts w:ascii="Arial" w:eastAsia="宋体" w:hAnsi="Arial" w:cs="Arial"/>
            <w:sz w:val="28"/>
            <w:szCs w:val="28"/>
            <w:lang w:val="x-none" w:eastAsia="zh-CN"/>
          </w:rPr>
          <w:t>5</w:t>
        </w:r>
      </w:ins>
      <w:ins w:id="1394" w:author="Huawei" w:date="2022-09-29T15:26:00Z">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ins>
    </w:p>
    <w:p w14:paraId="78D3E83A" w14:textId="77777777" w:rsidR="0069388D" w:rsidRPr="005C34B4" w:rsidRDefault="0069388D" w:rsidP="0069388D">
      <w:pPr>
        <w:widowControl w:val="0"/>
        <w:jc w:val="both"/>
        <w:rPr>
          <w:ins w:id="1395" w:author="Huawei" w:date="2022-09-29T15:26:00Z"/>
          <w:rFonts w:eastAsia="MS Mincho"/>
          <w:kern w:val="2"/>
          <w:lang w:val="en-US" w:eastAsia="zh-CN"/>
        </w:rPr>
      </w:pPr>
      <w:ins w:id="1396" w:author="Huawei" w:date="2022-09-29T15:26:00Z">
        <w:r>
          <w:rPr>
            <w:kern w:val="2"/>
            <w:lang w:val="en-US" w:eastAsia="zh-CN"/>
          </w:rPr>
          <w:t xml:space="preserve">For </w:t>
        </w:r>
        <w:r>
          <w:t>SUL_n</w:t>
        </w:r>
      </w:ins>
      <w:ins w:id="1397" w:author="Huawei" w:date="2023-12-14T09:48:00Z">
        <w:r>
          <w:t>8</w:t>
        </w:r>
      </w:ins>
      <w:ins w:id="1398" w:author="Huawei" w:date="2022-09-29T15:26:00Z">
        <w:r>
          <w:t>-n</w:t>
        </w:r>
      </w:ins>
      <w:ins w:id="1399" w:author="Huawei" w:date="2023-01-20T14:39:00Z">
        <w:r>
          <w:t>8</w:t>
        </w:r>
      </w:ins>
      <w:ins w:id="1400" w:author="Huawei" w:date="2023-12-14T09:37:00Z">
        <w:r>
          <w:t>4</w:t>
        </w:r>
      </w:ins>
      <w:ins w:id="1401" w:author="Huawei" w:date="2022-09-29T15:26:00Z">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values are given in the tables below</w:t>
        </w:r>
      </w:ins>
      <w:ins w:id="1402" w:author="Huawei" w:date="2023-01-20T14:39:00Z">
        <w:r>
          <w:rPr>
            <w:kern w:val="2"/>
            <w:lang w:val="en-US" w:eastAsia="zh-CN"/>
          </w:rPr>
          <w:t xml:space="preserve"> referring to CA_</w:t>
        </w:r>
      </w:ins>
      <w:ins w:id="1403" w:author="Huawei" w:date="2023-02-13T17:45:00Z">
        <w:r>
          <w:rPr>
            <w:kern w:val="2"/>
            <w:lang w:val="en-US" w:eastAsia="zh-CN"/>
          </w:rPr>
          <w:t>n</w:t>
        </w:r>
      </w:ins>
      <w:ins w:id="1404" w:author="Huawei" w:date="2023-01-20T14:39:00Z">
        <w:r>
          <w:rPr>
            <w:kern w:val="2"/>
            <w:lang w:val="en-US" w:eastAsia="zh-CN"/>
          </w:rPr>
          <w:t>1-</w:t>
        </w:r>
      </w:ins>
      <w:ins w:id="1405" w:author="Huawei" w:date="2023-02-13T17:45:00Z">
        <w:r>
          <w:rPr>
            <w:kern w:val="2"/>
            <w:lang w:val="en-US" w:eastAsia="zh-CN"/>
          </w:rPr>
          <w:t>n</w:t>
        </w:r>
      </w:ins>
      <w:ins w:id="1406" w:author="Huawei" w:date="2023-12-14T09:48:00Z">
        <w:r>
          <w:rPr>
            <w:kern w:val="2"/>
            <w:lang w:val="en-US" w:eastAsia="zh-CN"/>
          </w:rPr>
          <w:t>8</w:t>
        </w:r>
      </w:ins>
      <w:ins w:id="1407" w:author="Huawei" w:date="2022-09-29T15:26:00Z">
        <w:r>
          <w:rPr>
            <w:kern w:val="2"/>
            <w:lang w:val="en-US" w:eastAsia="zh-CN"/>
          </w:rPr>
          <w:t>.</w:t>
        </w:r>
      </w:ins>
      <w:ins w:id="1408" w:author="Huawei" w:date="2023-01-20T14:46:00Z">
        <w:r w:rsidRPr="005C34B4">
          <w:rPr>
            <w:kern w:val="2"/>
            <w:lang w:val="en-US" w:eastAsia="zh-CN"/>
          </w:rPr>
          <w:t xml:space="preserve"> </w:t>
        </w:r>
        <w:r>
          <w:rPr>
            <w:kern w:val="2"/>
            <w:lang w:val="en-US" w:eastAsia="zh-CN"/>
          </w:rPr>
          <w:sym w:font="Symbol" w:char="F044"/>
        </w:r>
        <w:proofErr w:type="spellStart"/>
        <w:proofErr w:type="gramStart"/>
        <w:r>
          <w:rPr>
            <w:kern w:val="2"/>
            <w:lang w:val="en-US" w:eastAsia="zh-CN"/>
          </w:rPr>
          <w:t>R</w:t>
        </w:r>
        <w:r>
          <w:rPr>
            <w:kern w:val="2"/>
            <w:vertAlign w:val="subscript"/>
            <w:lang w:val="en-US" w:eastAsia="zh-CN"/>
          </w:rPr>
          <w:t>IB,c</w:t>
        </w:r>
        <w:proofErr w:type="spellEnd"/>
        <w:proofErr w:type="gramEnd"/>
        <w:r>
          <w:rPr>
            <w:kern w:val="2"/>
            <w:lang w:val="en-US" w:eastAsia="zh-CN"/>
          </w:rPr>
          <w:t xml:space="preserve"> is 0 for both the bands.</w:t>
        </w:r>
      </w:ins>
    </w:p>
    <w:p w14:paraId="74810183" w14:textId="6560719F" w:rsidR="0069388D" w:rsidRDefault="0069388D" w:rsidP="0069388D">
      <w:pPr>
        <w:widowControl w:val="0"/>
        <w:spacing w:before="120" w:after="120"/>
        <w:jc w:val="center"/>
        <w:rPr>
          <w:ins w:id="1409" w:author="Huawei" w:date="2023-01-20T14:44:00Z"/>
          <w:rFonts w:ascii="Arial" w:hAnsi="Arial" w:cs="Arial"/>
          <w:b/>
          <w:kern w:val="2"/>
          <w:szCs w:val="24"/>
          <w:lang w:val="en-US" w:eastAsia="zh-CN"/>
        </w:rPr>
      </w:pPr>
      <w:ins w:id="1410" w:author="Huawei" w:date="2023-01-20T14:42:00Z">
        <w:r>
          <w:rPr>
            <w:rFonts w:ascii="Arial" w:hAnsi="Arial" w:cs="Arial"/>
            <w:b/>
            <w:kern w:val="2"/>
            <w:szCs w:val="24"/>
            <w:lang w:val="en-US" w:eastAsia="zh-CN"/>
          </w:rPr>
          <w:t xml:space="preserve">Table </w:t>
        </w:r>
      </w:ins>
      <w:ins w:id="1411" w:author="Huawei" w:date="2024-03-06T09:33:00Z">
        <w:r>
          <w:rPr>
            <w:rFonts w:ascii="Arial" w:hAnsi="Arial" w:cs="Arial"/>
            <w:b/>
            <w:kern w:val="2"/>
            <w:szCs w:val="24"/>
            <w:lang w:val="en-US" w:eastAsia="zh-CN"/>
          </w:rPr>
          <w:t>5.18</w:t>
        </w:r>
      </w:ins>
      <w:ins w:id="1412" w:author="Huawei" w:date="2023-01-20T14:42:00Z">
        <w:r>
          <w:rPr>
            <w:rFonts w:ascii="Arial" w:hAnsi="Arial" w:cs="Arial"/>
            <w:b/>
            <w:kern w:val="2"/>
            <w:szCs w:val="24"/>
            <w:lang w:val="en-US" w:eastAsia="zh-CN"/>
          </w:rPr>
          <w:t>.</w:t>
        </w:r>
      </w:ins>
      <w:ins w:id="1413" w:author="Huawei" w:date="2024-03-06T09:33:00Z">
        <w:r>
          <w:rPr>
            <w:rFonts w:ascii="Arial" w:hAnsi="Arial" w:cs="Arial"/>
            <w:b/>
            <w:kern w:val="2"/>
            <w:szCs w:val="24"/>
            <w:lang w:val="en-US" w:eastAsia="zh-CN"/>
          </w:rPr>
          <w:t>5</w:t>
        </w:r>
      </w:ins>
      <w:ins w:id="1414" w:author="Huawei" w:date="2023-01-20T14:42:00Z">
        <w:r>
          <w:rPr>
            <w:rFonts w:ascii="Arial" w:hAnsi="Arial" w:cs="Arial"/>
            <w:b/>
            <w:kern w:val="2"/>
            <w:szCs w:val="24"/>
            <w:lang w:val="en-US" w:eastAsia="zh-CN"/>
          </w:rPr>
          <w:t xml:space="preserve">-1: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ins>
      <w:ins w:id="1415" w:author="Huawei" w:date="2023-01-20T14:44:00Z">
        <w:r>
          <w:rPr>
            <w:rFonts w:ascii="Arial" w:hAnsi="Arial" w:cs="Arial"/>
            <w:b/>
            <w:kern w:val="2"/>
            <w:szCs w:val="24"/>
            <w:lang w:val="en-US" w:eastAsia="zh-CN"/>
          </w:rPr>
          <w:t>SUL</w:t>
        </w:r>
      </w:ins>
      <w:ins w:id="1416" w:author="Huawei" w:date="2023-02-14T14:43:00Z">
        <w:r w:rsidRPr="005B1B4D">
          <w:rPr>
            <w:rFonts w:ascii="Arial" w:hAnsi="Arial" w:cs="Arial"/>
            <w:b/>
            <w:kern w:val="2"/>
            <w:szCs w:val="24"/>
            <w:lang w:val="en-US" w:eastAsia="zh-CN"/>
          </w:rPr>
          <w:t>(two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69388D" w14:paraId="75368A08" w14:textId="77777777" w:rsidTr="00492501">
        <w:trPr>
          <w:jc w:val="center"/>
          <w:ins w:id="1417" w:author="Huawei" w:date="2023-02-14T14:43: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3F5F4" w14:textId="77777777" w:rsidR="0069388D" w:rsidRPr="001D1C8B" w:rsidRDefault="0069388D" w:rsidP="00492501">
            <w:pPr>
              <w:keepNext/>
              <w:keepLines/>
              <w:spacing w:after="0"/>
              <w:jc w:val="center"/>
              <w:rPr>
                <w:ins w:id="1418" w:author="Huawei" w:date="2023-02-14T14:43:00Z"/>
                <w:rFonts w:ascii="Arial" w:hAnsi="Arial"/>
                <w:b/>
                <w:color w:val="000000"/>
                <w:sz w:val="18"/>
              </w:rPr>
            </w:pPr>
            <w:ins w:id="1419" w:author="Huawei" w:date="2023-02-14T14:43:00Z">
              <w:r w:rsidRPr="001D1C8B">
                <w:rPr>
                  <w:rFonts w:ascii="Arial" w:hAnsi="Arial"/>
                  <w:b/>
                  <w:color w:val="000000"/>
                  <w:sz w:val="18"/>
                </w:rPr>
                <w:t>SUL Band combination</w:t>
              </w:r>
            </w:ins>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F52C1" w14:textId="77777777" w:rsidR="0069388D" w:rsidRPr="001D1C8B" w:rsidRDefault="0069388D" w:rsidP="00492501">
            <w:pPr>
              <w:keepNext/>
              <w:keepLines/>
              <w:spacing w:after="0"/>
              <w:jc w:val="center"/>
              <w:rPr>
                <w:ins w:id="1420" w:author="Huawei" w:date="2023-02-14T14:43:00Z"/>
                <w:rFonts w:ascii="Arial" w:hAnsi="Arial"/>
                <w:b/>
                <w:color w:val="000000"/>
                <w:sz w:val="18"/>
              </w:rPr>
            </w:pPr>
            <w:proofErr w:type="spellStart"/>
            <w:ins w:id="1421" w:author="Huawei" w:date="2023-02-14T14:43:00Z">
              <w:r w:rsidRPr="001D1C8B">
                <w:rPr>
                  <w:rFonts w:ascii="Arial" w:hAnsi="Arial"/>
                  <w:b/>
                  <w:color w:val="000000"/>
                  <w:sz w:val="18"/>
                </w:rPr>
                <w:t>Δ</w:t>
              </w:r>
              <w:proofErr w:type="gramStart"/>
              <w:r w:rsidRPr="001D1C8B">
                <w:rPr>
                  <w:rFonts w:ascii="Arial" w:hAnsi="Arial"/>
                  <w:b/>
                  <w:color w:val="000000"/>
                  <w:sz w:val="18"/>
                </w:rPr>
                <w:t>T</w:t>
              </w:r>
              <w:r w:rsidRPr="001D1C8B">
                <w:rPr>
                  <w:rFonts w:ascii="Arial" w:hAnsi="Arial"/>
                  <w:b/>
                  <w:color w:val="000000"/>
                  <w:sz w:val="18"/>
                  <w:vertAlign w:val="subscript"/>
                </w:rPr>
                <w:t>IB,c</w:t>
              </w:r>
              <w:proofErr w:type="spellEnd"/>
              <w:proofErr w:type="gramEnd"/>
              <w:r w:rsidRPr="001D1C8B">
                <w:rPr>
                  <w:rFonts w:ascii="Arial" w:hAnsi="Arial"/>
                  <w:b/>
                  <w:color w:val="000000"/>
                  <w:sz w:val="18"/>
                </w:rPr>
                <w:t xml:space="preserve"> for NR bands (dB)</w:t>
              </w:r>
              <w:r w:rsidRPr="001D1C8B">
                <w:rPr>
                  <w:rFonts w:ascii="Arial" w:hAnsi="Arial"/>
                  <w:b/>
                  <w:color w:val="000000"/>
                  <w:sz w:val="18"/>
                  <w:vertAlign w:val="superscript"/>
                </w:rPr>
                <w:t>*</w:t>
              </w:r>
            </w:ins>
          </w:p>
        </w:tc>
      </w:tr>
      <w:tr w:rsidR="0069388D" w14:paraId="5246CB38" w14:textId="77777777" w:rsidTr="00492501">
        <w:trPr>
          <w:jc w:val="center"/>
          <w:ins w:id="1422" w:author="Huawei" w:date="2023-02-14T14:43: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5A3F87" w14:textId="77777777" w:rsidR="0069388D" w:rsidRPr="001D1C8B" w:rsidRDefault="0069388D" w:rsidP="00492501">
            <w:pPr>
              <w:spacing w:after="0"/>
              <w:rPr>
                <w:ins w:id="1423" w:author="Huawei" w:date="2023-02-14T14:43:00Z"/>
                <w:rFonts w:ascii="Arial" w:eastAsia="宋体" w:hAnsi="Arial"/>
                <w:b/>
                <w:color w:val="000000"/>
                <w:sz w:val="18"/>
                <w:lang w:eastAsia="en-GB"/>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40A2A" w14:textId="77777777" w:rsidR="0069388D" w:rsidRPr="001D1C8B" w:rsidRDefault="0069388D" w:rsidP="00492501">
            <w:pPr>
              <w:keepNext/>
              <w:keepLines/>
              <w:spacing w:after="0"/>
              <w:jc w:val="center"/>
              <w:rPr>
                <w:ins w:id="1424" w:author="Huawei" w:date="2023-02-14T14:43:00Z"/>
                <w:rFonts w:ascii="Arial" w:hAnsi="Arial"/>
                <w:b/>
                <w:color w:val="000000"/>
                <w:sz w:val="18"/>
              </w:rPr>
            </w:pPr>
            <w:ins w:id="1425" w:author="Huawei" w:date="2023-02-14T14:43:00Z">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ins>
          </w:p>
        </w:tc>
      </w:tr>
      <w:tr w:rsidR="0069388D" w14:paraId="7A6639DD" w14:textId="77777777" w:rsidTr="00492501">
        <w:trPr>
          <w:jc w:val="center"/>
          <w:ins w:id="1426" w:author="Huawei" w:date="2023-02-14T14:43: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EF4A5" w14:textId="77777777" w:rsidR="0069388D" w:rsidRPr="001D1C8B" w:rsidRDefault="0069388D" w:rsidP="00492501">
            <w:pPr>
              <w:keepNext/>
              <w:keepLines/>
              <w:spacing w:after="0"/>
              <w:jc w:val="center"/>
              <w:rPr>
                <w:ins w:id="1427" w:author="Huawei" w:date="2023-02-14T14:43:00Z"/>
                <w:rFonts w:ascii="Arial" w:hAnsi="Arial"/>
                <w:color w:val="000000"/>
                <w:sz w:val="18"/>
                <w:lang w:val="en-US" w:eastAsia="zh-CN"/>
              </w:rPr>
            </w:pPr>
            <w:ins w:id="1428" w:author="Huawei" w:date="2023-02-14T14:43:00Z">
              <w:r w:rsidRPr="005B1B4D">
                <w:rPr>
                  <w:rFonts w:ascii="Arial" w:hAnsi="Arial" w:cs="Arial"/>
                  <w:kern w:val="2"/>
                  <w:sz w:val="18"/>
                  <w:szCs w:val="24"/>
                  <w:lang w:val="x-none" w:eastAsia="ja-JP"/>
                </w:rPr>
                <w:t>SUL_n</w:t>
              </w:r>
            </w:ins>
            <w:ins w:id="1429" w:author="Huawei" w:date="2023-12-14T09:48:00Z">
              <w:r>
                <w:rPr>
                  <w:rFonts w:ascii="Arial" w:hAnsi="Arial" w:cs="Arial"/>
                  <w:kern w:val="2"/>
                  <w:sz w:val="18"/>
                  <w:szCs w:val="24"/>
                  <w:lang w:val="x-none" w:eastAsia="ja-JP"/>
                </w:rPr>
                <w:t>8</w:t>
              </w:r>
            </w:ins>
            <w:ins w:id="1430" w:author="Huawei" w:date="2023-02-14T14:43:00Z">
              <w:r w:rsidRPr="005B1B4D">
                <w:rPr>
                  <w:rFonts w:ascii="Arial" w:hAnsi="Arial" w:cs="Arial"/>
                  <w:kern w:val="2"/>
                  <w:sz w:val="18"/>
                  <w:szCs w:val="24"/>
                  <w:lang w:val="x-none" w:eastAsia="ja-JP"/>
                </w:rPr>
                <w:t>-n8</w:t>
              </w:r>
            </w:ins>
            <w:ins w:id="1431" w:author="Huawei" w:date="2023-12-14T09:38:00Z">
              <w:r>
                <w:rPr>
                  <w:rFonts w:ascii="Arial" w:hAnsi="Arial" w:cs="Arial"/>
                  <w:kern w:val="2"/>
                  <w:sz w:val="18"/>
                  <w:szCs w:val="24"/>
                  <w:lang w:val="x-none" w:eastAsia="ja-JP"/>
                </w:rPr>
                <w:t>4</w:t>
              </w:r>
            </w:ins>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C147D" w14:textId="77777777" w:rsidR="0069388D" w:rsidRPr="001D1C8B" w:rsidRDefault="0069388D" w:rsidP="00492501">
            <w:pPr>
              <w:keepNext/>
              <w:keepLines/>
              <w:spacing w:after="0"/>
              <w:jc w:val="center"/>
              <w:rPr>
                <w:ins w:id="1432" w:author="Huawei" w:date="2023-02-14T14:43:00Z"/>
                <w:rFonts w:ascii="Arial" w:hAnsi="Arial"/>
                <w:color w:val="000000"/>
                <w:sz w:val="18"/>
                <w:lang w:val="en-US" w:eastAsia="zh-CN"/>
              </w:rPr>
            </w:pPr>
            <w:ins w:id="1433" w:author="Huawei" w:date="2023-02-14T14:43:00Z">
              <w:r w:rsidRPr="001D1C8B">
                <w:rPr>
                  <w:rFonts w:ascii="Arial" w:hAnsi="Arial"/>
                  <w:color w:val="000000"/>
                  <w:sz w:val="18"/>
                  <w:lang w:val="en-US" w:eastAsia="zh-CN"/>
                </w:rPr>
                <w:t>0.</w:t>
              </w:r>
              <w:r>
                <w:rPr>
                  <w:rFonts w:ascii="Arial" w:hAnsi="Arial"/>
                  <w:color w:val="000000"/>
                  <w:sz w:val="18"/>
                  <w:lang w:val="en-US" w:eastAsia="zh-CN"/>
                </w:rPr>
                <w:t>3</w:t>
              </w:r>
            </w:ins>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AE23E" w14:textId="77777777" w:rsidR="0069388D" w:rsidRPr="001D1C8B" w:rsidRDefault="0069388D" w:rsidP="00492501">
            <w:pPr>
              <w:keepNext/>
              <w:keepLines/>
              <w:spacing w:after="0"/>
              <w:jc w:val="center"/>
              <w:rPr>
                <w:ins w:id="1434" w:author="Huawei" w:date="2023-02-14T14:43:00Z"/>
                <w:rFonts w:ascii="Arial" w:hAnsi="Arial"/>
                <w:color w:val="000000"/>
                <w:sz w:val="18"/>
                <w:lang w:val="en-US" w:eastAsia="zh-CN"/>
              </w:rPr>
            </w:pPr>
            <w:ins w:id="1435" w:author="Huawei" w:date="2023-02-14T14:43:00Z">
              <w:r w:rsidRPr="001D1C8B">
                <w:rPr>
                  <w:rFonts w:ascii="Arial" w:hAnsi="Arial"/>
                  <w:color w:val="000000"/>
                  <w:sz w:val="18"/>
                  <w:lang w:val="en-US" w:eastAsia="zh-CN"/>
                </w:rPr>
                <w:t>0.</w:t>
              </w:r>
              <w:r>
                <w:rPr>
                  <w:rFonts w:ascii="Arial" w:hAnsi="Arial"/>
                  <w:color w:val="000000"/>
                  <w:sz w:val="18"/>
                  <w:lang w:val="en-US" w:eastAsia="zh-CN"/>
                </w:rPr>
                <w:t>3</w:t>
              </w:r>
            </w:ins>
          </w:p>
        </w:tc>
      </w:tr>
      <w:tr w:rsidR="0069388D" w14:paraId="17AF0EFF" w14:textId="77777777" w:rsidTr="00492501">
        <w:trPr>
          <w:jc w:val="center"/>
          <w:ins w:id="1436" w:author="Huawei" w:date="2023-02-14T14:43:00Z"/>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6CF38" w14:textId="77777777" w:rsidR="0069388D" w:rsidRPr="001D1C8B" w:rsidRDefault="0069388D" w:rsidP="00492501">
            <w:pPr>
              <w:keepNext/>
              <w:keepLines/>
              <w:spacing w:after="0"/>
              <w:ind w:left="851" w:hanging="851"/>
              <w:rPr>
                <w:ins w:id="1437" w:author="Huawei" w:date="2023-02-14T14:43:00Z"/>
                <w:rFonts w:ascii="Arial" w:hAnsi="Arial"/>
                <w:color w:val="000000"/>
                <w:sz w:val="18"/>
                <w:lang w:eastAsia="ja-JP"/>
              </w:rPr>
            </w:pPr>
            <w:ins w:id="1438" w:author="Huawei" w:date="2023-02-14T14:43:00Z">
              <w:r w:rsidRPr="001D1C8B">
                <w:rPr>
                  <w:rFonts w:ascii="Arial" w:hAnsi="Arial"/>
                  <w:color w:val="000000"/>
                  <w:sz w:val="18"/>
                  <w:lang w:eastAsia="ja-JP"/>
                </w:rPr>
                <w:t>NOTE *:</w:t>
              </w:r>
              <w:r w:rsidRPr="001D1C8B">
                <w:rPr>
                  <w:rFonts w:ascii="Arial" w:hAnsi="Arial"/>
                  <w:color w:val="000000"/>
                  <w:sz w:val="18"/>
                  <w:lang w:eastAsia="ja-JP"/>
                </w:rPr>
                <w:tab/>
                <w:t xml:space="preserve">“-” denotes </w:t>
              </w:r>
              <w:proofErr w:type="spellStart"/>
              <w:r w:rsidRPr="001D1C8B">
                <w:rPr>
                  <w:rFonts w:ascii="Arial" w:hAnsi="Arial"/>
                  <w:color w:val="000000"/>
                  <w:sz w:val="18"/>
                  <w:lang w:eastAsia="ja-JP"/>
                </w:rPr>
                <w:t>Δ</w:t>
              </w:r>
              <w:proofErr w:type="gramStart"/>
              <w:r w:rsidRPr="001D1C8B">
                <w:rPr>
                  <w:rFonts w:ascii="Arial" w:hAnsi="Arial"/>
                  <w:color w:val="000000"/>
                  <w:sz w:val="18"/>
                  <w:lang w:eastAsia="ja-JP"/>
                </w:rPr>
                <w:t>T</w:t>
              </w:r>
              <w:r w:rsidRPr="001D1C8B">
                <w:rPr>
                  <w:rFonts w:ascii="Arial" w:hAnsi="Arial"/>
                  <w:color w:val="000000"/>
                  <w:sz w:val="18"/>
                  <w:vertAlign w:val="subscript"/>
                  <w:lang w:eastAsia="ja-JP"/>
                </w:rPr>
                <w:t>IB,c</w:t>
              </w:r>
              <w:proofErr w:type="spellEnd"/>
              <w:proofErr w:type="gramEnd"/>
              <w:r w:rsidRPr="001D1C8B">
                <w:rPr>
                  <w:rFonts w:ascii="Arial" w:hAnsi="Arial"/>
                  <w:color w:val="000000"/>
                  <w:sz w:val="18"/>
                  <w:lang w:eastAsia="ja-JP"/>
                </w:rPr>
                <w:t xml:space="preserve"> = 0.</w:t>
              </w:r>
            </w:ins>
          </w:p>
          <w:p w14:paraId="6C085B9A" w14:textId="77777777" w:rsidR="0069388D" w:rsidRPr="001D1C8B" w:rsidRDefault="0069388D" w:rsidP="00492501">
            <w:pPr>
              <w:keepNext/>
              <w:keepLines/>
              <w:spacing w:after="0"/>
              <w:ind w:left="851" w:hanging="851"/>
              <w:rPr>
                <w:ins w:id="1439" w:author="Huawei" w:date="2023-02-14T14:43:00Z"/>
                <w:rFonts w:ascii="Arial" w:hAnsi="Arial" w:cs="Arial"/>
                <w:color w:val="000000"/>
                <w:sz w:val="18"/>
                <w:szCs w:val="22"/>
                <w:lang w:val="en-US" w:eastAsia="zh-CN"/>
              </w:rPr>
            </w:pPr>
            <w:ins w:id="1440" w:author="Huawei" w:date="2023-02-14T14:43:00Z">
              <w:r w:rsidRPr="001D1C8B">
                <w:rPr>
                  <w:rFonts w:ascii="Arial" w:eastAsia="等线" w:hAnsi="Arial"/>
                  <w:color w:val="000000"/>
                  <w:sz w:val="18"/>
                </w:rPr>
                <w:t>NOTE **:</w:t>
              </w:r>
              <w:r w:rsidRPr="001D1C8B">
                <w:rPr>
                  <w:rFonts w:ascii="Arial" w:eastAsia="等线" w:hAnsi="Arial"/>
                  <w:color w:val="000000"/>
                  <w:sz w:val="18"/>
                </w:rPr>
                <w:tab/>
                <w:t>The component band order in the configuration should be listed by the order of NR bands.</w:t>
              </w:r>
            </w:ins>
          </w:p>
        </w:tc>
      </w:tr>
    </w:tbl>
    <w:p w14:paraId="31DEFD6B" w14:textId="77777777" w:rsidR="0069388D" w:rsidRPr="00F51D7A" w:rsidRDefault="0069388D" w:rsidP="0069388D">
      <w:pPr>
        <w:widowControl w:val="0"/>
        <w:spacing w:before="120" w:after="120"/>
        <w:jc w:val="center"/>
        <w:rPr>
          <w:ins w:id="1441" w:author="Huawei" w:date="2023-01-20T14:42:00Z"/>
          <w:rFonts w:ascii="Arial" w:eastAsia="宋体" w:hAnsi="Arial" w:cs="Arial"/>
          <w:b/>
          <w:kern w:val="2"/>
          <w:szCs w:val="24"/>
          <w:lang w:eastAsia="zh-CN"/>
        </w:rPr>
      </w:pPr>
    </w:p>
    <w:p w14:paraId="61FBBB1B" w14:textId="40A4A98A" w:rsidR="00492501" w:rsidRPr="00037A93" w:rsidRDefault="00492501" w:rsidP="00492501">
      <w:pPr>
        <w:keepNext/>
        <w:keepLines/>
        <w:spacing w:before="180"/>
        <w:outlineLvl w:val="1"/>
        <w:rPr>
          <w:ins w:id="1442" w:author="Huawei" w:date="2024-03-06T09:36:00Z"/>
          <w:rFonts w:ascii="Arial" w:eastAsia="等线" w:hAnsi="Arial" w:cs="Arial"/>
          <w:sz w:val="32"/>
          <w:lang w:val="en-US" w:eastAsia="zh-CN"/>
        </w:rPr>
      </w:pPr>
      <w:ins w:id="1443" w:author="Huawei" w:date="2024-03-06T09:36:00Z">
        <w:r>
          <w:rPr>
            <w:rFonts w:ascii="Arial" w:eastAsia="等线" w:hAnsi="Arial" w:cs="Arial"/>
            <w:sz w:val="32"/>
            <w:lang w:val="en-US" w:eastAsia="zh-CN"/>
          </w:rPr>
          <w:t>5.19</w:t>
        </w:r>
        <w:r w:rsidRPr="00037A93">
          <w:rPr>
            <w:rFonts w:ascii="Arial" w:eastAsia="等线" w:hAnsi="Arial" w:cs="Arial"/>
            <w:sz w:val="32"/>
            <w:lang w:val="en-US" w:eastAsia="zh-CN"/>
          </w:rPr>
          <w:tab/>
        </w:r>
        <w:r>
          <w:rPr>
            <w:rFonts w:ascii="Arial" w:eastAsia="等线" w:hAnsi="Arial" w:cs="Arial"/>
            <w:sz w:val="32"/>
            <w:lang w:val="en-US" w:eastAsia="zh-CN"/>
          </w:rPr>
          <w:t>CA_n5_n78-n84</w:t>
        </w:r>
        <w:r w:rsidRPr="00037A93">
          <w:rPr>
            <w:rFonts w:ascii="Arial" w:eastAsia="等线" w:hAnsi="Arial" w:cs="Arial"/>
            <w:sz w:val="32"/>
            <w:lang w:val="en-US" w:eastAsia="zh-CN"/>
          </w:rPr>
          <w:t xml:space="preserve"> </w:t>
        </w:r>
      </w:ins>
    </w:p>
    <w:p w14:paraId="1145E4D6" w14:textId="77777777" w:rsidR="00492501" w:rsidRPr="00037A93" w:rsidRDefault="00492501" w:rsidP="00492501">
      <w:pPr>
        <w:keepNext/>
        <w:keepLines/>
        <w:spacing w:before="120" w:after="240"/>
        <w:ind w:left="1134" w:hanging="1134"/>
        <w:outlineLvl w:val="2"/>
        <w:rPr>
          <w:ins w:id="1444" w:author="Huawei" w:date="2024-03-06T09:36:00Z"/>
          <w:rFonts w:ascii="Arial" w:eastAsia="等线" w:hAnsi="Arial" w:cs="Arial"/>
          <w:sz w:val="28"/>
          <w:szCs w:val="28"/>
          <w:lang w:eastAsia="zh-CN"/>
        </w:rPr>
      </w:pPr>
      <w:ins w:id="1445" w:author="Huawei" w:date="2024-03-06T09:36:00Z">
        <w:r>
          <w:rPr>
            <w:rFonts w:ascii="Arial" w:eastAsia="等线" w:hAnsi="Arial" w:cs="Arial"/>
            <w:sz w:val="28"/>
            <w:szCs w:val="28"/>
          </w:rPr>
          <w:t>5.19</w:t>
        </w:r>
        <w:r w:rsidRPr="00037A93">
          <w:rPr>
            <w:rFonts w:ascii="Arial" w:eastAsia="等线" w:hAnsi="Arial" w:cs="Arial"/>
            <w:sz w:val="28"/>
            <w:szCs w:val="28"/>
          </w:rPr>
          <w:t>.1</w:t>
        </w:r>
        <w:r w:rsidRPr="00037A93">
          <w:rPr>
            <w:rFonts w:ascii="Arial" w:eastAsia="等线" w:hAnsi="Arial" w:cs="Arial"/>
            <w:sz w:val="28"/>
            <w:szCs w:val="28"/>
          </w:rPr>
          <w:tab/>
          <w:t xml:space="preserve">Operating bands </w:t>
        </w:r>
      </w:ins>
    </w:p>
    <w:p w14:paraId="41689A0B" w14:textId="77777777" w:rsidR="00492501" w:rsidRPr="00037A93" w:rsidRDefault="00492501" w:rsidP="00492501">
      <w:pPr>
        <w:keepNext/>
        <w:keepLines/>
        <w:spacing w:before="60"/>
        <w:jc w:val="center"/>
        <w:rPr>
          <w:ins w:id="1446" w:author="Huawei" w:date="2024-03-06T09:36:00Z"/>
          <w:rFonts w:ascii="Arial" w:eastAsia="等线" w:hAnsi="Arial"/>
          <w:b/>
        </w:rPr>
      </w:pPr>
      <w:ins w:id="1447" w:author="Huawei" w:date="2024-03-06T09:36:00Z">
        <w:r w:rsidRPr="00037A93">
          <w:rPr>
            <w:rFonts w:ascii="Arial" w:eastAsia="等线" w:hAnsi="Arial"/>
            <w:b/>
          </w:rPr>
          <w:t xml:space="preserve">Table </w:t>
        </w:r>
        <w:r>
          <w:rPr>
            <w:rFonts w:ascii="Arial" w:eastAsia="等线" w:hAnsi="Arial"/>
            <w:b/>
          </w:rPr>
          <w:t>5.19</w:t>
        </w:r>
        <w:r w:rsidRPr="00037A93">
          <w:rPr>
            <w:rFonts w:ascii="Arial" w:eastAsia="等线" w:hAnsi="Arial"/>
            <w:b/>
          </w:rP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68482E79" w14:textId="77777777" w:rsidTr="00492501">
        <w:trPr>
          <w:trHeight w:val="225"/>
          <w:jc w:val="center"/>
          <w:ins w:id="1448" w:author="Huawei" w:date="2024-03-06T09:36:00Z"/>
        </w:trPr>
        <w:tc>
          <w:tcPr>
            <w:tcW w:w="2348" w:type="dxa"/>
            <w:tcBorders>
              <w:top w:val="single" w:sz="4" w:space="0" w:color="auto"/>
              <w:left w:val="single" w:sz="4" w:space="0" w:color="auto"/>
              <w:bottom w:val="single" w:sz="4" w:space="0" w:color="auto"/>
              <w:right w:val="single" w:sz="4" w:space="0" w:color="auto"/>
            </w:tcBorders>
            <w:vAlign w:val="center"/>
            <w:hideMark/>
          </w:tcPr>
          <w:p w14:paraId="64EA6997" w14:textId="77777777" w:rsidR="00492501" w:rsidRPr="00037A93" w:rsidRDefault="00492501" w:rsidP="00492501">
            <w:pPr>
              <w:keepNext/>
              <w:keepLines/>
              <w:spacing w:after="0"/>
              <w:jc w:val="center"/>
              <w:rPr>
                <w:ins w:id="1449" w:author="Huawei" w:date="2024-03-06T09:36:00Z"/>
                <w:rFonts w:ascii="Arial" w:eastAsia="等线" w:hAnsi="Arial"/>
                <w:b/>
                <w:sz w:val="18"/>
                <w:lang w:eastAsia="zh-CN"/>
              </w:rPr>
            </w:pPr>
            <w:ins w:id="1450" w:author="Huawei" w:date="2024-03-06T09:36:00Z">
              <w:r w:rsidRPr="00037A93">
                <w:rPr>
                  <w:rFonts w:ascii="Arial" w:eastAsia="等线" w:hAnsi="Arial"/>
                  <w:b/>
                  <w:sz w:val="18"/>
                </w:rPr>
                <w:t>NR Band</w:t>
              </w:r>
              <w:r w:rsidRPr="00037A93">
                <w:rPr>
                  <w:rFonts w:ascii="Arial" w:eastAsia="等线" w:hAnsi="Arial"/>
                  <w:b/>
                  <w:sz w:val="18"/>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FE1BEA5" w14:textId="77777777" w:rsidR="00492501" w:rsidRPr="00037A93" w:rsidRDefault="00492501" w:rsidP="00492501">
            <w:pPr>
              <w:keepNext/>
              <w:keepLines/>
              <w:spacing w:after="0"/>
              <w:jc w:val="center"/>
              <w:rPr>
                <w:ins w:id="1451" w:author="Huawei" w:date="2024-03-06T09:36:00Z"/>
                <w:rFonts w:ascii="Arial" w:eastAsia="等线" w:hAnsi="Arial"/>
                <w:b/>
                <w:sz w:val="18"/>
              </w:rPr>
            </w:pPr>
            <w:ins w:id="1452" w:author="Huawei" w:date="2024-03-06T09:36:00Z">
              <w:r w:rsidRPr="00037A93">
                <w:rPr>
                  <w:rFonts w:ascii="Arial" w:eastAsia="等线" w:hAnsi="Arial"/>
                  <w:b/>
                  <w:sz w:val="18"/>
                </w:rPr>
                <w:t>NR Band</w:t>
              </w:r>
            </w:ins>
          </w:p>
          <w:p w14:paraId="625B6BEC" w14:textId="77777777" w:rsidR="00492501" w:rsidRPr="00037A93" w:rsidRDefault="00492501" w:rsidP="00492501">
            <w:pPr>
              <w:keepNext/>
              <w:keepLines/>
              <w:spacing w:after="0"/>
              <w:jc w:val="center"/>
              <w:rPr>
                <w:ins w:id="1453" w:author="Huawei" w:date="2024-03-06T09:36:00Z"/>
                <w:rFonts w:ascii="Arial" w:eastAsia="等线" w:hAnsi="Arial"/>
                <w:b/>
                <w:sz w:val="18"/>
              </w:rPr>
            </w:pPr>
            <w:ins w:id="1454" w:author="Huawei" w:date="2024-03-06T09:36:00Z">
              <w:r w:rsidRPr="00037A93">
                <w:rPr>
                  <w:rFonts w:ascii="Arial" w:eastAsia="等线" w:hAnsi="Arial"/>
                  <w:b/>
                  <w:sz w:val="18"/>
                </w:rPr>
                <w:t>(Table 5.2-1)</w:t>
              </w:r>
            </w:ins>
          </w:p>
        </w:tc>
      </w:tr>
      <w:tr w:rsidR="00492501" w:rsidRPr="00037A93" w14:paraId="4C797527" w14:textId="77777777" w:rsidTr="00492501">
        <w:trPr>
          <w:trHeight w:val="225"/>
          <w:jc w:val="center"/>
          <w:ins w:id="1455" w:author="Huawei" w:date="2024-03-06T09:36:00Z"/>
        </w:trPr>
        <w:tc>
          <w:tcPr>
            <w:tcW w:w="2348" w:type="dxa"/>
            <w:tcBorders>
              <w:top w:val="single" w:sz="4" w:space="0" w:color="auto"/>
              <w:left w:val="single" w:sz="4" w:space="0" w:color="auto"/>
              <w:bottom w:val="single" w:sz="4" w:space="0" w:color="auto"/>
              <w:right w:val="single" w:sz="4" w:space="0" w:color="auto"/>
            </w:tcBorders>
            <w:vAlign w:val="center"/>
            <w:hideMark/>
          </w:tcPr>
          <w:p w14:paraId="342BCDD2" w14:textId="77777777" w:rsidR="00492501" w:rsidRPr="00037A93" w:rsidRDefault="00492501" w:rsidP="00492501">
            <w:pPr>
              <w:keepNext/>
              <w:keepLines/>
              <w:spacing w:after="0"/>
              <w:jc w:val="center"/>
              <w:rPr>
                <w:ins w:id="1456" w:author="Huawei" w:date="2024-03-06T09:36:00Z"/>
                <w:rFonts w:ascii="Arial" w:eastAsia="等线" w:hAnsi="Arial"/>
                <w:sz w:val="18"/>
                <w:vertAlign w:val="superscript"/>
              </w:rPr>
            </w:pPr>
            <w:ins w:id="1457" w:author="Huawei" w:date="2024-03-06T09:36:00Z">
              <w:r w:rsidRPr="00037A93">
                <w:rPr>
                  <w:rFonts w:ascii="Arial" w:eastAsia="等线" w:hAnsi="Arial"/>
                  <w:sz w:val="18"/>
                </w:rPr>
                <w:t>CA_n5_n78-n84</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F83C06B" w14:textId="77777777" w:rsidR="00492501" w:rsidRPr="00037A93" w:rsidRDefault="00492501" w:rsidP="00492501">
            <w:pPr>
              <w:keepNext/>
              <w:keepLines/>
              <w:spacing w:after="0"/>
              <w:jc w:val="center"/>
              <w:rPr>
                <w:ins w:id="1458" w:author="Huawei" w:date="2024-03-06T09:36:00Z"/>
                <w:rFonts w:ascii="Arial" w:eastAsia="等线" w:hAnsi="Arial"/>
                <w:sz w:val="18"/>
              </w:rPr>
            </w:pPr>
            <w:ins w:id="1459" w:author="Huawei" w:date="2024-03-06T09:36:00Z">
              <w:r w:rsidRPr="00037A93">
                <w:rPr>
                  <w:rFonts w:ascii="Arial" w:eastAsia="等线" w:hAnsi="Arial"/>
                  <w:sz w:val="18"/>
                </w:rPr>
                <w:t>n</w:t>
              </w:r>
              <w:r>
                <w:rPr>
                  <w:rFonts w:ascii="Arial" w:eastAsia="等线" w:hAnsi="Arial"/>
                  <w:sz w:val="18"/>
                </w:rPr>
                <w:t>5</w:t>
              </w:r>
              <w:r w:rsidRPr="00037A93">
                <w:rPr>
                  <w:rFonts w:ascii="Arial" w:eastAsia="等线" w:hAnsi="Arial"/>
                  <w:sz w:val="18"/>
                </w:rPr>
                <w:t>, n78, n84</w:t>
              </w:r>
            </w:ins>
          </w:p>
        </w:tc>
      </w:tr>
      <w:tr w:rsidR="00492501" w:rsidRPr="00037A93" w14:paraId="2A6F1DE0" w14:textId="77777777" w:rsidTr="00492501">
        <w:trPr>
          <w:trHeight w:val="225"/>
          <w:jc w:val="center"/>
          <w:ins w:id="1460" w:author="Huawei" w:date="2024-03-06T09:36:00Z"/>
        </w:trPr>
        <w:tc>
          <w:tcPr>
            <w:tcW w:w="4845" w:type="dxa"/>
            <w:gridSpan w:val="2"/>
            <w:tcBorders>
              <w:top w:val="single" w:sz="4" w:space="0" w:color="auto"/>
              <w:left w:val="single" w:sz="4" w:space="0" w:color="auto"/>
              <w:bottom w:val="single" w:sz="4" w:space="0" w:color="auto"/>
              <w:right w:val="single" w:sz="4" w:space="0" w:color="auto"/>
            </w:tcBorders>
            <w:hideMark/>
          </w:tcPr>
          <w:p w14:paraId="6A90406B" w14:textId="77777777" w:rsidR="00492501" w:rsidRPr="00037A93" w:rsidRDefault="00492501" w:rsidP="00492501">
            <w:pPr>
              <w:keepNext/>
              <w:keepLines/>
              <w:spacing w:after="0"/>
              <w:ind w:left="851" w:hanging="851"/>
              <w:rPr>
                <w:ins w:id="1461" w:author="Huawei" w:date="2024-03-06T09:36:00Z"/>
                <w:rFonts w:ascii="Arial" w:eastAsia="等线" w:hAnsi="Arial"/>
                <w:sz w:val="18"/>
              </w:rPr>
            </w:pPr>
            <w:ins w:id="1462" w:author="Huawei" w:date="2024-03-06T09:36:00Z">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ins>
          </w:p>
          <w:p w14:paraId="3B042E40" w14:textId="77777777" w:rsidR="00492501" w:rsidRPr="00037A93" w:rsidRDefault="00492501" w:rsidP="00492501">
            <w:pPr>
              <w:keepNext/>
              <w:keepLines/>
              <w:spacing w:after="0"/>
              <w:ind w:left="851" w:hanging="851"/>
              <w:rPr>
                <w:ins w:id="1463" w:author="Huawei" w:date="2024-03-06T09:36:00Z"/>
                <w:rFonts w:ascii="Arial" w:eastAsia="等线" w:hAnsi="Arial"/>
                <w:sz w:val="18"/>
              </w:rPr>
            </w:pPr>
            <w:ins w:id="1464" w:author="Huawei" w:date="2024-03-06T09:36:00Z">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ins>
          </w:p>
        </w:tc>
      </w:tr>
    </w:tbl>
    <w:p w14:paraId="03D9DEF0" w14:textId="77777777" w:rsidR="00492501" w:rsidRPr="00037A93" w:rsidRDefault="00492501" w:rsidP="00492501">
      <w:pPr>
        <w:spacing w:after="0"/>
        <w:rPr>
          <w:ins w:id="1465" w:author="Huawei" w:date="2024-03-06T09:36:00Z"/>
        </w:rPr>
      </w:pPr>
    </w:p>
    <w:p w14:paraId="584A5861" w14:textId="77777777" w:rsidR="00492501" w:rsidRPr="00037A93" w:rsidRDefault="00492501" w:rsidP="00492501">
      <w:pPr>
        <w:spacing w:after="0"/>
        <w:rPr>
          <w:ins w:id="1466" w:author="Huawei" w:date="2024-03-06T09:36:00Z"/>
          <w:rFonts w:eastAsia="等线"/>
        </w:rPr>
      </w:pPr>
    </w:p>
    <w:p w14:paraId="372D6E1C" w14:textId="77777777" w:rsidR="00492501" w:rsidRPr="00037A93" w:rsidRDefault="00492501" w:rsidP="00492501">
      <w:pPr>
        <w:spacing w:after="0" w:afterAutospacing="1"/>
        <w:rPr>
          <w:ins w:id="1467" w:author="Huawei" w:date="2024-03-06T09:36:00Z"/>
          <w:rFonts w:ascii="Arial" w:eastAsia="宋体" w:hAnsi="Arial" w:cs="Arial"/>
          <w:sz w:val="28"/>
          <w:szCs w:val="28"/>
          <w:lang w:val="en-US" w:eastAsia="zh-CN"/>
        </w:rPr>
        <w:sectPr w:rsidR="00492501" w:rsidRPr="00037A93">
          <w:footnotePr>
            <w:numRestart w:val="eachSect"/>
          </w:footnotePr>
          <w:pgSz w:w="11907" w:h="16840"/>
          <w:pgMar w:top="1416" w:right="1133" w:bottom="1133" w:left="1133" w:header="850" w:footer="340" w:gutter="0"/>
          <w:cols w:space="720"/>
        </w:sectPr>
      </w:pPr>
    </w:p>
    <w:p w14:paraId="64E5FF16" w14:textId="77777777" w:rsidR="00492501" w:rsidRPr="00037A93" w:rsidRDefault="00492501" w:rsidP="00492501">
      <w:pPr>
        <w:keepNext/>
        <w:keepLines/>
        <w:spacing w:before="120" w:after="240"/>
        <w:ind w:left="1134" w:hanging="1134"/>
        <w:outlineLvl w:val="2"/>
        <w:rPr>
          <w:ins w:id="1468" w:author="Huawei" w:date="2024-03-06T09:36:00Z"/>
          <w:rFonts w:ascii="Arial" w:eastAsia="等线" w:hAnsi="Arial" w:cs="Arial"/>
          <w:sz w:val="28"/>
          <w:szCs w:val="28"/>
        </w:rPr>
      </w:pPr>
      <w:ins w:id="1469" w:author="Huawei" w:date="2024-03-06T09:36:00Z">
        <w:r>
          <w:rPr>
            <w:rFonts w:ascii="Arial" w:eastAsia="等线" w:hAnsi="Arial" w:cs="Arial"/>
            <w:sz w:val="28"/>
            <w:szCs w:val="28"/>
          </w:rPr>
          <w:lastRenderedPageBreak/>
          <w:t>5.19</w:t>
        </w:r>
        <w:r w:rsidRPr="00037A93">
          <w:rPr>
            <w:rFonts w:ascii="Arial" w:eastAsia="等线" w:hAnsi="Arial" w:cs="Arial"/>
            <w:sz w:val="28"/>
            <w:szCs w:val="28"/>
          </w:rPr>
          <w:t>.2</w:t>
        </w:r>
        <w:r w:rsidRPr="00037A93">
          <w:rPr>
            <w:rFonts w:ascii="Arial" w:eastAsia="等线" w:hAnsi="Arial" w:cs="Arial"/>
            <w:sz w:val="28"/>
            <w:szCs w:val="28"/>
          </w:rPr>
          <w:tab/>
        </w:r>
        <w:r w:rsidRPr="00037A93">
          <w:rPr>
            <w:rFonts w:ascii="Arial" w:eastAsia="等线" w:hAnsi="Arial"/>
            <w:sz w:val="28"/>
            <w:szCs w:val="28"/>
          </w:rPr>
          <w:t xml:space="preserve">Channel bandwidths per operating band </w:t>
        </w:r>
      </w:ins>
    </w:p>
    <w:p w14:paraId="6677E3CE" w14:textId="77777777" w:rsidR="00492501" w:rsidRPr="00037A93" w:rsidRDefault="00492501" w:rsidP="00492501">
      <w:pPr>
        <w:keepNext/>
        <w:keepLines/>
        <w:spacing w:before="60"/>
        <w:jc w:val="center"/>
        <w:rPr>
          <w:ins w:id="1470" w:author="Huawei" w:date="2024-03-06T09:36:00Z"/>
          <w:rFonts w:ascii="Arial" w:eastAsia="等线" w:hAnsi="Arial"/>
          <w:b/>
          <w:lang w:val="en-US" w:eastAsia="zh-CN"/>
        </w:rPr>
      </w:pPr>
      <w:ins w:id="1471" w:author="Huawei" w:date="2024-03-06T09:36:00Z">
        <w:r w:rsidRPr="00037A93">
          <w:rPr>
            <w:rFonts w:ascii="Arial" w:eastAsia="等线" w:hAnsi="Arial"/>
            <w:b/>
          </w:rPr>
          <w:t xml:space="preserve">Table </w:t>
        </w:r>
        <w:r>
          <w:rPr>
            <w:rFonts w:ascii="Arial" w:eastAsia="等线" w:hAnsi="Arial"/>
            <w:b/>
          </w:rPr>
          <w:t>5.19</w:t>
        </w:r>
        <w:r w:rsidRPr="00037A93">
          <w:rPr>
            <w:rFonts w:ascii="Arial" w:eastAsia="等线" w:hAnsi="Arial"/>
            <w:b/>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2889ECA7" w14:textId="77777777" w:rsidTr="00492501">
        <w:trPr>
          <w:trHeight w:val="146"/>
          <w:jc w:val="center"/>
          <w:ins w:id="1472" w:author="Huawei" w:date="2024-03-06T09:36:00Z"/>
        </w:trPr>
        <w:tc>
          <w:tcPr>
            <w:tcW w:w="2168" w:type="dxa"/>
            <w:tcBorders>
              <w:top w:val="single" w:sz="4" w:space="0" w:color="auto"/>
              <w:left w:val="single" w:sz="4" w:space="0" w:color="auto"/>
              <w:bottom w:val="single" w:sz="4" w:space="0" w:color="auto"/>
              <w:right w:val="single" w:sz="4" w:space="0" w:color="auto"/>
            </w:tcBorders>
            <w:vAlign w:val="center"/>
            <w:hideMark/>
          </w:tcPr>
          <w:p w14:paraId="206B367F" w14:textId="77777777" w:rsidR="00492501" w:rsidRPr="00037A93" w:rsidRDefault="00492501" w:rsidP="00492501">
            <w:pPr>
              <w:keepNext/>
              <w:keepLines/>
              <w:widowControl w:val="0"/>
              <w:spacing w:after="0"/>
              <w:jc w:val="center"/>
              <w:rPr>
                <w:ins w:id="1473" w:author="Huawei" w:date="2024-03-06T09:36:00Z"/>
                <w:rFonts w:ascii="Arial" w:eastAsia="等线" w:hAnsi="Arial" w:cs="Arial"/>
                <w:b/>
                <w:kern w:val="2"/>
                <w:sz w:val="18"/>
                <w:szCs w:val="24"/>
                <w:lang w:eastAsia="zh-CN"/>
              </w:rPr>
            </w:pPr>
            <w:ins w:id="1474" w:author="Huawei" w:date="2024-03-06T09:36:00Z">
              <w:r w:rsidRPr="00037A93">
                <w:rPr>
                  <w:rFonts w:ascii="Arial" w:eastAsia="等线"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hideMark/>
          </w:tcPr>
          <w:p w14:paraId="4C1665C0" w14:textId="77777777" w:rsidR="00492501" w:rsidRPr="00037A93" w:rsidRDefault="00492501" w:rsidP="00492501">
            <w:pPr>
              <w:keepNext/>
              <w:keepLines/>
              <w:widowControl w:val="0"/>
              <w:spacing w:after="0"/>
              <w:jc w:val="center"/>
              <w:rPr>
                <w:ins w:id="1475" w:author="Huawei" w:date="2024-03-06T09:36:00Z"/>
                <w:rFonts w:ascii="Arial" w:eastAsia="等线" w:hAnsi="Arial" w:cs="Arial"/>
                <w:b/>
                <w:kern w:val="2"/>
                <w:sz w:val="18"/>
                <w:szCs w:val="24"/>
              </w:rPr>
            </w:pPr>
            <w:ins w:id="1476" w:author="Huawei" w:date="2024-03-06T09:36:00Z">
              <w:r w:rsidRPr="00037A93">
                <w:rPr>
                  <w:rFonts w:ascii="Arial" w:eastAsia="等线"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4A58C2" w14:textId="77777777" w:rsidR="00492501" w:rsidRPr="00037A93" w:rsidRDefault="00492501" w:rsidP="00492501">
            <w:pPr>
              <w:keepNext/>
              <w:keepLines/>
              <w:widowControl w:val="0"/>
              <w:spacing w:after="0"/>
              <w:jc w:val="center"/>
              <w:rPr>
                <w:ins w:id="1477" w:author="Huawei" w:date="2024-03-06T09:36:00Z"/>
                <w:rFonts w:ascii="Arial" w:eastAsia="等线" w:hAnsi="Arial" w:cs="Arial"/>
                <w:b/>
                <w:kern w:val="2"/>
                <w:sz w:val="18"/>
                <w:szCs w:val="24"/>
                <w:lang w:eastAsia="zh-CN"/>
              </w:rPr>
            </w:pPr>
            <w:ins w:id="1478" w:author="Huawei" w:date="2024-03-06T09:36:00Z">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493BD46E" w14:textId="77777777" w:rsidR="00492501" w:rsidRPr="00037A93" w:rsidRDefault="00492501" w:rsidP="00492501">
            <w:pPr>
              <w:keepNext/>
              <w:keepLines/>
              <w:widowControl w:val="0"/>
              <w:spacing w:after="0"/>
              <w:jc w:val="center"/>
              <w:rPr>
                <w:ins w:id="1479" w:author="Huawei" w:date="2024-03-06T09:36:00Z"/>
                <w:rFonts w:ascii="Arial" w:eastAsia="等线" w:hAnsi="Arial" w:cs="Arial"/>
                <w:b/>
                <w:kern w:val="2"/>
                <w:sz w:val="18"/>
                <w:szCs w:val="24"/>
              </w:rPr>
            </w:pPr>
            <w:ins w:id="1480" w:author="Huawei" w:date="2024-03-06T09:36:00Z">
              <w:r w:rsidRPr="00037A93">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17516484" w14:textId="77777777" w:rsidR="00492501" w:rsidRPr="00037A93" w:rsidRDefault="00492501" w:rsidP="00492501">
            <w:pPr>
              <w:keepNext/>
              <w:keepLines/>
              <w:widowControl w:val="0"/>
              <w:spacing w:after="0"/>
              <w:jc w:val="center"/>
              <w:rPr>
                <w:ins w:id="1481" w:author="Huawei" w:date="2024-03-06T09:36:00Z"/>
                <w:rFonts w:ascii="Arial" w:eastAsia="等线" w:hAnsi="Arial" w:cs="Arial"/>
                <w:b/>
                <w:kern w:val="2"/>
                <w:sz w:val="18"/>
                <w:szCs w:val="24"/>
              </w:rPr>
            </w:pPr>
            <w:ins w:id="1482" w:author="Huawei" w:date="2024-03-06T09:36:00Z">
              <w:r w:rsidRPr="00037A93">
                <w:rPr>
                  <w:rFonts w:ascii="Arial" w:eastAsia="等线" w:hAnsi="Arial" w:cs="Arial"/>
                  <w:b/>
                  <w:kern w:val="2"/>
                  <w:sz w:val="18"/>
                  <w:szCs w:val="24"/>
                </w:rPr>
                <w:t>Bandwidth combination set</w:t>
              </w:r>
            </w:ins>
          </w:p>
        </w:tc>
      </w:tr>
      <w:tr w:rsidR="00492501" w:rsidRPr="00037A93" w14:paraId="5168FD54" w14:textId="77777777" w:rsidTr="00492501">
        <w:trPr>
          <w:trHeight w:val="207"/>
          <w:jc w:val="center"/>
          <w:ins w:id="1483" w:author="Huawei" w:date="2024-03-06T09:36: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4E488E32" w14:textId="77777777" w:rsidR="00492501" w:rsidRPr="00037A93" w:rsidRDefault="00492501" w:rsidP="00492501">
            <w:pPr>
              <w:keepNext/>
              <w:keepLines/>
              <w:spacing w:after="0"/>
              <w:jc w:val="center"/>
              <w:rPr>
                <w:ins w:id="1484" w:author="Huawei" w:date="2024-03-06T09:36:00Z"/>
                <w:rFonts w:ascii="Arial" w:eastAsia="等线" w:hAnsi="Arial" w:cs="Arial"/>
                <w:sz w:val="18"/>
                <w:szCs w:val="18"/>
              </w:rPr>
            </w:pPr>
            <w:ins w:id="1485" w:author="Huawei" w:date="2024-03-06T09:36:00Z">
              <w:r w:rsidRPr="00037A93">
                <w:rPr>
                  <w:rFonts w:ascii="Arial" w:eastAsia="等线" w:hAnsi="Arial" w:cs="Arial"/>
                  <w:sz w:val="18"/>
                  <w:szCs w:val="18"/>
                </w:rPr>
                <w:t>CA_n5</w:t>
              </w:r>
              <w:r>
                <w:rPr>
                  <w:rFonts w:ascii="Arial" w:eastAsia="等线" w:hAnsi="Arial" w:cs="Arial"/>
                  <w:sz w:val="18"/>
                  <w:szCs w:val="18"/>
                </w:rPr>
                <w:t>A</w:t>
              </w:r>
              <w:r w:rsidRPr="00037A93">
                <w:rPr>
                  <w:rFonts w:ascii="Arial" w:eastAsia="等线" w:hAnsi="Arial" w:cs="Arial"/>
                  <w:sz w:val="18"/>
                  <w:szCs w:val="18"/>
                </w:rPr>
                <w:t>_n78</w:t>
              </w:r>
              <w:r>
                <w:rPr>
                  <w:rFonts w:ascii="Arial" w:eastAsia="等线" w:hAnsi="Arial" w:cs="Arial"/>
                  <w:sz w:val="18"/>
                  <w:szCs w:val="18"/>
                </w:rPr>
                <w:t>A</w:t>
              </w:r>
              <w:r w:rsidRPr="00037A93">
                <w:rPr>
                  <w:rFonts w:ascii="Arial" w:eastAsia="等线" w:hAnsi="Arial" w:cs="Arial"/>
                  <w:sz w:val="18"/>
                  <w:szCs w:val="18"/>
                </w:rPr>
                <w:t>-n84</w:t>
              </w:r>
              <w:r>
                <w:rPr>
                  <w:rFonts w:ascii="Arial" w:eastAsia="等线" w:hAnsi="Arial" w:cs="Arial"/>
                  <w:sz w:val="18"/>
                  <w:szCs w:val="18"/>
                </w:rPr>
                <w:t>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3F199" w14:textId="77777777" w:rsidR="00492501" w:rsidRDefault="00492501" w:rsidP="00492501">
            <w:pPr>
              <w:keepNext/>
              <w:keepLines/>
              <w:spacing w:after="0"/>
              <w:jc w:val="center"/>
              <w:rPr>
                <w:ins w:id="1486" w:author="Huawei" w:date="2024-03-06T09:36:00Z"/>
                <w:rFonts w:ascii="Arial" w:eastAsia="等线" w:hAnsi="Arial" w:cs="Arial"/>
                <w:sz w:val="18"/>
                <w:szCs w:val="18"/>
              </w:rPr>
            </w:pPr>
            <w:ins w:id="1487" w:author="Huawei" w:date="2024-03-06T09:36:00Z">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A-n84A</w:t>
              </w:r>
            </w:ins>
          </w:p>
          <w:p w14:paraId="70D867D3" w14:textId="77777777" w:rsidR="00492501" w:rsidRPr="00037A93" w:rsidRDefault="00492501" w:rsidP="00492501">
            <w:pPr>
              <w:keepNext/>
              <w:keepLines/>
              <w:spacing w:after="0"/>
              <w:jc w:val="center"/>
              <w:rPr>
                <w:ins w:id="1488" w:author="Huawei" w:date="2024-03-06T09:36:00Z"/>
                <w:rFonts w:ascii="Arial" w:eastAsia="等线" w:hAnsi="Arial" w:cs="Arial"/>
                <w:sz w:val="18"/>
                <w:szCs w:val="18"/>
                <w:lang w:eastAsia="zh-CN"/>
              </w:rPr>
            </w:pPr>
            <w:ins w:id="1489" w:author="Huawei" w:date="2024-03-06T09:36:00Z">
              <w:r>
                <w:rPr>
                  <w:rFonts w:ascii="Arial" w:eastAsia="等线" w:hAnsi="Arial" w:cs="Arial"/>
                  <w:sz w:val="18"/>
                  <w:szCs w:val="18"/>
                </w:rPr>
                <w:t>CA_n5A-n78A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140369" w14:textId="77777777" w:rsidR="00492501" w:rsidRPr="00037A93" w:rsidRDefault="00492501" w:rsidP="00492501">
            <w:pPr>
              <w:keepNext/>
              <w:keepLines/>
              <w:spacing w:after="0"/>
              <w:jc w:val="center"/>
              <w:rPr>
                <w:ins w:id="1490" w:author="Huawei" w:date="2024-03-06T09:36:00Z"/>
                <w:rFonts w:ascii="Arial" w:eastAsia="等线" w:hAnsi="Arial" w:cs="Arial"/>
                <w:sz w:val="18"/>
                <w:szCs w:val="18"/>
                <w:lang w:eastAsia="zh-CN"/>
              </w:rPr>
            </w:pPr>
            <w:ins w:id="1491" w:author="Huawei" w:date="2024-03-06T09:36:00Z">
              <w:r w:rsidRPr="00037A93">
                <w:rPr>
                  <w:rFonts w:ascii="Arial" w:eastAsia="等线" w:hAnsi="Arial" w:cs="Arial"/>
                  <w:sz w:val="18"/>
                  <w:szCs w:val="18"/>
                  <w:lang w:eastAsia="zh-CN"/>
                </w:rPr>
                <w:t>n</w:t>
              </w:r>
              <w:r>
                <w:rPr>
                  <w:rFonts w:ascii="Arial" w:eastAsia="等线"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4FD3B36D" w14:textId="77777777" w:rsidR="00492501" w:rsidRPr="00037A93" w:rsidRDefault="00492501" w:rsidP="00492501">
            <w:pPr>
              <w:keepNext/>
              <w:keepLines/>
              <w:spacing w:after="0"/>
              <w:jc w:val="center"/>
              <w:rPr>
                <w:ins w:id="1492" w:author="Huawei" w:date="2024-03-06T09:36:00Z"/>
                <w:rFonts w:ascii="Arial" w:eastAsia="等线" w:hAnsi="Arial" w:cs="Arial"/>
                <w:sz w:val="18"/>
                <w:szCs w:val="18"/>
                <w:lang w:eastAsia="zh-CN"/>
              </w:rPr>
            </w:pPr>
            <w:ins w:id="1493" w:author="Huawei" w:date="2024-03-06T09:36:00Z">
              <w:r w:rsidRPr="00037A93">
                <w:rPr>
                  <w:rFonts w:ascii="Arial" w:eastAsia="等线" w:hAnsi="Arial"/>
                  <w:sz w:val="18"/>
                  <w:lang w:eastAsia="zh-CN"/>
                </w:rPr>
                <w:t>5, 10, 15, 20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97461A" w14:textId="77777777" w:rsidR="00492501" w:rsidRPr="00037A93" w:rsidRDefault="00492501" w:rsidP="00492501">
            <w:pPr>
              <w:spacing w:after="0"/>
              <w:jc w:val="center"/>
              <w:rPr>
                <w:ins w:id="1494" w:author="Huawei" w:date="2024-03-06T09:36:00Z"/>
                <w:rFonts w:ascii="Arial" w:eastAsia="等线" w:hAnsi="Arial" w:cs="Arial"/>
                <w:sz w:val="18"/>
                <w:szCs w:val="18"/>
                <w:lang w:eastAsia="zh-CN"/>
              </w:rPr>
            </w:pPr>
            <w:ins w:id="1495" w:author="Huawei" w:date="2024-03-06T09:36:00Z">
              <w:r w:rsidRPr="00037A93">
                <w:rPr>
                  <w:rFonts w:ascii="Arial" w:eastAsia="等线" w:hAnsi="Arial" w:cs="Arial"/>
                  <w:sz w:val="18"/>
                  <w:szCs w:val="18"/>
                  <w:lang w:eastAsia="zh-CN"/>
                </w:rPr>
                <w:t>0</w:t>
              </w:r>
            </w:ins>
          </w:p>
        </w:tc>
      </w:tr>
      <w:tr w:rsidR="00492501" w:rsidRPr="00037A93" w14:paraId="12F061AD" w14:textId="77777777" w:rsidTr="00492501">
        <w:trPr>
          <w:trHeight w:val="230"/>
          <w:jc w:val="center"/>
          <w:ins w:id="1496" w:author="Huawei" w:date="2024-03-06T0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B6DF6" w14:textId="77777777" w:rsidR="00492501" w:rsidRPr="00037A93" w:rsidRDefault="00492501" w:rsidP="00492501">
            <w:pPr>
              <w:spacing w:after="0"/>
              <w:rPr>
                <w:ins w:id="1497" w:author="Huawei" w:date="2024-03-06T09:36: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6462A" w14:textId="77777777" w:rsidR="00492501" w:rsidRPr="00037A93" w:rsidRDefault="00492501" w:rsidP="00492501">
            <w:pPr>
              <w:spacing w:after="0"/>
              <w:rPr>
                <w:ins w:id="1498"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EA442" w14:textId="77777777" w:rsidR="00492501" w:rsidRPr="00037A93" w:rsidRDefault="00492501" w:rsidP="00492501">
            <w:pPr>
              <w:keepNext/>
              <w:keepLines/>
              <w:spacing w:after="0"/>
              <w:jc w:val="center"/>
              <w:rPr>
                <w:ins w:id="1499" w:author="Huawei" w:date="2024-03-06T09:36:00Z"/>
                <w:rFonts w:ascii="Arial" w:eastAsia="等线" w:hAnsi="Arial" w:cs="Arial"/>
                <w:sz w:val="18"/>
                <w:szCs w:val="18"/>
                <w:lang w:eastAsia="zh-CN"/>
              </w:rPr>
            </w:pPr>
            <w:ins w:id="1500" w:author="Huawei" w:date="2024-03-06T09:36: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7BF03A23" w14:textId="77777777" w:rsidR="00492501" w:rsidRPr="00037A93" w:rsidRDefault="00492501" w:rsidP="00492501">
            <w:pPr>
              <w:keepNext/>
              <w:keepLines/>
              <w:spacing w:after="0"/>
              <w:jc w:val="center"/>
              <w:rPr>
                <w:ins w:id="1501" w:author="Huawei" w:date="2024-03-06T09:36:00Z"/>
                <w:rFonts w:ascii="Arial" w:eastAsia="等线" w:hAnsi="Arial" w:cs="Arial"/>
                <w:sz w:val="18"/>
                <w:szCs w:val="18"/>
                <w:lang w:eastAsia="zh-CN"/>
              </w:rPr>
            </w:pPr>
            <w:ins w:id="1502" w:author="Huawei" w:date="2024-03-06T09:36:00Z">
              <w:r w:rsidRPr="00037A93">
                <w:rPr>
                  <w:rFonts w:ascii="Arial" w:eastAsia="等线" w:hAnsi="Arial" w:cs="Arial"/>
                  <w:sz w:val="18"/>
                  <w:szCs w:val="18"/>
                  <w:lang w:eastAsia="zh-CN"/>
                </w:rPr>
                <w:t>10, 15, 20, 25, 30, 40, 50, 60, 70, 80, 90, 100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3977" w14:textId="77777777" w:rsidR="00492501" w:rsidRPr="00037A93" w:rsidRDefault="00492501" w:rsidP="00492501">
            <w:pPr>
              <w:spacing w:after="0"/>
              <w:rPr>
                <w:ins w:id="1503" w:author="Huawei" w:date="2024-03-06T09:36:00Z"/>
                <w:rFonts w:ascii="Arial" w:eastAsia="等线" w:hAnsi="Arial" w:cs="Arial"/>
                <w:sz w:val="18"/>
                <w:szCs w:val="18"/>
                <w:lang w:eastAsia="zh-CN"/>
              </w:rPr>
            </w:pPr>
          </w:p>
        </w:tc>
      </w:tr>
      <w:tr w:rsidR="00492501" w:rsidRPr="00037A93" w14:paraId="496048EE" w14:textId="77777777" w:rsidTr="00492501">
        <w:trPr>
          <w:trHeight w:val="230"/>
          <w:jc w:val="center"/>
          <w:ins w:id="1504" w:author="Huawei" w:date="2024-03-06T0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DC5A" w14:textId="77777777" w:rsidR="00492501" w:rsidRPr="00037A93" w:rsidRDefault="00492501" w:rsidP="00492501">
            <w:pPr>
              <w:spacing w:after="0"/>
              <w:rPr>
                <w:ins w:id="1505" w:author="Huawei" w:date="2024-03-06T09:36: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2C81" w14:textId="77777777" w:rsidR="00492501" w:rsidRPr="00037A93" w:rsidRDefault="00492501" w:rsidP="00492501">
            <w:pPr>
              <w:spacing w:after="0"/>
              <w:rPr>
                <w:ins w:id="1506"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93976" w14:textId="77777777" w:rsidR="00492501" w:rsidRPr="00037A93" w:rsidRDefault="00492501" w:rsidP="00492501">
            <w:pPr>
              <w:keepNext/>
              <w:keepLines/>
              <w:spacing w:after="0"/>
              <w:jc w:val="center"/>
              <w:rPr>
                <w:ins w:id="1507" w:author="Huawei" w:date="2024-03-06T09:36:00Z"/>
                <w:rFonts w:ascii="Arial" w:eastAsia="等线" w:hAnsi="Arial" w:cs="Arial"/>
                <w:sz w:val="18"/>
                <w:szCs w:val="18"/>
                <w:lang w:eastAsia="zh-CN"/>
              </w:rPr>
            </w:pPr>
            <w:ins w:id="1508" w:author="Huawei" w:date="2024-03-06T09:36:00Z">
              <w:r w:rsidRPr="00037A93">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hideMark/>
          </w:tcPr>
          <w:p w14:paraId="35FE5396" w14:textId="77777777" w:rsidR="00492501" w:rsidRPr="00037A93" w:rsidRDefault="00492501" w:rsidP="00492501">
            <w:pPr>
              <w:keepNext/>
              <w:keepLines/>
              <w:spacing w:after="0"/>
              <w:jc w:val="center"/>
              <w:rPr>
                <w:ins w:id="1509" w:author="Huawei" w:date="2024-03-06T09:36:00Z"/>
                <w:rFonts w:ascii="Arial" w:eastAsia="等线" w:hAnsi="Arial" w:cs="Arial"/>
                <w:sz w:val="18"/>
                <w:szCs w:val="18"/>
                <w:lang w:val="en-US"/>
              </w:rPr>
            </w:pPr>
            <w:ins w:id="1510" w:author="Huawei" w:date="2024-03-06T09:36: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974BC" w14:textId="77777777" w:rsidR="00492501" w:rsidRPr="00037A93" w:rsidRDefault="00492501" w:rsidP="00492501">
            <w:pPr>
              <w:spacing w:after="0"/>
              <w:rPr>
                <w:ins w:id="1511" w:author="Huawei" w:date="2024-03-06T09:36:00Z"/>
                <w:rFonts w:ascii="Arial" w:eastAsia="等线" w:hAnsi="Arial" w:cs="Arial"/>
                <w:sz w:val="18"/>
                <w:szCs w:val="18"/>
                <w:lang w:eastAsia="zh-CN"/>
              </w:rPr>
            </w:pPr>
          </w:p>
        </w:tc>
      </w:tr>
      <w:tr w:rsidR="00492501" w:rsidRPr="00037A93" w14:paraId="7A8ECBC4" w14:textId="77777777" w:rsidTr="00492501">
        <w:trPr>
          <w:trHeight w:val="230"/>
          <w:jc w:val="center"/>
          <w:ins w:id="1512" w:author="Huawei" w:date="2024-03-06T09:36:00Z"/>
        </w:trPr>
        <w:tc>
          <w:tcPr>
            <w:tcW w:w="0" w:type="auto"/>
            <w:vMerge w:val="restart"/>
            <w:tcBorders>
              <w:top w:val="single" w:sz="4" w:space="0" w:color="auto"/>
              <w:left w:val="single" w:sz="4" w:space="0" w:color="auto"/>
              <w:right w:val="single" w:sz="4" w:space="0" w:color="auto"/>
            </w:tcBorders>
            <w:vAlign w:val="center"/>
          </w:tcPr>
          <w:p w14:paraId="0DDABD63" w14:textId="77777777" w:rsidR="00492501" w:rsidRPr="00037A93" w:rsidRDefault="00492501" w:rsidP="00492501">
            <w:pPr>
              <w:spacing w:after="0"/>
              <w:jc w:val="center"/>
              <w:rPr>
                <w:ins w:id="1513" w:author="Huawei" w:date="2024-03-06T09:36:00Z"/>
                <w:rFonts w:ascii="Arial" w:eastAsia="等线" w:hAnsi="Arial" w:cs="Arial"/>
                <w:sz w:val="18"/>
                <w:szCs w:val="18"/>
              </w:rPr>
            </w:pPr>
            <w:ins w:id="1514" w:author="Huawei" w:date="2024-03-06T09:36:00Z">
              <w:r w:rsidRPr="00037A93">
                <w:rPr>
                  <w:rFonts w:ascii="Arial" w:eastAsia="等线" w:hAnsi="Arial" w:cs="Arial"/>
                  <w:sz w:val="18"/>
                  <w:szCs w:val="18"/>
                </w:rPr>
                <w:t>CA_n5</w:t>
              </w:r>
              <w:r>
                <w:rPr>
                  <w:rFonts w:ascii="Arial" w:eastAsia="等线" w:hAnsi="Arial" w:cs="Arial"/>
                  <w:sz w:val="18"/>
                  <w:szCs w:val="18"/>
                </w:rPr>
                <w:t>A</w:t>
              </w:r>
              <w:r w:rsidRPr="00037A93">
                <w:rPr>
                  <w:rFonts w:ascii="Arial" w:eastAsia="等线" w:hAnsi="Arial" w:cs="Arial"/>
                  <w:sz w:val="18"/>
                  <w:szCs w:val="18"/>
                </w:rPr>
                <w:t>_n78</w:t>
              </w:r>
              <w:r>
                <w:rPr>
                  <w:rFonts w:ascii="Arial" w:eastAsia="等线" w:hAnsi="Arial" w:cs="Arial" w:hint="eastAsia"/>
                  <w:sz w:val="18"/>
                  <w:szCs w:val="18"/>
                  <w:lang w:eastAsia="zh-CN"/>
                </w:rPr>
                <w:t>C</w:t>
              </w:r>
              <w:r w:rsidRPr="00037A93">
                <w:rPr>
                  <w:rFonts w:ascii="Arial" w:eastAsia="等线" w:hAnsi="Arial" w:cs="Arial"/>
                  <w:sz w:val="18"/>
                  <w:szCs w:val="18"/>
                </w:rPr>
                <w:t>-n84</w:t>
              </w:r>
              <w:r>
                <w:rPr>
                  <w:rFonts w:ascii="Arial" w:eastAsia="等线" w:hAnsi="Arial" w:cs="Arial"/>
                  <w:sz w:val="18"/>
                  <w:szCs w:val="18"/>
                </w:rPr>
                <w:t>A</w:t>
              </w:r>
            </w:ins>
          </w:p>
        </w:tc>
        <w:tc>
          <w:tcPr>
            <w:tcW w:w="0" w:type="auto"/>
            <w:vMerge w:val="restart"/>
            <w:tcBorders>
              <w:top w:val="single" w:sz="4" w:space="0" w:color="auto"/>
              <w:left w:val="single" w:sz="4" w:space="0" w:color="auto"/>
              <w:right w:val="single" w:sz="4" w:space="0" w:color="auto"/>
            </w:tcBorders>
            <w:vAlign w:val="center"/>
          </w:tcPr>
          <w:p w14:paraId="1BA03A29" w14:textId="77777777" w:rsidR="00492501" w:rsidRPr="00857A8C" w:rsidRDefault="00492501" w:rsidP="00492501">
            <w:pPr>
              <w:spacing w:after="0"/>
              <w:jc w:val="center"/>
              <w:rPr>
                <w:ins w:id="1515" w:author="Huawei" w:date="2024-03-06T09:36:00Z"/>
                <w:rFonts w:ascii="Arial" w:eastAsia="等线" w:hAnsi="Arial" w:cs="Arial"/>
                <w:sz w:val="18"/>
                <w:szCs w:val="18"/>
                <w:lang w:eastAsia="zh-CN"/>
              </w:rPr>
            </w:pPr>
            <w:ins w:id="1516" w:author="Huawei" w:date="2024-03-06T09:36:00Z">
              <w:r w:rsidRPr="00857A8C">
                <w:rPr>
                  <w:rFonts w:ascii="Arial" w:eastAsia="等线" w:hAnsi="Arial" w:cs="Arial"/>
                  <w:sz w:val="18"/>
                  <w:szCs w:val="18"/>
                  <w:lang w:eastAsia="zh-CN"/>
                </w:rPr>
                <w:t>SUL_n78A-n84A</w:t>
              </w:r>
            </w:ins>
          </w:p>
          <w:p w14:paraId="6CE3FD66" w14:textId="77777777" w:rsidR="00492501" w:rsidRPr="00857A8C" w:rsidRDefault="00492501" w:rsidP="00492501">
            <w:pPr>
              <w:spacing w:after="0"/>
              <w:jc w:val="center"/>
              <w:rPr>
                <w:ins w:id="1517" w:author="Huawei" w:date="2024-03-06T09:36:00Z"/>
                <w:rFonts w:ascii="Arial" w:eastAsia="等线" w:hAnsi="Arial" w:cs="Arial"/>
                <w:sz w:val="18"/>
                <w:szCs w:val="18"/>
                <w:lang w:eastAsia="zh-CN"/>
              </w:rPr>
            </w:pPr>
            <w:ins w:id="1518" w:author="Huawei" w:date="2024-03-06T09:36:00Z">
              <w:r w:rsidRPr="00857A8C">
                <w:rPr>
                  <w:rFonts w:ascii="Arial" w:eastAsia="等线" w:hAnsi="Arial" w:cs="Arial"/>
                  <w:sz w:val="18"/>
                  <w:szCs w:val="18"/>
                  <w:lang w:eastAsia="zh-CN"/>
                </w:rPr>
                <w:t>CA_n</w:t>
              </w:r>
              <w:r>
                <w:rPr>
                  <w:rFonts w:ascii="Arial" w:eastAsia="等线" w:hAnsi="Arial" w:cs="Arial"/>
                  <w:sz w:val="18"/>
                  <w:szCs w:val="18"/>
                  <w:lang w:eastAsia="zh-CN"/>
                </w:rPr>
                <w:t>5</w:t>
              </w:r>
              <w:r w:rsidRPr="00857A8C">
                <w:rPr>
                  <w:rFonts w:ascii="Arial" w:eastAsia="等线" w:hAnsi="Arial" w:cs="Arial"/>
                  <w:sz w:val="18"/>
                  <w:szCs w:val="18"/>
                  <w:lang w:eastAsia="zh-CN"/>
                </w:rPr>
                <w:t>A-n78A</w:t>
              </w:r>
            </w:ins>
          </w:p>
          <w:p w14:paraId="017D2F57" w14:textId="77777777" w:rsidR="00492501" w:rsidRPr="00857A8C" w:rsidRDefault="00492501" w:rsidP="00492501">
            <w:pPr>
              <w:spacing w:after="0"/>
              <w:jc w:val="center"/>
              <w:rPr>
                <w:ins w:id="1519" w:author="Huawei" w:date="2024-03-06T09:36:00Z"/>
                <w:rFonts w:ascii="Arial" w:eastAsia="等线" w:hAnsi="Arial" w:cs="Arial"/>
                <w:sz w:val="18"/>
                <w:szCs w:val="18"/>
                <w:lang w:eastAsia="zh-CN"/>
              </w:rPr>
            </w:pPr>
            <w:ins w:id="1520" w:author="Huawei" w:date="2024-03-06T09:36:00Z">
              <w:r w:rsidRPr="00857A8C">
                <w:rPr>
                  <w:rFonts w:ascii="Arial" w:eastAsia="等线" w:hAnsi="Arial" w:cs="Arial"/>
                  <w:sz w:val="18"/>
                  <w:szCs w:val="18"/>
                  <w:lang w:eastAsia="zh-CN"/>
                </w:rPr>
                <w:t>CA_n78C</w:t>
              </w:r>
            </w:ins>
          </w:p>
          <w:p w14:paraId="3A8DC4B1" w14:textId="77777777" w:rsidR="00492501" w:rsidRPr="00037A93" w:rsidRDefault="00492501" w:rsidP="00492501">
            <w:pPr>
              <w:spacing w:after="0"/>
              <w:jc w:val="center"/>
              <w:rPr>
                <w:ins w:id="1521" w:author="Huawei" w:date="2024-03-06T09:36:00Z"/>
                <w:rFonts w:ascii="Arial" w:eastAsia="等线" w:hAnsi="Arial" w:cs="Arial"/>
                <w:sz w:val="18"/>
                <w:szCs w:val="18"/>
                <w:lang w:eastAsia="zh-CN"/>
              </w:rPr>
            </w:pPr>
            <w:ins w:id="1522" w:author="Huawei" w:date="2024-03-06T09:36:00Z">
              <w:r w:rsidRPr="00857A8C">
                <w:rPr>
                  <w:rFonts w:ascii="Arial" w:eastAsia="等线" w:hAnsi="Arial" w:cs="Arial"/>
                  <w:sz w:val="18"/>
                  <w:szCs w:val="18"/>
                  <w:lang w:eastAsia="zh-CN"/>
                </w:rPr>
                <w:t>CA_n78C-n84A</w:t>
              </w:r>
            </w:ins>
          </w:p>
        </w:tc>
        <w:tc>
          <w:tcPr>
            <w:tcW w:w="0" w:type="auto"/>
            <w:tcBorders>
              <w:top w:val="single" w:sz="4" w:space="0" w:color="auto"/>
              <w:left w:val="single" w:sz="4" w:space="0" w:color="auto"/>
              <w:bottom w:val="single" w:sz="4" w:space="0" w:color="auto"/>
              <w:right w:val="single" w:sz="4" w:space="0" w:color="auto"/>
            </w:tcBorders>
            <w:vAlign w:val="center"/>
          </w:tcPr>
          <w:p w14:paraId="6BBF9AF5" w14:textId="77777777" w:rsidR="00492501" w:rsidRPr="00037A93" w:rsidRDefault="00492501" w:rsidP="00492501">
            <w:pPr>
              <w:keepNext/>
              <w:keepLines/>
              <w:spacing w:after="0"/>
              <w:jc w:val="center"/>
              <w:rPr>
                <w:ins w:id="1523" w:author="Huawei" w:date="2024-03-06T09:36:00Z"/>
                <w:rFonts w:ascii="Arial" w:eastAsia="等线" w:hAnsi="Arial" w:cs="Arial"/>
                <w:sz w:val="18"/>
                <w:szCs w:val="18"/>
                <w:lang w:eastAsia="zh-CN"/>
              </w:rPr>
            </w:pPr>
            <w:ins w:id="1524" w:author="Huawei" w:date="2024-03-06T09:36:00Z">
              <w:r w:rsidRPr="00037A93">
                <w:rPr>
                  <w:rFonts w:ascii="Arial" w:eastAsia="等线" w:hAnsi="Arial" w:cs="Arial"/>
                  <w:sz w:val="18"/>
                  <w:szCs w:val="18"/>
                  <w:lang w:eastAsia="zh-CN"/>
                </w:rPr>
                <w:t>n</w:t>
              </w:r>
              <w:r>
                <w:rPr>
                  <w:rFonts w:ascii="Arial" w:eastAsia="等线"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0A89A72" w14:textId="77777777" w:rsidR="00492501" w:rsidRPr="00037A93" w:rsidRDefault="00492501" w:rsidP="00492501">
            <w:pPr>
              <w:keepNext/>
              <w:keepLines/>
              <w:spacing w:after="0"/>
              <w:jc w:val="center"/>
              <w:rPr>
                <w:ins w:id="1525" w:author="Huawei" w:date="2024-03-06T09:36:00Z"/>
                <w:rFonts w:ascii="Arial" w:eastAsia="等线" w:hAnsi="Arial" w:cs="Arial"/>
                <w:sz w:val="18"/>
                <w:szCs w:val="18"/>
                <w:lang w:val="en-US"/>
              </w:rPr>
            </w:pPr>
            <w:ins w:id="1526" w:author="Huawei" w:date="2024-03-06T09:36:00Z">
              <w:r w:rsidRPr="00037A93">
                <w:rPr>
                  <w:rFonts w:ascii="Arial" w:eastAsia="等线" w:hAnsi="Arial"/>
                  <w:sz w:val="18"/>
                  <w:lang w:eastAsia="zh-CN"/>
                </w:rPr>
                <w:t>5, 10, 15, 20</w:t>
              </w:r>
            </w:ins>
          </w:p>
        </w:tc>
        <w:tc>
          <w:tcPr>
            <w:tcW w:w="0" w:type="auto"/>
            <w:vMerge w:val="restart"/>
            <w:tcBorders>
              <w:top w:val="single" w:sz="4" w:space="0" w:color="auto"/>
              <w:left w:val="single" w:sz="4" w:space="0" w:color="auto"/>
              <w:right w:val="single" w:sz="4" w:space="0" w:color="auto"/>
            </w:tcBorders>
            <w:vAlign w:val="center"/>
          </w:tcPr>
          <w:p w14:paraId="4F39E18D" w14:textId="77777777" w:rsidR="00492501" w:rsidRPr="00037A93" w:rsidRDefault="00492501" w:rsidP="00492501">
            <w:pPr>
              <w:spacing w:after="0"/>
              <w:jc w:val="center"/>
              <w:rPr>
                <w:ins w:id="1527" w:author="Huawei" w:date="2024-03-06T09:36:00Z"/>
                <w:rFonts w:ascii="Arial" w:eastAsia="等线" w:hAnsi="Arial" w:cs="Arial"/>
                <w:sz w:val="18"/>
                <w:szCs w:val="18"/>
                <w:lang w:eastAsia="zh-CN"/>
              </w:rPr>
            </w:pPr>
            <w:ins w:id="1528" w:author="Huawei" w:date="2024-03-06T09:36:00Z">
              <w:r>
                <w:rPr>
                  <w:rFonts w:ascii="Arial" w:eastAsia="等线" w:hAnsi="Arial" w:cs="Arial"/>
                  <w:sz w:val="18"/>
                  <w:szCs w:val="18"/>
                  <w:lang w:eastAsia="zh-CN"/>
                </w:rPr>
                <w:t>0</w:t>
              </w:r>
            </w:ins>
          </w:p>
        </w:tc>
      </w:tr>
      <w:tr w:rsidR="00492501" w:rsidRPr="00037A93" w14:paraId="729241CC" w14:textId="77777777" w:rsidTr="00492501">
        <w:trPr>
          <w:trHeight w:val="230"/>
          <w:jc w:val="center"/>
          <w:ins w:id="1529" w:author="Huawei" w:date="2024-03-06T09:36:00Z"/>
        </w:trPr>
        <w:tc>
          <w:tcPr>
            <w:tcW w:w="0" w:type="auto"/>
            <w:vMerge/>
            <w:tcBorders>
              <w:left w:val="single" w:sz="4" w:space="0" w:color="auto"/>
              <w:right w:val="single" w:sz="4" w:space="0" w:color="auto"/>
            </w:tcBorders>
            <w:vAlign w:val="center"/>
          </w:tcPr>
          <w:p w14:paraId="532C0D79" w14:textId="77777777" w:rsidR="00492501" w:rsidRPr="00037A93" w:rsidRDefault="00492501" w:rsidP="00492501">
            <w:pPr>
              <w:spacing w:after="0"/>
              <w:rPr>
                <w:ins w:id="1530" w:author="Huawei" w:date="2024-03-06T09:36:00Z"/>
                <w:rFonts w:ascii="Arial" w:eastAsia="等线" w:hAnsi="Arial" w:cs="Arial"/>
                <w:sz w:val="18"/>
                <w:szCs w:val="18"/>
              </w:rPr>
            </w:pPr>
          </w:p>
        </w:tc>
        <w:tc>
          <w:tcPr>
            <w:tcW w:w="0" w:type="auto"/>
            <w:vMerge/>
            <w:tcBorders>
              <w:left w:val="single" w:sz="4" w:space="0" w:color="auto"/>
              <w:right w:val="single" w:sz="4" w:space="0" w:color="auto"/>
            </w:tcBorders>
            <w:vAlign w:val="center"/>
          </w:tcPr>
          <w:p w14:paraId="5C0DAAC1" w14:textId="77777777" w:rsidR="00492501" w:rsidRPr="00037A93" w:rsidRDefault="00492501" w:rsidP="00492501">
            <w:pPr>
              <w:spacing w:after="0"/>
              <w:rPr>
                <w:ins w:id="1531"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5C991D" w14:textId="77777777" w:rsidR="00492501" w:rsidRPr="00037A93" w:rsidRDefault="00492501" w:rsidP="00492501">
            <w:pPr>
              <w:keepNext/>
              <w:keepLines/>
              <w:spacing w:after="0"/>
              <w:jc w:val="center"/>
              <w:rPr>
                <w:ins w:id="1532" w:author="Huawei" w:date="2024-03-06T09:36:00Z"/>
                <w:rFonts w:ascii="Arial" w:eastAsia="等线" w:hAnsi="Arial" w:cs="Arial"/>
                <w:sz w:val="18"/>
                <w:szCs w:val="18"/>
                <w:lang w:eastAsia="zh-CN"/>
              </w:rPr>
            </w:pPr>
            <w:ins w:id="1533" w:author="Huawei" w:date="2024-03-06T09:36: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626AAFB2" w14:textId="77777777" w:rsidR="00492501" w:rsidRPr="00037A93" w:rsidRDefault="00492501" w:rsidP="00492501">
            <w:pPr>
              <w:keepNext/>
              <w:keepLines/>
              <w:spacing w:after="0"/>
              <w:jc w:val="center"/>
              <w:rPr>
                <w:ins w:id="1534" w:author="Huawei" w:date="2024-03-06T09:36:00Z"/>
                <w:rFonts w:ascii="Arial" w:eastAsia="等线" w:hAnsi="Arial" w:cs="Arial"/>
                <w:sz w:val="18"/>
                <w:szCs w:val="18"/>
                <w:lang w:val="en-US"/>
              </w:rPr>
            </w:pPr>
            <w:ins w:id="1535" w:author="Huawei" w:date="2024-03-06T09:36:00Z">
              <w:r w:rsidRPr="00091ED2">
                <w:rPr>
                  <w:rFonts w:ascii="Arial" w:eastAsia="等线" w:hAnsi="Arial"/>
                  <w:sz w:val="18"/>
                  <w:lang w:eastAsia="zh-CN"/>
                </w:rPr>
                <w:t>See CA_n78C Bandwidth Combination Set 1 in Table 5.5A.1-1</w:t>
              </w:r>
            </w:ins>
          </w:p>
        </w:tc>
        <w:tc>
          <w:tcPr>
            <w:tcW w:w="0" w:type="auto"/>
            <w:vMerge/>
            <w:tcBorders>
              <w:left w:val="single" w:sz="4" w:space="0" w:color="auto"/>
              <w:right w:val="single" w:sz="4" w:space="0" w:color="auto"/>
            </w:tcBorders>
            <w:vAlign w:val="center"/>
          </w:tcPr>
          <w:p w14:paraId="31E3286A" w14:textId="77777777" w:rsidR="00492501" w:rsidRPr="00037A93" w:rsidRDefault="00492501" w:rsidP="00492501">
            <w:pPr>
              <w:spacing w:after="0"/>
              <w:rPr>
                <w:ins w:id="1536" w:author="Huawei" w:date="2024-03-06T09:36:00Z"/>
                <w:rFonts w:ascii="Arial" w:eastAsia="等线" w:hAnsi="Arial" w:cs="Arial"/>
                <w:sz w:val="18"/>
                <w:szCs w:val="18"/>
                <w:lang w:eastAsia="zh-CN"/>
              </w:rPr>
            </w:pPr>
          </w:p>
        </w:tc>
      </w:tr>
      <w:tr w:rsidR="00492501" w:rsidRPr="00037A93" w14:paraId="4C6BCFE3" w14:textId="77777777" w:rsidTr="00492501">
        <w:trPr>
          <w:trHeight w:val="230"/>
          <w:jc w:val="center"/>
          <w:ins w:id="1537" w:author="Huawei" w:date="2024-03-06T09:36:00Z"/>
        </w:trPr>
        <w:tc>
          <w:tcPr>
            <w:tcW w:w="0" w:type="auto"/>
            <w:vMerge/>
            <w:tcBorders>
              <w:left w:val="single" w:sz="4" w:space="0" w:color="auto"/>
              <w:bottom w:val="single" w:sz="4" w:space="0" w:color="auto"/>
              <w:right w:val="single" w:sz="4" w:space="0" w:color="auto"/>
            </w:tcBorders>
            <w:vAlign w:val="center"/>
          </w:tcPr>
          <w:p w14:paraId="6FF32066" w14:textId="77777777" w:rsidR="00492501" w:rsidRPr="00037A93" w:rsidRDefault="00492501" w:rsidP="00492501">
            <w:pPr>
              <w:spacing w:after="0"/>
              <w:rPr>
                <w:ins w:id="1538" w:author="Huawei" w:date="2024-03-06T09:36:00Z"/>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D2EDB78" w14:textId="77777777" w:rsidR="00492501" w:rsidRPr="00037A93" w:rsidRDefault="00492501" w:rsidP="00492501">
            <w:pPr>
              <w:spacing w:after="0"/>
              <w:rPr>
                <w:ins w:id="1539"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A67284" w14:textId="77777777" w:rsidR="00492501" w:rsidRPr="00037A93" w:rsidRDefault="00492501" w:rsidP="00492501">
            <w:pPr>
              <w:keepNext/>
              <w:keepLines/>
              <w:spacing w:after="0"/>
              <w:jc w:val="center"/>
              <w:rPr>
                <w:ins w:id="1540" w:author="Huawei" w:date="2024-03-06T09:36:00Z"/>
                <w:rFonts w:ascii="Arial" w:eastAsia="等线" w:hAnsi="Arial" w:cs="Arial"/>
                <w:sz w:val="18"/>
                <w:szCs w:val="18"/>
                <w:lang w:eastAsia="zh-CN"/>
              </w:rPr>
            </w:pPr>
            <w:ins w:id="1541" w:author="Huawei" w:date="2024-03-06T09:36:00Z">
              <w:r w:rsidRPr="00037A93">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tcPr>
          <w:p w14:paraId="31842FAF" w14:textId="77777777" w:rsidR="00492501" w:rsidRPr="00037A93" w:rsidRDefault="00492501" w:rsidP="00492501">
            <w:pPr>
              <w:keepNext/>
              <w:keepLines/>
              <w:spacing w:after="0"/>
              <w:jc w:val="center"/>
              <w:rPr>
                <w:ins w:id="1542" w:author="Huawei" w:date="2024-03-06T09:36:00Z"/>
                <w:rFonts w:ascii="Arial" w:eastAsia="等线" w:hAnsi="Arial" w:cs="Arial"/>
                <w:sz w:val="18"/>
                <w:szCs w:val="18"/>
                <w:lang w:val="en-US"/>
              </w:rPr>
            </w:pPr>
            <w:ins w:id="1543" w:author="Huawei" w:date="2024-03-06T09:36: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left w:val="single" w:sz="4" w:space="0" w:color="auto"/>
              <w:bottom w:val="single" w:sz="4" w:space="0" w:color="auto"/>
              <w:right w:val="single" w:sz="4" w:space="0" w:color="auto"/>
            </w:tcBorders>
            <w:vAlign w:val="center"/>
          </w:tcPr>
          <w:p w14:paraId="37261E79" w14:textId="77777777" w:rsidR="00492501" w:rsidRPr="00037A93" w:rsidRDefault="00492501" w:rsidP="00492501">
            <w:pPr>
              <w:spacing w:after="0"/>
              <w:rPr>
                <w:ins w:id="1544" w:author="Huawei" w:date="2024-03-06T09:36:00Z"/>
                <w:rFonts w:ascii="Arial" w:eastAsia="等线" w:hAnsi="Arial" w:cs="Arial"/>
                <w:sz w:val="18"/>
                <w:szCs w:val="18"/>
                <w:lang w:eastAsia="zh-CN"/>
              </w:rPr>
            </w:pPr>
          </w:p>
        </w:tc>
      </w:tr>
      <w:tr w:rsidR="00492501" w:rsidRPr="00037A93" w14:paraId="7BB3962D" w14:textId="77777777" w:rsidTr="00492501">
        <w:trPr>
          <w:trHeight w:val="230"/>
          <w:jc w:val="center"/>
          <w:ins w:id="1545" w:author="Huawei" w:date="2024-03-06T09:36:00Z"/>
        </w:trPr>
        <w:tc>
          <w:tcPr>
            <w:tcW w:w="12568" w:type="dxa"/>
            <w:gridSpan w:val="5"/>
            <w:tcBorders>
              <w:top w:val="single" w:sz="4" w:space="0" w:color="auto"/>
              <w:left w:val="single" w:sz="4" w:space="0" w:color="auto"/>
              <w:bottom w:val="single" w:sz="4" w:space="0" w:color="auto"/>
              <w:right w:val="single" w:sz="4" w:space="0" w:color="auto"/>
            </w:tcBorders>
            <w:hideMark/>
          </w:tcPr>
          <w:p w14:paraId="5F131FB0" w14:textId="77777777" w:rsidR="00492501" w:rsidRPr="00037A93" w:rsidRDefault="00492501" w:rsidP="00492501">
            <w:pPr>
              <w:spacing w:after="0"/>
              <w:rPr>
                <w:ins w:id="1546" w:author="Huawei" w:date="2024-03-06T09:36:00Z"/>
                <w:rFonts w:ascii="Arial" w:eastAsia="等线" w:hAnsi="Arial" w:cs="Arial"/>
                <w:sz w:val="18"/>
                <w:szCs w:val="18"/>
                <w:lang w:eastAsia="zh-CN"/>
              </w:rPr>
            </w:pPr>
            <w:ins w:id="1547" w:author="Huawei" w:date="2024-03-06T09:36:00Z">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ins>
          </w:p>
        </w:tc>
      </w:tr>
    </w:tbl>
    <w:p w14:paraId="33952420" w14:textId="77777777" w:rsidR="00492501" w:rsidRPr="00037A93" w:rsidRDefault="00492501" w:rsidP="00492501">
      <w:pPr>
        <w:rPr>
          <w:ins w:id="1548" w:author="Huawei" w:date="2024-03-06T09:36:00Z"/>
          <w:lang w:eastAsia="ko-KR"/>
        </w:rPr>
      </w:pPr>
    </w:p>
    <w:p w14:paraId="7B97A920" w14:textId="77777777" w:rsidR="00492501" w:rsidRPr="00037A93" w:rsidRDefault="00492501" w:rsidP="00492501">
      <w:pPr>
        <w:keepNext/>
        <w:keepLines/>
        <w:spacing w:before="120"/>
        <w:ind w:left="1134" w:hanging="1134"/>
        <w:outlineLvl w:val="2"/>
        <w:rPr>
          <w:ins w:id="1549" w:author="Huawei" w:date="2024-03-06T09:36:00Z"/>
          <w:rFonts w:ascii="Arial" w:eastAsia="宋体" w:hAnsi="Arial"/>
          <w:sz w:val="28"/>
          <w:lang w:val="x-none"/>
        </w:rPr>
      </w:pPr>
      <w:ins w:id="1550" w:author="Huawei" w:date="2024-03-06T09:36:00Z">
        <w:r>
          <w:rPr>
            <w:rFonts w:ascii="Arial" w:eastAsia="宋体" w:hAnsi="Arial"/>
            <w:sz w:val="28"/>
            <w:lang w:val="x-none"/>
          </w:rPr>
          <w:t>5.19</w:t>
        </w:r>
        <w:r w:rsidRPr="00037A93">
          <w:rPr>
            <w:rFonts w:ascii="Arial" w:eastAsia="宋体" w:hAnsi="Arial"/>
            <w:sz w:val="28"/>
            <w:lang w:val="x-none"/>
          </w:rPr>
          <w:t>.3</w:t>
        </w:r>
        <w:r w:rsidRPr="00037A93">
          <w:rPr>
            <w:rFonts w:ascii="Arial" w:eastAsia="等线" w:hAnsi="Arial" w:cs="Arial"/>
            <w:sz w:val="28"/>
            <w:szCs w:val="28"/>
          </w:rPr>
          <w:t xml:space="preserve"> </w:t>
        </w:r>
        <w:r w:rsidRPr="00037A93">
          <w:rPr>
            <w:rFonts w:ascii="Arial" w:eastAsia="等线" w:hAnsi="Arial" w:cs="Arial"/>
            <w:sz w:val="28"/>
            <w:szCs w:val="28"/>
          </w:rPr>
          <w:tab/>
          <w:t>Maximum output power</w:t>
        </w:r>
      </w:ins>
    </w:p>
    <w:p w14:paraId="04403819" w14:textId="77777777" w:rsidR="00492501" w:rsidRPr="00037A93" w:rsidRDefault="00492501" w:rsidP="00492501">
      <w:pPr>
        <w:rPr>
          <w:ins w:id="1551" w:author="Huawei" w:date="2024-03-06T09:36:00Z"/>
          <w:rFonts w:eastAsia="宋体"/>
          <w:lang w:val="en-US" w:eastAsia="zh-CN"/>
        </w:rPr>
      </w:pPr>
      <w:ins w:id="1552" w:author="Huawei" w:date="2024-03-06T09:36:00Z">
        <w:r w:rsidRPr="00037A93">
          <w:rPr>
            <w:rFonts w:eastAsia="等线"/>
            <w:lang w:eastAsia="zh-TW"/>
          </w:rPr>
          <w:t>There is only single UL in uplink so the requirement for each band in clause 6.2.1 from 38.101-1 is applicable.</w:t>
        </w:r>
      </w:ins>
    </w:p>
    <w:p w14:paraId="2EB4DA25" w14:textId="77777777" w:rsidR="00492501" w:rsidRPr="00037A93" w:rsidRDefault="00492501" w:rsidP="00492501">
      <w:pPr>
        <w:keepNext/>
        <w:keepLines/>
        <w:spacing w:before="120" w:after="240"/>
        <w:ind w:left="1134" w:hanging="1134"/>
        <w:outlineLvl w:val="2"/>
        <w:rPr>
          <w:ins w:id="1553" w:author="Huawei" w:date="2024-03-06T09:36:00Z"/>
          <w:rFonts w:ascii="Arial" w:eastAsia="宋体" w:hAnsi="Arial" w:cs="Arial"/>
          <w:sz w:val="24"/>
          <w:szCs w:val="28"/>
          <w:lang w:val="en-US" w:eastAsia="zh-CN"/>
        </w:rPr>
      </w:pPr>
      <w:ins w:id="1554" w:author="Huawei" w:date="2024-03-06T09:36:00Z">
        <w:r>
          <w:rPr>
            <w:rFonts w:ascii="Arial" w:eastAsia="等线" w:hAnsi="Arial"/>
            <w:sz w:val="28"/>
          </w:rPr>
          <w:t>5.19</w:t>
        </w:r>
        <w:r w:rsidRPr="00037A93">
          <w:rPr>
            <w:rFonts w:ascii="Arial" w:eastAsia="等线" w:hAnsi="Arial"/>
            <w:sz w:val="28"/>
          </w:rPr>
          <w:t>.4</w:t>
        </w:r>
        <w:r w:rsidRPr="00037A93">
          <w:rPr>
            <w:rFonts w:ascii="Arial" w:eastAsia="等线" w:hAnsi="Arial"/>
            <w:sz w:val="28"/>
          </w:rPr>
          <w:tab/>
          <w:t xml:space="preserve"> Spurious emission band UE co-existence</w:t>
        </w:r>
      </w:ins>
    </w:p>
    <w:p w14:paraId="6B2186B8" w14:textId="77777777" w:rsidR="00492501" w:rsidRPr="00037A93" w:rsidRDefault="00492501" w:rsidP="00492501">
      <w:pPr>
        <w:rPr>
          <w:ins w:id="1555" w:author="Huawei" w:date="2024-03-06T09:36:00Z"/>
          <w:rFonts w:eastAsia="等线"/>
          <w:kern w:val="2"/>
          <w:lang w:val="en-US" w:eastAsia="zh-CN"/>
        </w:rPr>
      </w:pPr>
      <w:ins w:id="1556" w:author="Huawei" w:date="2024-03-06T09:36:00Z">
        <w:r w:rsidRPr="00037A93">
          <w:rPr>
            <w:rFonts w:eastAsia="等线"/>
            <w:kern w:val="2"/>
            <w:lang w:val="en-US" w:eastAsia="zh-CN"/>
          </w:rPr>
          <w:t xml:space="preserve">There is only single UL in uplink so this requirement specified in clause 6.5.3.2 from 38.101-1 is applicable. </w:t>
        </w:r>
      </w:ins>
    </w:p>
    <w:p w14:paraId="003A336A" w14:textId="77777777" w:rsidR="00492501" w:rsidRPr="00037A93" w:rsidRDefault="00492501" w:rsidP="00492501">
      <w:pPr>
        <w:keepNext/>
        <w:keepLines/>
        <w:spacing w:before="120"/>
        <w:ind w:left="1134" w:hanging="1134"/>
        <w:outlineLvl w:val="2"/>
        <w:rPr>
          <w:ins w:id="1557" w:author="Huawei" w:date="2024-03-06T09:36:00Z"/>
          <w:rFonts w:ascii="Arial" w:eastAsia="宋体" w:hAnsi="Arial"/>
          <w:sz w:val="28"/>
          <w:lang w:val="x-none"/>
        </w:rPr>
      </w:pPr>
      <w:ins w:id="1558" w:author="Huawei" w:date="2024-03-06T09:36:00Z">
        <w:r>
          <w:rPr>
            <w:rFonts w:ascii="Arial" w:eastAsia="宋体" w:hAnsi="Arial"/>
            <w:sz w:val="28"/>
            <w:lang w:val="x-none"/>
          </w:rPr>
          <w:t>5.19</w:t>
        </w:r>
        <w:r w:rsidRPr="00037A93">
          <w:rPr>
            <w:rFonts w:ascii="Arial" w:eastAsia="宋体" w:hAnsi="Arial"/>
            <w:sz w:val="28"/>
            <w:lang w:val="x-none"/>
          </w:rPr>
          <w:t>.5</w:t>
        </w:r>
        <w:r w:rsidRPr="00037A93">
          <w:rPr>
            <w:rFonts w:ascii="Arial" w:eastAsia="宋体" w:hAnsi="Arial"/>
            <w:sz w:val="28"/>
            <w:lang w:val="x-none"/>
          </w:rPr>
          <w:tab/>
          <w:t>REFSENS requirements</w:t>
        </w:r>
      </w:ins>
    </w:p>
    <w:p w14:paraId="53D312A4" w14:textId="77777777" w:rsidR="00492501" w:rsidRPr="00037A93" w:rsidRDefault="00492501" w:rsidP="00492501">
      <w:pPr>
        <w:widowControl w:val="0"/>
        <w:jc w:val="both"/>
        <w:rPr>
          <w:ins w:id="1559" w:author="Huawei" w:date="2024-03-06T09:36:00Z"/>
          <w:rFonts w:eastAsia="宋体"/>
          <w:color w:val="000000"/>
          <w:lang w:eastAsia="zh-CN"/>
        </w:rPr>
      </w:pPr>
      <w:ins w:id="1560" w:author="Huawei" w:date="2024-03-06T09:36:00Z">
        <w:r w:rsidRPr="00037A93">
          <w:rPr>
            <w:rFonts w:eastAsia="等线"/>
            <w:lang w:eastAsia="ja-JP"/>
          </w:rPr>
          <w:t xml:space="preserve">For SUL operation, the reference </w:t>
        </w:r>
        <w:proofErr w:type="gramStart"/>
        <w:r w:rsidRPr="00037A93">
          <w:rPr>
            <w:rFonts w:eastAsia="等线"/>
            <w:lang w:eastAsia="ja-JP"/>
          </w:rPr>
          <w:t>receive</w:t>
        </w:r>
        <w:proofErr w:type="gramEnd"/>
        <w:r w:rsidRPr="00037A93">
          <w:rPr>
            <w:rFonts w:eastAsia="等线"/>
            <w:lang w:eastAsia="ja-JP"/>
          </w:rPr>
          <w:t xml:space="preser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ins>
    </w:p>
    <w:p w14:paraId="637F1311" w14:textId="77777777" w:rsidR="00492501" w:rsidRPr="00037A93" w:rsidRDefault="00492501" w:rsidP="00492501">
      <w:pPr>
        <w:keepNext/>
        <w:keepLines/>
        <w:spacing w:before="60"/>
        <w:jc w:val="center"/>
        <w:rPr>
          <w:ins w:id="1561" w:author="Huawei" w:date="2024-03-06T09:36:00Z"/>
          <w:rFonts w:ascii="Arial" w:eastAsia="等线" w:hAnsi="Arial"/>
          <w:b/>
          <w:lang w:eastAsia="en-GB"/>
        </w:rPr>
      </w:pPr>
      <w:ins w:id="1562" w:author="Huawei" w:date="2024-03-06T09:36:00Z">
        <w:r w:rsidRPr="00037A93">
          <w:rPr>
            <w:rFonts w:ascii="Arial" w:eastAsia="等线" w:hAnsi="Arial"/>
            <w:b/>
            <w:lang w:eastAsia="en-GB"/>
          </w:rPr>
          <w:t xml:space="preserve">Table </w:t>
        </w:r>
        <w:r>
          <w:rPr>
            <w:rFonts w:ascii="Arial" w:eastAsia="等线" w:hAnsi="Arial"/>
            <w:b/>
            <w:lang w:eastAsia="en-GB"/>
          </w:rPr>
          <w:t>5.19</w:t>
        </w:r>
        <w:r w:rsidRPr="00037A93">
          <w:rPr>
            <w:rFonts w:ascii="Arial" w:eastAsia="等线" w:hAnsi="Arial"/>
            <w:b/>
            <w:lang w:eastAsia="zh-CN"/>
          </w:rPr>
          <w:t>.5</w:t>
        </w:r>
        <w:r w:rsidRPr="00037A93">
          <w:rPr>
            <w:rFonts w:ascii="Arial" w:eastAsia="等线" w:hAnsi="Arial"/>
            <w:b/>
            <w:lang w:eastAsia="en-GB"/>
          </w:rPr>
          <w:t>-</w:t>
        </w:r>
        <w:r w:rsidRPr="00037A93">
          <w:rPr>
            <w:rFonts w:ascii="Arial" w:eastAsia="等线" w:hAnsi="Arial" w:hint="eastAsia"/>
            <w:b/>
            <w:lang w:eastAsia="zh-CN"/>
          </w:rPr>
          <w:t>1</w:t>
        </w:r>
        <w:r w:rsidRPr="00037A93">
          <w:rPr>
            <w:rFonts w:ascii="Arial" w:eastAsia="等线" w:hAnsi="Arial"/>
            <w:b/>
            <w:lang w:eastAsia="en-GB"/>
          </w:rPr>
          <w:t xml:space="preserve">: </w:t>
        </w:r>
        <w:r w:rsidRPr="00037A93">
          <w:rPr>
            <w:rFonts w:ascii="Arial" w:eastAsia="等线" w:hAnsi="Arial" w:hint="eastAsia"/>
            <w:b/>
            <w:lang w:eastAsia="zh-CN"/>
          </w:rPr>
          <w:t xml:space="preserve">Supplementary </w:t>
        </w:r>
        <w:r w:rsidRPr="00037A93">
          <w:rPr>
            <w:rFonts w:ascii="Arial" w:eastAsia="等线"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492501" w:rsidRPr="00037A93" w14:paraId="56AA57B5" w14:textId="77777777" w:rsidTr="00492501">
        <w:trPr>
          <w:trHeight w:val="187"/>
          <w:jc w:val="center"/>
          <w:ins w:id="1563" w:author="Huawei" w:date="2024-03-06T09:36:00Z"/>
        </w:trPr>
        <w:tc>
          <w:tcPr>
            <w:tcW w:w="9629" w:type="dxa"/>
            <w:gridSpan w:val="16"/>
          </w:tcPr>
          <w:p w14:paraId="1D0B5436" w14:textId="77777777" w:rsidR="00492501" w:rsidRPr="00037A93" w:rsidRDefault="00492501" w:rsidP="00492501">
            <w:pPr>
              <w:keepNext/>
              <w:keepLines/>
              <w:spacing w:after="0"/>
              <w:jc w:val="center"/>
              <w:rPr>
                <w:ins w:id="1564" w:author="Huawei" w:date="2024-03-06T09:36:00Z"/>
                <w:rFonts w:ascii="Arial" w:eastAsia="等线" w:hAnsi="Arial" w:cs="Arial"/>
                <w:b/>
                <w:sz w:val="18"/>
                <w:szCs w:val="18"/>
                <w:lang w:eastAsia="en-GB"/>
              </w:rPr>
            </w:pPr>
            <w:ins w:id="1565" w:author="Huawei" w:date="2024-03-06T09:36:00Z">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ins>
          </w:p>
        </w:tc>
      </w:tr>
      <w:tr w:rsidR="00492501" w:rsidRPr="00037A93" w14:paraId="01D9F2C4" w14:textId="77777777" w:rsidTr="00492501">
        <w:trPr>
          <w:trHeight w:val="187"/>
          <w:jc w:val="center"/>
          <w:ins w:id="1566" w:author="Huawei" w:date="2024-03-06T09:36:00Z"/>
        </w:trPr>
        <w:tc>
          <w:tcPr>
            <w:tcW w:w="648" w:type="dxa"/>
          </w:tcPr>
          <w:p w14:paraId="5FF3AE84" w14:textId="77777777" w:rsidR="00492501" w:rsidRPr="00037A93" w:rsidRDefault="00492501" w:rsidP="00492501">
            <w:pPr>
              <w:keepNext/>
              <w:keepLines/>
              <w:spacing w:after="0"/>
              <w:jc w:val="center"/>
              <w:rPr>
                <w:ins w:id="1567" w:author="Huawei" w:date="2024-03-06T09:36:00Z"/>
                <w:rFonts w:ascii="Arial" w:eastAsia="等线" w:hAnsi="Arial" w:cs="Arial"/>
                <w:b/>
                <w:sz w:val="18"/>
                <w:szCs w:val="18"/>
                <w:lang w:eastAsia="zh-CN"/>
              </w:rPr>
            </w:pPr>
            <w:ins w:id="1568" w:author="Huawei" w:date="2024-03-06T09:36:00Z">
              <w:r w:rsidRPr="00037A93">
                <w:rPr>
                  <w:rFonts w:ascii="Arial" w:eastAsia="等线" w:hAnsi="Arial" w:cs="Arial"/>
                  <w:b/>
                  <w:sz w:val="18"/>
                  <w:szCs w:val="18"/>
                  <w:lang w:eastAsia="zh-CN"/>
                </w:rPr>
                <w:t>DL band</w:t>
              </w:r>
            </w:ins>
          </w:p>
        </w:tc>
        <w:tc>
          <w:tcPr>
            <w:tcW w:w="646" w:type="dxa"/>
            <w:shd w:val="clear" w:color="auto" w:fill="auto"/>
          </w:tcPr>
          <w:p w14:paraId="227AF025" w14:textId="77777777" w:rsidR="00492501" w:rsidRPr="00037A93" w:rsidRDefault="00492501" w:rsidP="00492501">
            <w:pPr>
              <w:keepNext/>
              <w:keepLines/>
              <w:spacing w:after="0"/>
              <w:jc w:val="center"/>
              <w:rPr>
                <w:ins w:id="1569" w:author="Huawei" w:date="2024-03-06T09:36:00Z"/>
                <w:rFonts w:ascii="Arial" w:eastAsia="等线" w:hAnsi="Arial" w:cs="Arial"/>
                <w:b/>
                <w:sz w:val="18"/>
                <w:szCs w:val="18"/>
                <w:lang w:eastAsia="en-GB"/>
              </w:rPr>
            </w:pPr>
            <w:ins w:id="1570" w:author="Huawei" w:date="2024-03-06T09:36:00Z">
              <w:r w:rsidRPr="00037A93">
                <w:rPr>
                  <w:rFonts w:ascii="Arial" w:eastAsia="等线" w:hAnsi="Arial" w:cs="Arial"/>
                  <w:b/>
                  <w:sz w:val="18"/>
                  <w:szCs w:val="18"/>
                  <w:lang w:eastAsia="en-GB"/>
                </w:rPr>
                <w:t>SUL band</w:t>
              </w:r>
            </w:ins>
          </w:p>
        </w:tc>
        <w:tc>
          <w:tcPr>
            <w:tcW w:w="656" w:type="dxa"/>
          </w:tcPr>
          <w:p w14:paraId="615B8E63" w14:textId="77777777" w:rsidR="00492501" w:rsidRPr="00037A93" w:rsidRDefault="00492501" w:rsidP="00492501">
            <w:pPr>
              <w:keepNext/>
              <w:keepLines/>
              <w:spacing w:after="0"/>
              <w:jc w:val="center"/>
              <w:rPr>
                <w:ins w:id="1571" w:author="Huawei" w:date="2024-03-06T09:36:00Z"/>
                <w:rFonts w:ascii="Arial" w:eastAsia="等线" w:hAnsi="Arial" w:cs="Arial"/>
                <w:b/>
                <w:sz w:val="18"/>
                <w:szCs w:val="18"/>
                <w:lang w:eastAsia="en-GB"/>
              </w:rPr>
            </w:pPr>
            <w:ins w:id="1572" w:author="Huawei" w:date="2024-03-06T09:36:00Z">
              <w:r w:rsidRPr="00037A93">
                <w:rPr>
                  <w:rFonts w:ascii="Arial" w:eastAsia="等线" w:hAnsi="Arial" w:cs="Arial"/>
                  <w:b/>
                  <w:sz w:val="18"/>
                  <w:szCs w:val="18"/>
                  <w:lang w:eastAsia="en-GB"/>
                </w:rPr>
                <w:t>SCS of SUL band</w:t>
              </w:r>
            </w:ins>
          </w:p>
          <w:p w14:paraId="107248BB" w14:textId="77777777" w:rsidR="00492501" w:rsidRPr="00037A93" w:rsidRDefault="00492501" w:rsidP="00492501">
            <w:pPr>
              <w:keepNext/>
              <w:keepLines/>
              <w:spacing w:after="0"/>
              <w:jc w:val="center"/>
              <w:rPr>
                <w:ins w:id="1573" w:author="Huawei" w:date="2024-03-06T09:36:00Z"/>
                <w:rFonts w:ascii="Arial" w:eastAsia="等线" w:hAnsi="Arial" w:cs="Arial"/>
                <w:b/>
                <w:sz w:val="18"/>
                <w:szCs w:val="18"/>
                <w:lang w:eastAsia="en-GB"/>
              </w:rPr>
            </w:pPr>
            <w:ins w:id="1574" w:author="Huawei" w:date="2024-03-06T09:36:00Z">
              <w:r w:rsidRPr="00037A93">
                <w:rPr>
                  <w:rFonts w:ascii="Arial" w:eastAsia="等线" w:hAnsi="Arial" w:cs="Arial"/>
                  <w:b/>
                  <w:sz w:val="18"/>
                  <w:szCs w:val="18"/>
                  <w:lang w:eastAsia="en-GB"/>
                </w:rPr>
                <w:t>(kHz)</w:t>
              </w:r>
            </w:ins>
          </w:p>
        </w:tc>
        <w:tc>
          <w:tcPr>
            <w:tcW w:w="586" w:type="dxa"/>
            <w:shd w:val="clear" w:color="auto" w:fill="auto"/>
          </w:tcPr>
          <w:p w14:paraId="0B5CDC78" w14:textId="77777777" w:rsidR="00492501" w:rsidRPr="00037A93" w:rsidRDefault="00492501" w:rsidP="00492501">
            <w:pPr>
              <w:keepNext/>
              <w:keepLines/>
              <w:spacing w:after="0"/>
              <w:jc w:val="center"/>
              <w:rPr>
                <w:ins w:id="1575" w:author="Huawei" w:date="2024-03-06T09:36:00Z"/>
                <w:rFonts w:ascii="Arial" w:eastAsia="等线" w:hAnsi="Arial" w:cs="Arial"/>
                <w:b/>
                <w:sz w:val="18"/>
                <w:szCs w:val="18"/>
                <w:lang w:eastAsia="en-GB"/>
              </w:rPr>
            </w:pPr>
            <w:ins w:id="1576" w:author="Huawei" w:date="2024-03-06T09:36:00Z">
              <w:r w:rsidRPr="00037A93">
                <w:rPr>
                  <w:rFonts w:ascii="Arial" w:eastAsia="等线" w:hAnsi="Arial" w:cs="Arial"/>
                  <w:b/>
                  <w:sz w:val="18"/>
                  <w:szCs w:val="18"/>
                  <w:lang w:eastAsia="en-GB"/>
                </w:rPr>
                <w:t>5</w:t>
              </w:r>
            </w:ins>
          </w:p>
          <w:p w14:paraId="0482935B" w14:textId="77777777" w:rsidR="00492501" w:rsidRPr="00037A93" w:rsidRDefault="00492501" w:rsidP="00492501">
            <w:pPr>
              <w:keepNext/>
              <w:keepLines/>
              <w:spacing w:after="0"/>
              <w:jc w:val="center"/>
              <w:rPr>
                <w:ins w:id="1577" w:author="Huawei" w:date="2024-03-06T09:36:00Z"/>
                <w:rFonts w:ascii="Arial" w:eastAsia="等线" w:hAnsi="Arial" w:cs="Arial"/>
                <w:b/>
                <w:sz w:val="18"/>
                <w:szCs w:val="18"/>
                <w:lang w:eastAsia="en-GB"/>
              </w:rPr>
            </w:pPr>
            <w:ins w:id="1578" w:author="Huawei" w:date="2024-03-06T09:36:00Z">
              <w:r w:rsidRPr="00037A93">
                <w:rPr>
                  <w:rFonts w:ascii="Arial" w:eastAsia="等线" w:hAnsi="Arial" w:cs="Arial"/>
                  <w:b/>
                  <w:sz w:val="18"/>
                  <w:szCs w:val="18"/>
                  <w:lang w:eastAsia="en-GB"/>
                </w:rPr>
                <w:t>MHz</w:t>
              </w:r>
            </w:ins>
          </w:p>
        </w:tc>
        <w:tc>
          <w:tcPr>
            <w:tcW w:w="603" w:type="dxa"/>
            <w:shd w:val="clear" w:color="auto" w:fill="auto"/>
          </w:tcPr>
          <w:p w14:paraId="205BC089" w14:textId="77777777" w:rsidR="00492501" w:rsidRPr="00037A93" w:rsidRDefault="00492501" w:rsidP="00492501">
            <w:pPr>
              <w:keepNext/>
              <w:keepLines/>
              <w:spacing w:after="0"/>
              <w:jc w:val="center"/>
              <w:rPr>
                <w:ins w:id="1579" w:author="Huawei" w:date="2024-03-06T09:36:00Z"/>
                <w:rFonts w:ascii="Arial" w:eastAsia="等线" w:hAnsi="Arial" w:cs="Arial"/>
                <w:b/>
                <w:sz w:val="18"/>
                <w:szCs w:val="18"/>
                <w:lang w:eastAsia="en-GB"/>
              </w:rPr>
            </w:pPr>
            <w:ins w:id="1580" w:author="Huawei" w:date="2024-03-06T09:36:00Z">
              <w:r w:rsidRPr="00037A93">
                <w:rPr>
                  <w:rFonts w:ascii="Arial" w:eastAsia="等线" w:hAnsi="Arial" w:cs="Arial"/>
                  <w:b/>
                  <w:sz w:val="18"/>
                  <w:szCs w:val="18"/>
                  <w:lang w:eastAsia="en-GB"/>
                </w:rPr>
                <w:t>10 MHz</w:t>
              </w:r>
            </w:ins>
          </w:p>
        </w:tc>
        <w:tc>
          <w:tcPr>
            <w:tcW w:w="603" w:type="dxa"/>
            <w:shd w:val="clear" w:color="auto" w:fill="auto"/>
          </w:tcPr>
          <w:p w14:paraId="7AF5FD44" w14:textId="77777777" w:rsidR="00492501" w:rsidRPr="00037A93" w:rsidRDefault="00492501" w:rsidP="00492501">
            <w:pPr>
              <w:keepNext/>
              <w:keepLines/>
              <w:spacing w:after="0"/>
              <w:jc w:val="center"/>
              <w:rPr>
                <w:ins w:id="1581" w:author="Huawei" w:date="2024-03-06T09:36:00Z"/>
                <w:rFonts w:ascii="Arial" w:eastAsia="等线" w:hAnsi="Arial" w:cs="Arial"/>
                <w:b/>
                <w:sz w:val="18"/>
                <w:szCs w:val="18"/>
                <w:lang w:eastAsia="en-GB"/>
              </w:rPr>
            </w:pPr>
            <w:ins w:id="1582" w:author="Huawei" w:date="2024-03-06T09:36:00Z">
              <w:r w:rsidRPr="00037A93">
                <w:rPr>
                  <w:rFonts w:ascii="Arial" w:eastAsia="等线" w:hAnsi="Arial" w:cs="Arial"/>
                  <w:b/>
                  <w:sz w:val="18"/>
                  <w:szCs w:val="18"/>
                  <w:lang w:eastAsia="en-GB"/>
                </w:rPr>
                <w:t>15 MHz</w:t>
              </w:r>
            </w:ins>
          </w:p>
        </w:tc>
        <w:tc>
          <w:tcPr>
            <w:tcW w:w="618" w:type="dxa"/>
            <w:shd w:val="clear" w:color="auto" w:fill="auto"/>
          </w:tcPr>
          <w:p w14:paraId="4A020E11" w14:textId="77777777" w:rsidR="00492501" w:rsidRPr="00037A93" w:rsidRDefault="00492501" w:rsidP="00492501">
            <w:pPr>
              <w:keepNext/>
              <w:keepLines/>
              <w:spacing w:after="0"/>
              <w:jc w:val="center"/>
              <w:rPr>
                <w:ins w:id="1583" w:author="Huawei" w:date="2024-03-06T09:36:00Z"/>
                <w:rFonts w:ascii="Arial" w:eastAsia="等线" w:hAnsi="Arial" w:cs="Arial"/>
                <w:b/>
                <w:sz w:val="18"/>
                <w:szCs w:val="18"/>
                <w:lang w:eastAsia="en-GB"/>
              </w:rPr>
            </w:pPr>
            <w:ins w:id="1584" w:author="Huawei" w:date="2024-03-06T09:36:00Z">
              <w:r w:rsidRPr="00037A93">
                <w:rPr>
                  <w:rFonts w:ascii="Arial" w:eastAsia="等线" w:hAnsi="Arial" w:cs="Arial"/>
                  <w:b/>
                  <w:sz w:val="18"/>
                  <w:szCs w:val="18"/>
                  <w:lang w:eastAsia="en-GB"/>
                </w:rPr>
                <w:t>20 MHz</w:t>
              </w:r>
            </w:ins>
          </w:p>
        </w:tc>
        <w:tc>
          <w:tcPr>
            <w:tcW w:w="586" w:type="dxa"/>
          </w:tcPr>
          <w:p w14:paraId="4BE27F76" w14:textId="77777777" w:rsidR="00492501" w:rsidRPr="00037A93" w:rsidRDefault="00492501" w:rsidP="00492501">
            <w:pPr>
              <w:keepNext/>
              <w:keepLines/>
              <w:spacing w:after="0"/>
              <w:jc w:val="center"/>
              <w:rPr>
                <w:ins w:id="1585" w:author="Huawei" w:date="2024-03-06T09:36:00Z"/>
                <w:rFonts w:ascii="Arial" w:eastAsia="等线" w:hAnsi="Arial" w:cs="Arial"/>
                <w:b/>
                <w:sz w:val="18"/>
                <w:szCs w:val="18"/>
                <w:lang w:eastAsia="en-GB"/>
              </w:rPr>
            </w:pPr>
            <w:ins w:id="1586" w:author="Huawei" w:date="2024-03-06T09:36:00Z">
              <w:r w:rsidRPr="00037A93">
                <w:rPr>
                  <w:rFonts w:ascii="Arial" w:eastAsia="等线" w:hAnsi="Arial" w:cs="Arial"/>
                  <w:b/>
                  <w:sz w:val="18"/>
                  <w:szCs w:val="18"/>
                  <w:lang w:eastAsia="en-GB"/>
                </w:rPr>
                <w:t>25 MHz</w:t>
              </w:r>
            </w:ins>
          </w:p>
        </w:tc>
        <w:tc>
          <w:tcPr>
            <w:tcW w:w="586" w:type="dxa"/>
          </w:tcPr>
          <w:p w14:paraId="4B40B12D" w14:textId="77777777" w:rsidR="00492501" w:rsidRPr="00037A93" w:rsidRDefault="00492501" w:rsidP="00492501">
            <w:pPr>
              <w:keepNext/>
              <w:keepLines/>
              <w:spacing w:after="0"/>
              <w:jc w:val="center"/>
              <w:rPr>
                <w:ins w:id="1587" w:author="Huawei" w:date="2024-03-06T09:36:00Z"/>
                <w:rFonts w:ascii="Arial" w:eastAsia="等线" w:hAnsi="Arial" w:cs="Arial"/>
                <w:b/>
                <w:sz w:val="18"/>
                <w:szCs w:val="18"/>
                <w:lang w:eastAsia="en-GB"/>
              </w:rPr>
            </w:pPr>
            <w:ins w:id="1588" w:author="Huawei" w:date="2024-03-06T09:36:00Z">
              <w:r w:rsidRPr="00037A93">
                <w:rPr>
                  <w:rFonts w:ascii="Arial" w:eastAsia="等线" w:hAnsi="Arial" w:cs="Arial"/>
                  <w:b/>
                  <w:sz w:val="18"/>
                  <w:szCs w:val="18"/>
                  <w:lang w:eastAsia="en-GB"/>
                </w:rPr>
                <w:t>30 MHz</w:t>
              </w:r>
            </w:ins>
          </w:p>
        </w:tc>
        <w:tc>
          <w:tcPr>
            <w:tcW w:w="618" w:type="dxa"/>
          </w:tcPr>
          <w:p w14:paraId="0BD9E6FD" w14:textId="77777777" w:rsidR="00492501" w:rsidRPr="00037A93" w:rsidRDefault="00492501" w:rsidP="00492501">
            <w:pPr>
              <w:keepNext/>
              <w:keepLines/>
              <w:spacing w:after="0"/>
              <w:jc w:val="center"/>
              <w:rPr>
                <w:ins w:id="1589" w:author="Huawei" w:date="2024-03-06T09:36:00Z"/>
                <w:rFonts w:ascii="Arial" w:eastAsia="等线" w:hAnsi="Arial" w:cs="Arial"/>
                <w:b/>
                <w:sz w:val="18"/>
                <w:szCs w:val="18"/>
                <w:lang w:eastAsia="en-GB"/>
              </w:rPr>
            </w:pPr>
            <w:ins w:id="1590" w:author="Huawei" w:date="2024-03-06T09:36:00Z">
              <w:r w:rsidRPr="00037A93">
                <w:rPr>
                  <w:rFonts w:ascii="Arial" w:eastAsia="等线" w:hAnsi="Arial" w:cs="Arial"/>
                  <w:b/>
                  <w:sz w:val="18"/>
                  <w:szCs w:val="18"/>
                  <w:lang w:eastAsia="en-GB"/>
                </w:rPr>
                <w:t>40 MHz</w:t>
              </w:r>
            </w:ins>
          </w:p>
        </w:tc>
        <w:tc>
          <w:tcPr>
            <w:tcW w:w="618" w:type="dxa"/>
          </w:tcPr>
          <w:p w14:paraId="417F3101" w14:textId="77777777" w:rsidR="00492501" w:rsidRPr="00037A93" w:rsidRDefault="00492501" w:rsidP="00492501">
            <w:pPr>
              <w:keepNext/>
              <w:keepLines/>
              <w:spacing w:after="0"/>
              <w:jc w:val="center"/>
              <w:rPr>
                <w:ins w:id="1591" w:author="Huawei" w:date="2024-03-06T09:36:00Z"/>
                <w:rFonts w:ascii="Arial" w:eastAsia="等线" w:hAnsi="Arial" w:cs="Arial"/>
                <w:b/>
                <w:sz w:val="18"/>
                <w:szCs w:val="18"/>
                <w:lang w:eastAsia="en-GB"/>
              </w:rPr>
            </w:pPr>
            <w:ins w:id="1592" w:author="Huawei" w:date="2024-03-06T09:36:00Z">
              <w:r w:rsidRPr="00037A93">
                <w:rPr>
                  <w:rFonts w:ascii="Arial" w:eastAsia="等线" w:hAnsi="Arial" w:cs="Arial"/>
                  <w:b/>
                  <w:sz w:val="18"/>
                  <w:szCs w:val="18"/>
                  <w:lang w:eastAsia="en-GB"/>
                </w:rPr>
                <w:t>50 MHz</w:t>
              </w:r>
            </w:ins>
          </w:p>
        </w:tc>
        <w:tc>
          <w:tcPr>
            <w:tcW w:w="586" w:type="dxa"/>
          </w:tcPr>
          <w:p w14:paraId="4787DCF0" w14:textId="77777777" w:rsidR="00492501" w:rsidRPr="00037A93" w:rsidRDefault="00492501" w:rsidP="00492501">
            <w:pPr>
              <w:keepNext/>
              <w:keepLines/>
              <w:spacing w:after="0"/>
              <w:jc w:val="center"/>
              <w:rPr>
                <w:ins w:id="1593" w:author="Huawei" w:date="2024-03-06T09:36:00Z"/>
                <w:rFonts w:ascii="Arial" w:eastAsia="等线" w:hAnsi="Arial" w:cs="Arial"/>
                <w:b/>
                <w:sz w:val="18"/>
                <w:szCs w:val="18"/>
                <w:lang w:eastAsia="en-GB"/>
              </w:rPr>
            </w:pPr>
            <w:ins w:id="1594" w:author="Huawei" w:date="2024-03-06T09:36:00Z">
              <w:r w:rsidRPr="00037A93">
                <w:rPr>
                  <w:rFonts w:ascii="Arial" w:eastAsia="等线" w:hAnsi="Arial" w:cs="Arial"/>
                  <w:b/>
                  <w:sz w:val="18"/>
                  <w:szCs w:val="18"/>
                  <w:lang w:eastAsia="en-GB"/>
                </w:rPr>
                <w:t>60 MHz</w:t>
              </w:r>
            </w:ins>
          </w:p>
        </w:tc>
        <w:tc>
          <w:tcPr>
            <w:tcW w:w="579" w:type="dxa"/>
          </w:tcPr>
          <w:p w14:paraId="4233BA67" w14:textId="77777777" w:rsidR="00492501" w:rsidRPr="00037A93" w:rsidRDefault="00492501" w:rsidP="00492501">
            <w:pPr>
              <w:keepNext/>
              <w:keepLines/>
              <w:spacing w:after="0"/>
              <w:jc w:val="center"/>
              <w:rPr>
                <w:ins w:id="1595" w:author="Huawei" w:date="2024-03-06T09:36:00Z"/>
                <w:rFonts w:ascii="Arial" w:eastAsia="等线" w:hAnsi="Arial" w:cs="Arial"/>
                <w:b/>
                <w:sz w:val="18"/>
                <w:szCs w:val="18"/>
                <w:lang w:eastAsia="en-GB"/>
              </w:rPr>
            </w:pPr>
            <w:ins w:id="1596" w:author="Huawei" w:date="2024-03-06T09:36:00Z">
              <w:r w:rsidRPr="00037A93">
                <w:rPr>
                  <w:rFonts w:ascii="Arial" w:eastAsia="等线" w:hAnsi="Arial" w:cs="Arial"/>
                  <w:b/>
                  <w:sz w:val="18"/>
                  <w:szCs w:val="18"/>
                  <w:lang w:eastAsia="en-GB"/>
                </w:rPr>
                <w:t>70</w:t>
              </w:r>
            </w:ins>
          </w:p>
          <w:p w14:paraId="5582EBBD" w14:textId="77777777" w:rsidR="00492501" w:rsidRPr="00037A93" w:rsidRDefault="00492501" w:rsidP="00492501">
            <w:pPr>
              <w:keepNext/>
              <w:keepLines/>
              <w:spacing w:after="0"/>
              <w:jc w:val="center"/>
              <w:rPr>
                <w:ins w:id="1597" w:author="Huawei" w:date="2024-03-06T09:36:00Z"/>
                <w:rFonts w:ascii="Arial" w:eastAsia="等线" w:hAnsi="Arial" w:cs="Arial"/>
                <w:b/>
                <w:sz w:val="18"/>
                <w:szCs w:val="18"/>
                <w:lang w:eastAsia="en-GB"/>
              </w:rPr>
            </w:pPr>
            <w:ins w:id="1598" w:author="Huawei" w:date="2024-03-06T09:36:00Z">
              <w:r w:rsidRPr="00037A93">
                <w:rPr>
                  <w:rFonts w:ascii="Arial" w:eastAsia="等线" w:hAnsi="Arial" w:cs="Arial"/>
                  <w:b/>
                  <w:sz w:val="18"/>
                  <w:szCs w:val="18"/>
                  <w:lang w:eastAsia="en-GB"/>
                </w:rPr>
                <w:t>MHz</w:t>
              </w:r>
            </w:ins>
          </w:p>
        </w:tc>
        <w:tc>
          <w:tcPr>
            <w:tcW w:w="524" w:type="dxa"/>
          </w:tcPr>
          <w:p w14:paraId="1A9AA833" w14:textId="77777777" w:rsidR="00492501" w:rsidRPr="00037A93" w:rsidRDefault="00492501" w:rsidP="00492501">
            <w:pPr>
              <w:keepNext/>
              <w:keepLines/>
              <w:spacing w:after="0"/>
              <w:jc w:val="center"/>
              <w:rPr>
                <w:ins w:id="1599" w:author="Huawei" w:date="2024-03-06T09:36:00Z"/>
                <w:rFonts w:ascii="Arial" w:eastAsia="等线" w:hAnsi="Arial" w:cs="Arial"/>
                <w:b/>
                <w:sz w:val="18"/>
                <w:szCs w:val="18"/>
                <w:lang w:eastAsia="en-GB"/>
              </w:rPr>
            </w:pPr>
            <w:ins w:id="1600" w:author="Huawei" w:date="2024-03-06T09:36:00Z">
              <w:r w:rsidRPr="00037A93">
                <w:rPr>
                  <w:rFonts w:ascii="Arial" w:eastAsia="等线" w:hAnsi="Arial" w:cs="Arial"/>
                  <w:b/>
                  <w:sz w:val="18"/>
                  <w:szCs w:val="18"/>
                  <w:lang w:eastAsia="en-GB"/>
                </w:rPr>
                <w:t>80 MHz</w:t>
              </w:r>
            </w:ins>
          </w:p>
        </w:tc>
        <w:tc>
          <w:tcPr>
            <w:tcW w:w="586" w:type="dxa"/>
          </w:tcPr>
          <w:p w14:paraId="3A336DA4" w14:textId="77777777" w:rsidR="00492501" w:rsidRPr="00037A93" w:rsidRDefault="00492501" w:rsidP="00492501">
            <w:pPr>
              <w:keepNext/>
              <w:keepLines/>
              <w:spacing w:after="0"/>
              <w:jc w:val="center"/>
              <w:rPr>
                <w:ins w:id="1601" w:author="Huawei" w:date="2024-03-06T09:36:00Z"/>
                <w:rFonts w:ascii="Arial" w:eastAsia="等线" w:hAnsi="Arial" w:cs="Arial"/>
                <w:b/>
                <w:sz w:val="18"/>
                <w:szCs w:val="18"/>
                <w:lang w:eastAsia="en-GB"/>
              </w:rPr>
            </w:pPr>
            <w:ins w:id="1602" w:author="Huawei" w:date="2024-03-06T09:36:00Z">
              <w:r w:rsidRPr="00037A93">
                <w:rPr>
                  <w:rFonts w:ascii="Arial" w:eastAsia="等线" w:hAnsi="Arial" w:cs="Arial"/>
                  <w:b/>
                  <w:sz w:val="18"/>
                  <w:szCs w:val="18"/>
                  <w:lang w:eastAsia="en-GB"/>
                </w:rPr>
                <w:t>90 MHz</w:t>
              </w:r>
            </w:ins>
          </w:p>
        </w:tc>
        <w:tc>
          <w:tcPr>
            <w:tcW w:w="586" w:type="dxa"/>
          </w:tcPr>
          <w:p w14:paraId="6202007F" w14:textId="77777777" w:rsidR="00492501" w:rsidRPr="00037A93" w:rsidRDefault="00492501" w:rsidP="00492501">
            <w:pPr>
              <w:keepNext/>
              <w:keepLines/>
              <w:spacing w:after="0"/>
              <w:jc w:val="center"/>
              <w:rPr>
                <w:ins w:id="1603" w:author="Huawei" w:date="2024-03-06T09:36:00Z"/>
                <w:rFonts w:ascii="Arial" w:eastAsia="等线" w:hAnsi="Arial" w:cs="Arial"/>
                <w:b/>
                <w:sz w:val="18"/>
                <w:szCs w:val="18"/>
                <w:lang w:eastAsia="en-GB"/>
              </w:rPr>
            </w:pPr>
            <w:ins w:id="1604" w:author="Huawei" w:date="2024-03-06T09:36:00Z">
              <w:r w:rsidRPr="00037A93">
                <w:rPr>
                  <w:rFonts w:ascii="Arial" w:eastAsia="等线" w:hAnsi="Arial" w:cs="Arial"/>
                  <w:b/>
                  <w:sz w:val="18"/>
                  <w:szCs w:val="18"/>
                  <w:lang w:eastAsia="en-GB"/>
                </w:rPr>
                <w:t>100 MHz</w:t>
              </w:r>
            </w:ins>
          </w:p>
        </w:tc>
      </w:tr>
      <w:tr w:rsidR="00492501" w:rsidRPr="00037A93" w14:paraId="6A4AD577" w14:textId="77777777" w:rsidTr="00492501">
        <w:trPr>
          <w:trHeight w:val="187"/>
          <w:jc w:val="center"/>
          <w:ins w:id="1605" w:author="Huawei" w:date="2024-03-06T09:36:00Z"/>
        </w:trPr>
        <w:tc>
          <w:tcPr>
            <w:tcW w:w="648" w:type="dxa"/>
          </w:tcPr>
          <w:p w14:paraId="2142E886" w14:textId="77777777" w:rsidR="00492501" w:rsidRPr="00037A93" w:rsidRDefault="00492501" w:rsidP="00492501">
            <w:pPr>
              <w:keepNext/>
              <w:keepLines/>
              <w:spacing w:after="0"/>
              <w:jc w:val="center"/>
              <w:rPr>
                <w:ins w:id="1606" w:author="Huawei" w:date="2024-03-06T09:36:00Z"/>
                <w:rFonts w:ascii="Arial" w:eastAsia="等线" w:hAnsi="Arial" w:cs="Arial"/>
                <w:sz w:val="18"/>
                <w:szCs w:val="18"/>
                <w:lang w:eastAsia="en-GB"/>
              </w:rPr>
            </w:pPr>
            <w:ins w:id="1607" w:author="Huawei" w:date="2024-03-06T09:36:00Z">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ins>
          </w:p>
        </w:tc>
        <w:tc>
          <w:tcPr>
            <w:tcW w:w="646" w:type="dxa"/>
            <w:shd w:val="clear" w:color="auto" w:fill="auto"/>
          </w:tcPr>
          <w:p w14:paraId="1EDF33AD" w14:textId="77777777" w:rsidR="00492501" w:rsidRPr="00037A93" w:rsidRDefault="00492501" w:rsidP="00492501">
            <w:pPr>
              <w:keepNext/>
              <w:keepLines/>
              <w:spacing w:after="0"/>
              <w:jc w:val="center"/>
              <w:rPr>
                <w:ins w:id="1608" w:author="Huawei" w:date="2024-03-06T09:36:00Z"/>
                <w:rFonts w:ascii="Arial" w:eastAsia="等线" w:hAnsi="Arial" w:cs="Arial"/>
                <w:sz w:val="18"/>
                <w:szCs w:val="18"/>
                <w:lang w:eastAsia="zh-CN"/>
              </w:rPr>
            </w:pPr>
            <w:ins w:id="1609" w:author="Huawei" w:date="2024-03-06T09:36:00Z">
              <w:r w:rsidRPr="00037A93">
                <w:rPr>
                  <w:rFonts w:ascii="Arial" w:eastAsia="等线" w:hAnsi="Arial" w:cs="Arial"/>
                  <w:sz w:val="18"/>
                  <w:szCs w:val="18"/>
                  <w:lang w:eastAsia="zh-CN"/>
                </w:rPr>
                <w:t>n84</w:t>
              </w:r>
            </w:ins>
          </w:p>
        </w:tc>
        <w:tc>
          <w:tcPr>
            <w:tcW w:w="656" w:type="dxa"/>
          </w:tcPr>
          <w:p w14:paraId="73CE39E7" w14:textId="77777777" w:rsidR="00492501" w:rsidRPr="00037A93" w:rsidRDefault="00492501" w:rsidP="00492501">
            <w:pPr>
              <w:keepNext/>
              <w:keepLines/>
              <w:spacing w:after="0"/>
              <w:jc w:val="center"/>
              <w:rPr>
                <w:ins w:id="1610" w:author="Huawei" w:date="2024-03-06T09:36:00Z"/>
                <w:rFonts w:ascii="Arial" w:eastAsia="等线" w:hAnsi="Arial" w:cs="Arial"/>
                <w:sz w:val="18"/>
                <w:szCs w:val="18"/>
                <w:lang w:eastAsia="en-GB"/>
              </w:rPr>
            </w:pPr>
            <w:ins w:id="1611" w:author="Huawei" w:date="2024-03-06T09:36:00Z">
              <w:r w:rsidRPr="00037A93">
                <w:rPr>
                  <w:rFonts w:ascii="Arial" w:eastAsia="等线" w:hAnsi="Arial" w:cs="Arial"/>
                  <w:sz w:val="18"/>
                  <w:szCs w:val="18"/>
                  <w:lang w:eastAsia="en-GB"/>
                </w:rPr>
                <w:t>15</w:t>
              </w:r>
            </w:ins>
          </w:p>
        </w:tc>
        <w:tc>
          <w:tcPr>
            <w:tcW w:w="586" w:type="dxa"/>
            <w:shd w:val="clear" w:color="auto" w:fill="auto"/>
          </w:tcPr>
          <w:p w14:paraId="49904CC0" w14:textId="77777777" w:rsidR="00492501" w:rsidRPr="00037A93" w:rsidRDefault="00492501" w:rsidP="00492501">
            <w:pPr>
              <w:keepNext/>
              <w:keepLines/>
              <w:spacing w:after="0"/>
              <w:jc w:val="center"/>
              <w:rPr>
                <w:ins w:id="1612" w:author="Huawei" w:date="2024-03-06T09:36:00Z"/>
                <w:rFonts w:ascii="Arial" w:eastAsia="等线" w:hAnsi="Arial" w:cs="Arial"/>
                <w:sz w:val="18"/>
                <w:szCs w:val="18"/>
                <w:lang w:eastAsia="en-GB"/>
              </w:rPr>
            </w:pPr>
          </w:p>
        </w:tc>
        <w:tc>
          <w:tcPr>
            <w:tcW w:w="603" w:type="dxa"/>
            <w:shd w:val="clear" w:color="auto" w:fill="auto"/>
          </w:tcPr>
          <w:p w14:paraId="3FDD4914" w14:textId="77777777" w:rsidR="00492501" w:rsidRPr="00037A93" w:rsidRDefault="00492501" w:rsidP="00492501">
            <w:pPr>
              <w:keepNext/>
              <w:keepLines/>
              <w:spacing w:after="0"/>
              <w:jc w:val="center"/>
              <w:rPr>
                <w:ins w:id="1613" w:author="Huawei" w:date="2024-03-06T09:36:00Z"/>
                <w:rFonts w:ascii="Arial" w:eastAsia="等线" w:hAnsi="Arial" w:cs="Arial"/>
                <w:sz w:val="18"/>
                <w:szCs w:val="18"/>
                <w:lang w:val="en-US" w:eastAsia="en-GB"/>
              </w:rPr>
            </w:pPr>
            <w:ins w:id="1614" w:author="Huawei" w:date="2024-03-06T09:36:00Z">
              <w:r w:rsidRPr="00037A93">
                <w:rPr>
                  <w:rFonts w:ascii="Arial" w:eastAsia="等线" w:hAnsi="Arial" w:cs="Arial"/>
                  <w:sz w:val="18"/>
                  <w:szCs w:val="18"/>
                  <w:lang w:eastAsia="zh-CN"/>
                </w:rPr>
                <w:t>100</w:t>
              </w:r>
            </w:ins>
          </w:p>
        </w:tc>
        <w:tc>
          <w:tcPr>
            <w:tcW w:w="603" w:type="dxa"/>
            <w:shd w:val="clear" w:color="auto" w:fill="auto"/>
          </w:tcPr>
          <w:p w14:paraId="27494A40" w14:textId="77777777" w:rsidR="00492501" w:rsidRPr="00037A93" w:rsidRDefault="00492501" w:rsidP="00492501">
            <w:pPr>
              <w:keepNext/>
              <w:keepLines/>
              <w:spacing w:after="0"/>
              <w:jc w:val="center"/>
              <w:rPr>
                <w:ins w:id="1615" w:author="Huawei" w:date="2024-03-06T09:36:00Z"/>
                <w:rFonts w:ascii="Arial" w:eastAsia="等线" w:hAnsi="Arial" w:cs="Arial"/>
                <w:sz w:val="18"/>
                <w:szCs w:val="18"/>
                <w:lang w:val="en-US" w:eastAsia="en-GB"/>
              </w:rPr>
            </w:pPr>
            <w:ins w:id="1616" w:author="Huawei" w:date="2024-03-06T09:36:00Z">
              <w:r w:rsidRPr="00037A93">
                <w:rPr>
                  <w:rFonts w:ascii="Arial" w:eastAsia="等线" w:hAnsi="Arial" w:cs="Arial"/>
                  <w:sz w:val="18"/>
                  <w:szCs w:val="18"/>
                  <w:lang w:eastAsia="zh-CN"/>
                </w:rPr>
                <w:t>100</w:t>
              </w:r>
            </w:ins>
          </w:p>
        </w:tc>
        <w:tc>
          <w:tcPr>
            <w:tcW w:w="618" w:type="dxa"/>
            <w:shd w:val="clear" w:color="auto" w:fill="auto"/>
          </w:tcPr>
          <w:p w14:paraId="41B245C1" w14:textId="77777777" w:rsidR="00492501" w:rsidRPr="00037A93" w:rsidRDefault="00492501" w:rsidP="00492501">
            <w:pPr>
              <w:keepNext/>
              <w:keepLines/>
              <w:spacing w:after="0"/>
              <w:jc w:val="center"/>
              <w:rPr>
                <w:ins w:id="1617" w:author="Huawei" w:date="2024-03-06T09:36:00Z"/>
                <w:rFonts w:ascii="Arial" w:eastAsia="等线" w:hAnsi="Arial" w:cs="Arial"/>
                <w:sz w:val="18"/>
                <w:szCs w:val="18"/>
                <w:lang w:val="en-US" w:eastAsia="en-GB"/>
              </w:rPr>
            </w:pPr>
            <w:ins w:id="1618" w:author="Huawei" w:date="2024-03-06T09:36:00Z">
              <w:r w:rsidRPr="00037A93">
                <w:rPr>
                  <w:rFonts w:ascii="Arial" w:eastAsia="等线" w:hAnsi="Arial" w:cs="Arial"/>
                  <w:sz w:val="18"/>
                  <w:szCs w:val="18"/>
                  <w:lang w:eastAsia="zh-CN"/>
                </w:rPr>
                <w:t>100</w:t>
              </w:r>
            </w:ins>
          </w:p>
        </w:tc>
        <w:tc>
          <w:tcPr>
            <w:tcW w:w="586" w:type="dxa"/>
          </w:tcPr>
          <w:p w14:paraId="6F2AC20B" w14:textId="77777777" w:rsidR="00492501" w:rsidRPr="00037A93" w:rsidRDefault="00492501" w:rsidP="00492501">
            <w:pPr>
              <w:keepNext/>
              <w:keepLines/>
              <w:spacing w:after="0"/>
              <w:jc w:val="center"/>
              <w:rPr>
                <w:ins w:id="1619" w:author="Huawei" w:date="2024-03-06T09:36:00Z"/>
                <w:rFonts w:ascii="Arial" w:eastAsia="等线" w:hAnsi="Arial" w:cs="Arial"/>
                <w:sz w:val="18"/>
                <w:szCs w:val="18"/>
                <w:lang w:val="en-US" w:eastAsia="en-GB"/>
              </w:rPr>
            </w:pPr>
            <w:ins w:id="1620" w:author="Huawei" w:date="2024-03-06T09:36:00Z">
              <w:r w:rsidRPr="00037A93">
                <w:rPr>
                  <w:rFonts w:ascii="Arial" w:eastAsia="等线" w:hAnsi="Arial" w:cs="Arial"/>
                  <w:sz w:val="18"/>
                  <w:szCs w:val="18"/>
                  <w:lang w:eastAsia="zh-CN"/>
                </w:rPr>
                <w:t>100</w:t>
              </w:r>
            </w:ins>
          </w:p>
        </w:tc>
        <w:tc>
          <w:tcPr>
            <w:tcW w:w="586" w:type="dxa"/>
          </w:tcPr>
          <w:p w14:paraId="56632465" w14:textId="77777777" w:rsidR="00492501" w:rsidRPr="00037A93" w:rsidRDefault="00492501" w:rsidP="00492501">
            <w:pPr>
              <w:keepNext/>
              <w:keepLines/>
              <w:spacing w:after="0"/>
              <w:jc w:val="center"/>
              <w:rPr>
                <w:ins w:id="1621" w:author="Huawei" w:date="2024-03-06T09:36:00Z"/>
                <w:rFonts w:ascii="Arial" w:eastAsia="等线" w:hAnsi="Arial" w:cs="Arial"/>
                <w:sz w:val="18"/>
                <w:szCs w:val="18"/>
                <w:lang w:val="en-US" w:eastAsia="en-GB"/>
              </w:rPr>
            </w:pPr>
            <w:ins w:id="1622" w:author="Huawei" w:date="2024-03-06T09:36:00Z">
              <w:r w:rsidRPr="00037A93">
                <w:rPr>
                  <w:rFonts w:ascii="Arial" w:eastAsia="等线" w:hAnsi="Arial" w:cs="Arial"/>
                  <w:sz w:val="18"/>
                  <w:szCs w:val="18"/>
                  <w:lang w:eastAsia="zh-CN"/>
                </w:rPr>
                <w:t>100</w:t>
              </w:r>
            </w:ins>
          </w:p>
        </w:tc>
        <w:tc>
          <w:tcPr>
            <w:tcW w:w="618" w:type="dxa"/>
          </w:tcPr>
          <w:p w14:paraId="34780F08" w14:textId="77777777" w:rsidR="00492501" w:rsidRPr="00037A93" w:rsidRDefault="00492501" w:rsidP="00492501">
            <w:pPr>
              <w:keepNext/>
              <w:keepLines/>
              <w:spacing w:after="0"/>
              <w:jc w:val="center"/>
              <w:rPr>
                <w:ins w:id="1623" w:author="Huawei" w:date="2024-03-06T09:36:00Z"/>
                <w:rFonts w:ascii="Arial" w:eastAsia="等线" w:hAnsi="Arial" w:cs="Arial"/>
                <w:sz w:val="18"/>
                <w:szCs w:val="18"/>
                <w:lang w:val="en-US" w:eastAsia="en-GB"/>
              </w:rPr>
            </w:pPr>
            <w:ins w:id="1624" w:author="Huawei" w:date="2024-03-06T09:36:00Z">
              <w:r w:rsidRPr="00037A93">
                <w:rPr>
                  <w:rFonts w:ascii="Arial" w:eastAsia="Yu Mincho" w:hAnsi="Arial" w:cs="Arial"/>
                  <w:sz w:val="18"/>
                  <w:szCs w:val="18"/>
                </w:rPr>
                <w:t>100</w:t>
              </w:r>
            </w:ins>
          </w:p>
        </w:tc>
        <w:tc>
          <w:tcPr>
            <w:tcW w:w="618" w:type="dxa"/>
          </w:tcPr>
          <w:p w14:paraId="7CE585A9" w14:textId="77777777" w:rsidR="00492501" w:rsidRPr="00037A93" w:rsidRDefault="00492501" w:rsidP="00492501">
            <w:pPr>
              <w:keepNext/>
              <w:keepLines/>
              <w:spacing w:after="0"/>
              <w:jc w:val="center"/>
              <w:rPr>
                <w:ins w:id="1625" w:author="Huawei" w:date="2024-03-06T09:36:00Z"/>
                <w:rFonts w:ascii="Arial" w:eastAsia="Yu Mincho" w:hAnsi="Arial" w:cs="Arial"/>
                <w:sz w:val="18"/>
                <w:szCs w:val="18"/>
                <w:lang w:eastAsia="en-GB"/>
              </w:rPr>
            </w:pPr>
            <w:ins w:id="1626" w:author="Huawei" w:date="2024-03-06T09:36:00Z">
              <w:r w:rsidRPr="00037A93">
                <w:rPr>
                  <w:rFonts w:ascii="Arial" w:eastAsia="Yu Mincho" w:hAnsi="Arial" w:cs="Arial"/>
                  <w:sz w:val="18"/>
                  <w:szCs w:val="18"/>
                </w:rPr>
                <w:t>100</w:t>
              </w:r>
            </w:ins>
          </w:p>
        </w:tc>
        <w:tc>
          <w:tcPr>
            <w:tcW w:w="586" w:type="dxa"/>
          </w:tcPr>
          <w:p w14:paraId="0C45A9D8" w14:textId="77777777" w:rsidR="00492501" w:rsidRPr="00037A93" w:rsidRDefault="00492501" w:rsidP="00492501">
            <w:pPr>
              <w:keepNext/>
              <w:keepLines/>
              <w:spacing w:after="0"/>
              <w:jc w:val="center"/>
              <w:rPr>
                <w:ins w:id="1627" w:author="Huawei" w:date="2024-03-06T09:36:00Z"/>
                <w:rFonts w:ascii="Arial" w:eastAsia="等线" w:hAnsi="Arial" w:cs="Arial"/>
                <w:sz w:val="18"/>
                <w:szCs w:val="18"/>
                <w:lang w:eastAsia="zh-CN"/>
              </w:rPr>
            </w:pPr>
            <w:ins w:id="1628" w:author="Huawei" w:date="2024-03-06T09:36:00Z">
              <w:r w:rsidRPr="00037A93">
                <w:rPr>
                  <w:rFonts w:ascii="Arial" w:eastAsia="等线" w:hAnsi="Arial" w:cs="Arial"/>
                  <w:sz w:val="18"/>
                  <w:szCs w:val="18"/>
                  <w:lang w:eastAsia="zh-CN"/>
                </w:rPr>
                <w:t>100</w:t>
              </w:r>
            </w:ins>
          </w:p>
        </w:tc>
        <w:tc>
          <w:tcPr>
            <w:tcW w:w="579" w:type="dxa"/>
          </w:tcPr>
          <w:p w14:paraId="67918A46" w14:textId="77777777" w:rsidR="00492501" w:rsidRPr="00037A93" w:rsidRDefault="00492501" w:rsidP="00492501">
            <w:pPr>
              <w:keepNext/>
              <w:keepLines/>
              <w:spacing w:after="0"/>
              <w:jc w:val="center"/>
              <w:rPr>
                <w:ins w:id="1629" w:author="Huawei" w:date="2024-03-06T09:36:00Z"/>
                <w:rFonts w:ascii="Arial" w:eastAsia="等线" w:hAnsi="Arial" w:cs="Arial"/>
                <w:sz w:val="18"/>
                <w:szCs w:val="18"/>
                <w:lang w:eastAsia="zh-CN"/>
              </w:rPr>
            </w:pPr>
            <w:ins w:id="1630" w:author="Huawei" w:date="2024-03-06T09:36:00Z">
              <w:r w:rsidRPr="00037A93">
                <w:rPr>
                  <w:rFonts w:ascii="Arial" w:eastAsia="等线" w:hAnsi="Arial" w:cs="Arial"/>
                  <w:sz w:val="18"/>
                  <w:szCs w:val="18"/>
                  <w:lang w:eastAsia="zh-CN"/>
                </w:rPr>
                <w:t>100</w:t>
              </w:r>
            </w:ins>
          </w:p>
        </w:tc>
        <w:tc>
          <w:tcPr>
            <w:tcW w:w="524" w:type="dxa"/>
          </w:tcPr>
          <w:p w14:paraId="55729238" w14:textId="77777777" w:rsidR="00492501" w:rsidRPr="00037A93" w:rsidRDefault="00492501" w:rsidP="00492501">
            <w:pPr>
              <w:keepNext/>
              <w:keepLines/>
              <w:spacing w:after="0"/>
              <w:jc w:val="center"/>
              <w:rPr>
                <w:ins w:id="1631" w:author="Huawei" w:date="2024-03-06T09:36:00Z"/>
                <w:rFonts w:ascii="Arial" w:eastAsia="等线" w:hAnsi="Arial" w:cs="Arial"/>
                <w:sz w:val="18"/>
                <w:szCs w:val="18"/>
                <w:lang w:eastAsia="zh-CN"/>
              </w:rPr>
            </w:pPr>
            <w:ins w:id="1632" w:author="Huawei" w:date="2024-03-06T09:36:00Z">
              <w:r w:rsidRPr="00037A93">
                <w:rPr>
                  <w:rFonts w:ascii="Arial" w:eastAsia="等线" w:hAnsi="Arial" w:cs="Arial"/>
                  <w:sz w:val="18"/>
                  <w:szCs w:val="18"/>
                  <w:lang w:eastAsia="zh-CN"/>
                </w:rPr>
                <w:t>100</w:t>
              </w:r>
            </w:ins>
          </w:p>
        </w:tc>
        <w:tc>
          <w:tcPr>
            <w:tcW w:w="586" w:type="dxa"/>
          </w:tcPr>
          <w:p w14:paraId="276052AD" w14:textId="77777777" w:rsidR="00492501" w:rsidRPr="00037A93" w:rsidRDefault="00492501" w:rsidP="00492501">
            <w:pPr>
              <w:keepNext/>
              <w:keepLines/>
              <w:spacing w:after="0"/>
              <w:jc w:val="center"/>
              <w:rPr>
                <w:ins w:id="1633" w:author="Huawei" w:date="2024-03-06T09:36:00Z"/>
                <w:rFonts w:ascii="Arial" w:eastAsia="等线" w:hAnsi="Arial" w:cs="Arial"/>
                <w:sz w:val="18"/>
                <w:szCs w:val="18"/>
                <w:lang w:eastAsia="zh-CN"/>
              </w:rPr>
            </w:pPr>
            <w:ins w:id="1634" w:author="Huawei" w:date="2024-03-06T09:36:00Z">
              <w:r w:rsidRPr="00037A93">
                <w:rPr>
                  <w:rFonts w:ascii="Arial" w:eastAsia="等线" w:hAnsi="Arial" w:cs="Arial"/>
                  <w:sz w:val="18"/>
                  <w:szCs w:val="18"/>
                  <w:lang w:eastAsia="zh-CN"/>
                </w:rPr>
                <w:t>100</w:t>
              </w:r>
            </w:ins>
          </w:p>
        </w:tc>
        <w:tc>
          <w:tcPr>
            <w:tcW w:w="586" w:type="dxa"/>
          </w:tcPr>
          <w:p w14:paraId="355072A4" w14:textId="77777777" w:rsidR="00492501" w:rsidRPr="00037A93" w:rsidRDefault="00492501" w:rsidP="00492501">
            <w:pPr>
              <w:keepNext/>
              <w:keepLines/>
              <w:spacing w:after="0"/>
              <w:jc w:val="center"/>
              <w:rPr>
                <w:ins w:id="1635" w:author="Huawei" w:date="2024-03-06T09:36:00Z"/>
                <w:rFonts w:ascii="Arial" w:eastAsia="等线" w:hAnsi="Arial" w:cs="Arial"/>
                <w:sz w:val="18"/>
                <w:szCs w:val="18"/>
                <w:lang w:eastAsia="zh-CN"/>
              </w:rPr>
            </w:pPr>
            <w:ins w:id="1636" w:author="Huawei" w:date="2024-03-06T09:36:00Z">
              <w:r w:rsidRPr="00037A93">
                <w:rPr>
                  <w:rFonts w:ascii="Arial" w:eastAsia="等线" w:hAnsi="Arial" w:cs="Arial"/>
                  <w:sz w:val="18"/>
                  <w:szCs w:val="18"/>
                  <w:lang w:eastAsia="zh-CN"/>
                </w:rPr>
                <w:t>100</w:t>
              </w:r>
            </w:ins>
          </w:p>
        </w:tc>
      </w:tr>
      <w:tr w:rsidR="00492501" w:rsidRPr="00037A93" w14:paraId="4D172869" w14:textId="77777777" w:rsidTr="00492501">
        <w:trPr>
          <w:trHeight w:val="187"/>
          <w:jc w:val="center"/>
          <w:ins w:id="1637" w:author="Huawei" w:date="2024-03-06T09:36:00Z"/>
        </w:trPr>
        <w:tc>
          <w:tcPr>
            <w:tcW w:w="648" w:type="dxa"/>
          </w:tcPr>
          <w:p w14:paraId="53EC38E8" w14:textId="77777777" w:rsidR="00492501" w:rsidRPr="00037A93" w:rsidRDefault="00492501" w:rsidP="00492501">
            <w:pPr>
              <w:keepNext/>
              <w:keepLines/>
              <w:spacing w:after="0"/>
              <w:jc w:val="center"/>
              <w:rPr>
                <w:ins w:id="1638" w:author="Huawei" w:date="2024-03-06T09:36:00Z"/>
                <w:rFonts w:ascii="Arial" w:eastAsia="等线" w:hAnsi="Arial" w:cs="Arial"/>
                <w:sz w:val="18"/>
                <w:szCs w:val="18"/>
                <w:lang w:eastAsia="en-GB"/>
              </w:rPr>
            </w:pPr>
            <w:ins w:id="1639" w:author="Huawei" w:date="2024-03-06T09:36:00Z">
              <w:r w:rsidRPr="00037A93">
                <w:rPr>
                  <w:rFonts w:ascii="Arial" w:eastAsia="等线" w:hAnsi="Arial" w:cs="Arial"/>
                  <w:sz w:val="18"/>
                  <w:szCs w:val="18"/>
                  <w:lang w:eastAsia="zh-CN"/>
                </w:rPr>
                <w:t>n</w:t>
              </w:r>
              <w:r>
                <w:rPr>
                  <w:rFonts w:ascii="Arial" w:eastAsia="等线" w:hAnsi="Arial" w:cs="Arial"/>
                  <w:sz w:val="18"/>
                  <w:szCs w:val="18"/>
                  <w:lang w:eastAsia="zh-CN"/>
                </w:rPr>
                <w:t>5</w:t>
              </w:r>
            </w:ins>
          </w:p>
        </w:tc>
        <w:tc>
          <w:tcPr>
            <w:tcW w:w="646" w:type="dxa"/>
            <w:shd w:val="clear" w:color="auto" w:fill="auto"/>
          </w:tcPr>
          <w:p w14:paraId="284FEDBB" w14:textId="77777777" w:rsidR="00492501" w:rsidRPr="00037A93" w:rsidRDefault="00492501" w:rsidP="00492501">
            <w:pPr>
              <w:keepNext/>
              <w:keepLines/>
              <w:spacing w:after="0"/>
              <w:jc w:val="center"/>
              <w:rPr>
                <w:ins w:id="1640" w:author="Huawei" w:date="2024-03-06T09:36:00Z"/>
                <w:rFonts w:ascii="Arial" w:eastAsia="等线" w:hAnsi="Arial" w:cs="Arial"/>
                <w:sz w:val="18"/>
                <w:szCs w:val="18"/>
                <w:lang w:eastAsia="zh-CN"/>
              </w:rPr>
            </w:pPr>
            <w:ins w:id="1641" w:author="Huawei" w:date="2024-03-06T09:36:00Z">
              <w:r w:rsidRPr="00037A93">
                <w:rPr>
                  <w:rFonts w:ascii="Arial" w:eastAsia="等线" w:hAnsi="Arial" w:cs="Arial"/>
                  <w:sz w:val="18"/>
                  <w:szCs w:val="18"/>
                  <w:lang w:eastAsia="zh-CN"/>
                </w:rPr>
                <w:t>n84</w:t>
              </w:r>
            </w:ins>
          </w:p>
        </w:tc>
        <w:tc>
          <w:tcPr>
            <w:tcW w:w="656" w:type="dxa"/>
          </w:tcPr>
          <w:p w14:paraId="1D5FE36C" w14:textId="77777777" w:rsidR="00492501" w:rsidRPr="00037A93" w:rsidRDefault="00492501" w:rsidP="00492501">
            <w:pPr>
              <w:keepNext/>
              <w:keepLines/>
              <w:spacing w:after="0"/>
              <w:jc w:val="center"/>
              <w:rPr>
                <w:ins w:id="1642" w:author="Huawei" w:date="2024-03-06T09:36:00Z"/>
                <w:rFonts w:ascii="Arial" w:eastAsia="等线" w:hAnsi="Arial" w:cs="Arial"/>
                <w:sz w:val="18"/>
                <w:szCs w:val="18"/>
                <w:lang w:eastAsia="en-GB"/>
              </w:rPr>
            </w:pPr>
            <w:ins w:id="1643" w:author="Huawei" w:date="2024-03-06T09:36:00Z">
              <w:r w:rsidRPr="00037A93">
                <w:rPr>
                  <w:rFonts w:ascii="Arial" w:eastAsia="等线" w:hAnsi="Arial" w:cs="Arial"/>
                  <w:sz w:val="18"/>
                  <w:szCs w:val="18"/>
                  <w:lang w:eastAsia="en-GB"/>
                </w:rPr>
                <w:t>15</w:t>
              </w:r>
            </w:ins>
          </w:p>
        </w:tc>
        <w:tc>
          <w:tcPr>
            <w:tcW w:w="586" w:type="dxa"/>
            <w:shd w:val="clear" w:color="auto" w:fill="auto"/>
          </w:tcPr>
          <w:p w14:paraId="02A45A77" w14:textId="77777777" w:rsidR="00492501" w:rsidRPr="00037A93" w:rsidRDefault="00492501" w:rsidP="00492501">
            <w:pPr>
              <w:keepNext/>
              <w:keepLines/>
              <w:spacing w:after="0"/>
              <w:jc w:val="center"/>
              <w:rPr>
                <w:ins w:id="1644" w:author="Huawei" w:date="2024-03-06T09:36:00Z"/>
                <w:rFonts w:ascii="Arial" w:eastAsia="等线" w:hAnsi="Arial" w:cs="Arial"/>
                <w:sz w:val="18"/>
                <w:szCs w:val="18"/>
                <w:lang w:eastAsia="en-GB"/>
              </w:rPr>
            </w:pPr>
            <w:ins w:id="1645" w:author="Huawei" w:date="2024-03-06T09:36:00Z">
              <w:r w:rsidRPr="00037A93">
                <w:rPr>
                  <w:rFonts w:ascii="Arial" w:eastAsia="等线" w:hAnsi="Arial" w:cs="Arial"/>
                  <w:sz w:val="18"/>
                  <w:szCs w:val="18"/>
                </w:rPr>
                <w:t>100</w:t>
              </w:r>
            </w:ins>
          </w:p>
        </w:tc>
        <w:tc>
          <w:tcPr>
            <w:tcW w:w="603" w:type="dxa"/>
            <w:shd w:val="clear" w:color="auto" w:fill="auto"/>
          </w:tcPr>
          <w:p w14:paraId="762F2B7E" w14:textId="77777777" w:rsidR="00492501" w:rsidRPr="00037A93" w:rsidRDefault="00492501" w:rsidP="00492501">
            <w:pPr>
              <w:keepNext/>
              <w:keepLines/>
              <w:spacing w:after="0"/>
              <w:jc w:val="center"/>
              <w:rPr>
                <w:ins w:id="1646" w:author="Huawei" w:date="2024-03-06T09:36:00Z"/>
                <w:rFonts w:ascii="Arial" w:eastAsia="等线" w:hAnsi="Arial" w:cs="Arial"/>
                <w:sz w:val="18"/>
                <w:szCs w:val="18"/>
                <w:lang w:val="en-US" w:eastAsia="en-GB"/>
              </w:rPr>
            </w:pPr>
            <w:ins w:id="1647" w:author="Huawei" w:date="2024-03-06T09:36:00Z">
              <w:r w:rsidRPr="00037A93">
                <w:rPr>
                  <w:rFonts w:ascii="Arial" w:eastAsia="等线" w:hAnsi="Arial" w:cs="Arial"/>
                  <w:sz w:val="18"/>
                  <w:szCs w:val="18"/>
                </w:rPr>
                <w:t>100</w:t>
              </w:r>
            </w:ins>
          </w:p>
        </w:tc>
        <w:tc>
          <w:tcPr>
            <w:tcW w:w="603" w:type="dxa"/>
            <w:shd w:val="clear" w:color="auto" w:fill="auto"/>
          </w:tcPr>
          <w:p w14:paraId="0AA47DAF" w14:textId="77777777" w:rsidR="00492501" w:rsidRPr="00037A93" w:rsidRDefault="00492501" w:rsidP="00492501">
            <w:pPr>
              <w:keepNext/>
              <w:keepLines/>
              <w:spacing w:after="0"/>
              <w:jc w:val="center"/>
              <w:rPr>
                <w:ins w:id="1648" w:author="Huawei" w:date="2024-03-06T09:36:00Z"/>
                <w:rFonts w:ascii="Arial" w:eastAsia="等线" w:hAnsi="Arial" w:cs="Arial"/>
                <w:sz w:val="18"/>
                <w:szCs w:val="18"/>
                <w:lang w:val="en-US" w:eastAsia="en-GB"/>
              </w:rPr>
            </w:pPr>
            <w:ins w:id="1649" w:author="Huawei" w:date="2024-03-06T09:36:00Z">
              <w:r w:rsidRPr="00037A93">
                <w:rPr>
                  <w:rFonts w:ascii="Arial" w:eastAsia="等线" w:hAnsi="Arial" w:cs="Arial"/>
                  <w:sz w:val="18"/>
                  <w:szCs w:val="18"/>
                </w:rPr>
                <w:t>100</w:t>
              </w:r>
            </w:ins>
          </w:p>
        </w:tc>
        <w:tc>
          <w:tcPr>
            <w:tcW w:w="618" w:type="dxa"/>
            <w:shd w:val="clear" w:color="auto" w:fill="auto"/>
          </w:tcPr>
          <w:p w14:paraId="6376652F" w14:textId="77777777" w:rsidR="00492501" w:rsidRPr="00037A93" w:rsidRDefault="00492501" w:rsidP="00492501">
            <w:pPr>
              <w:keepNext/>
              <w:keepLines/>
              <w:spacing w:after="0"/>
              <w:jc w:val="center"/>
              <w:rPr>
                <w:ins w:id="1650" w:author="Huawei" w:date="2024-03-06T09:36:00Z"/>
                <w:rFonts w:ascii="Arial" w:eastAsia="等线" w:hAnsi="Arial" w:cs="Arial"/>
                <w:sz w:val="18"/>
                <w:szCs w:val="18"/>
                <w:lang w:val="en-US" w:eastAsia="en-GB"/>
              </w:rPr>
            </w:pPr>
            <w:ins w:id="1651" w:author="Huawei" w:date="2024-03-06T09:36:00Z">
              <w:r w:rsidRPr="00037A93">
                <w:rPr>
                  <w:rFonts w:ascii="Arial" w:eastAsia="等线" w:hAnsi="Arial" w:cs="Arial"/>
                  <w:sz w:val="18"/>
                  <w:szCs w:val="18"/>
                </w:rPr>
                <w:t>100</w:t>
              </w:r>
            </w:ins>
          </w:p>
        </w:tc>
        <w:tc>
          <w:tcPr>
            <w:tcW w:w="586" w:type="dxa"/>
          </w:tcPr>
          <w:p w14:paraId="5014A845" w14:textId="77777777" w:rsidR="00492501" w:rsidRPr="00037A93" w:rsidRDefault="00492501" w:rsidP="00492501">
            <w:pPr>
              <w:keepNext/>
              <w:keepLines/>
              <w:spacing w:after="0"/>
              <w:jc w:val="center"/>
              <w:rPr>
                <w:ins w:id="1652" w:author="Huawei" w:date="2024-03-06T09:36:00Z"/>
                <w:rFonts w:ascii="Arial" w:eastAsia="等线" w:hAnsi="Arial" w:cs="Arial"/>
                <w:sz w:val="18"/>
                <w:szCs w:val="18"/>
                <w:lang w:val="en-US" w:eastAsia="en-GB"/>
              </w:rPr>
            </w:pPr>
          </w:p>
        </w:tc>
        <w:tc>
          <w:tcPr>
            <w:tcW w:w="586" w:type="dxa"/>
          </w:tcPr>
          <w:p w14:paraId="438843FF" w14:textId="77777777" w:rsidR="00492501" w:rsidRPr="00037A93" w:rsidRDefault="00492501" w:rsidP="00492501">
            <w:pPr>
              <w:keepNext/>
              <w:keepLines/>
              <w:spacing w:after="0"/>
              <w:jc w:val="center"/>
              <w:rPr>
                <w:ins w:id="1653" w:author="Huawei" w:date="2024-03-06T09:36:00Z"/>
                <w:rFonts w:ascii="Arial" w:eastAsia="等线" w:hAnsi="Arial" w:cs="Arial"/>
                <w:sz w:val="18"/>
                <w:szCs w:val="18"/>
                <w:lang w:val="en-US" w:eastAsia="en-GB"/>
              </w:rPr>
            </w:pPr>
          </w:p>
        </w:tc>
        <w:tc>
          <w:tcPr>
            <w:tcW w:w="618" w:type="dxa"/>
          </w:tcPr>
          <w:p w14:paraId="5DA55AD0" w14:textId="77777777" w:rsidR="00492501" w:rsidRPr="00037A93" w:rsidRDefault="00492501" w:rsidP="00492501">
            <w:pPr>
              <w:keepNext/>
              <w:keepLines/>
              <w:spacing w:after="0"/>
              <w:jc w:val="center"/>
              <w:rPr>
                <w:ins w:id="1654" w:author="Huawei" w:date="2024-03-06T09:36:00Z"/>
                <w:rFonts w:ascii="Arial" w:eastAsia="等线" w:hAnsi="Arial" w:cs="Arial"/>
                <w:sz w:val="18"/>
                <w:szCs w:val="18"/>
                <w:lang w:val="en-US" w:eastAsia="en-GB"/>
              </w:rPr>
            </w:pPr>
          </w:p>
        </w:tc>
        <w:tc>
          <w:tcPr>
            <w:tcW w:w="618" w:type="dxa"/>
          </w:tcPr>
          <w:p w14:paraId="2B99BADA" w14:textId="77777777" w:rsidR="00492501" w:rsidRPr="00037A93" w:rsidRDefault="00492501" w:rsidP="00492501">
            <w:pPr>
              <w:keepNext/>
              <w:keepLines/>
              <w:spacing w:after="0"/>
              <w:jc w:val="center"/>
              <w:rPr>
                <w:ins w:id="1655" w:author="Huawei" w:date="2024-03-06T09:36:00Z"/>
                <w:rFonts w:ascii="Arial" w:eastAsia="Yu Mincho" w:hAnsi="Arial" w:cs="Arial"/>
                <w:sz w:val="18"/>
                <w:szCs w:val="18"/>
                <w:lang w:eastAsia="en-GB"/>
              </w:rPr>
            </w:pPr>
          </w:p>
        </w:tc>
        <w:tc>
          <w:tcPr>
            <w:tcW w:w="586" w:type="dxa"/>
          </w:tcPr>
          <w:p w14:paraId="43A1F624" w14:textId="77777777" w:rsidR="00492501" w:rsidRPr="00037A93" w:rsidRDefault="00492501" w:rsidP="00492501">
            <w:pPr>
              <w:keepNext/>
              <w:keepLines/>
              <w:spacing w:after="0"/>
              <w:jc w:val="center"/>
              <w:rPr>
                <w:ins w:id="1656" w:author="Huawei" w:date="2024-03-06T09:36:00Z"/>
                <w:rFonts w:ascii="Arial" w:eastAsia="等线" w:hAnsi="Arial" w:cs="Arial"/>
                <w:sz w:val="18"/>
                <w:szCs w:val="18"/>
                <w:lang w:eastAsia="zh-CN"/>
              </w:rPr>
            </w:pPr>
          </w:p>
        </w:tc>
        <w:tc>
          <w:tcPr>
            <w:tcW w:w="579" w:type="dxa"/>
          </w:tcPr>
          <w:p w14:paraId="376C9EB7" w14:textId="77777777" w:rsidR="00492501" w:rsidRPr="00037A93" w:rsidRDefault="00492501" w:rsidP="00492501">
            <w:pPr>
              <w:keepNext/>
              <w:keepLines/>
              <w:spacing w:after="0"/>
              <w:jc w:val="center"/>
              <w:rPr>
                <w:ins w:id="1657" w:author="Huawei" w:date="2024-03-06T09:36:00Z"/>
                <w:rFonts w:ascii="Arial" w:eastAsia="等线" w:hAnsi="Arial" w:cs="Arial"/>
                <w:sz w:val="18"/>
                <w:szCs w:val="18"/>
                <w:lang w:eastAsia="zh-CN"/>
              </w:rPr>
            </w:pPr>
          </w:p>
        </w:tc>
        <w:tc>
          <w:tcPr>
            <w:tcW w:w="524" w:type="dxa"/>
          </w:tcPr>
          <w:p w14:paraId="5D11B1F0" w14:textId="77777777" w:rsidR="00492501" w:rsidRPr="00037A93" w:rsidRDefault="00492501" w:rsidP="00492501">
            <w:pPr>
              <w:keepNext/>
              <w:keepLines/>
              <w:spacing w:after="0"/>
              <w:jc w:val="center"/>
              <w:rPr>
                <w:ins w:id="1658" w:author="Huawei" w:date="2024-03-06T09:36:00Z"/>
                <w:rFonts w:ascii="Arial" w:eastAsia="等线" w:hAnsi="Arial" w:cs="Arial"/>
                <w:sz w:val="18"/>
                <w:szCs w:val="18"/>
                <w:lang w:eastAsia="zh-CN"/>
              </w:rPr>
            </w:pPr>
          </w:p>
        </w:tc>
        <w:tc>
          <w:tcPr>
            <w:tcW w:w="586" w:type="dxa"/>
          </w:tcPr>
          <w:p w14:paraId="0AE42DC4" w14:textId="77777777" w:rsidR="00492501" w:rsidRPr="00037A93" w:rsidRDefault="00492501" w:rsidP="00492501">
            <w:pPr>
              <w:keepNext/>
              <w:keepLines/>
              <w:spacing w:after="0"/>
              <w:jc w:val="center"/>
              <w:rPr>
                <w:ins w:id="1659" w:author="Huawei" w:date="2024-03-06T09:36:00Z"/>
                <w:rFonts w:ascii="Arial" w:eastAsia="等线" w:hAnsi="Arial" w:cs="Arial"/>
                <w:sz w:val="18"/>
                <w:szCs w:val="18"/>
                <w:lang w:eastAsia="zh-CN"/>
              </w:rPr>
            </w:pPr>
          </w:p>
        </w:tc>
        <w:tc>
          <w:tcPr>
            <w:tcW w:w="586" w:type="dxa"/>
          </w:tcPr>
          <w:p w14:paraId="6EBC690E" w14:textId="77777777" w:rsidR="00492501" w:rsidRPr="00037A93" w:rsidRDefault="00492501" w:rsidP="00492501">
            <w:pPr>
              <w:keepNext/>
              <w:keepLines/>
              <w:spacing w:after="0"/>
              <w:jc w:val="center"/>
              <w:rPr>
                <w:ins w:id="1660" w:author="Huawei" w:date="2024-03-06T09:36:00Z"/>
                <w:rFonts w:ascii="Arial" w:eastAsia="等线" w:hAnsi="Arial" w:cs="Arial"/>
                <w:sz w:val="18"/>
                <w:szCs w:val="18"/>
                <w:lang w:eastAsia="zh-CN"/>
              </w:rPr>
            </w:pPr>
          </w:p>
        </w:tc>
      </w:tr>
    </w:tbl>
    <w:p w14:paraId="0C761465" w14:textId="77777777" w:rsidR="00492501" w:rsidRPr="00037A93" w:rsidRDefault="00492501" w:rsidP="00492501">
      <w:pPr>
        <w:rPr>
          <w:ins w:id="1661" w:author="Huawei" w:date="2024-03-06T09:36:00Z"/>
          <w:rFonts w:eastAsia="等线"/>
          <w:lang w:eastAsia="zh-CN"/>
        </w:rPr>
      </w:pPr>
    </w:p>
    <w:p w14:paraId="28F92EC6" w14:textId="77777777" w:rsidR="00492501" w:rsidRPr="00037A93" w:rsidRDefault="00492501" w:rsidP="00492501">
      <w:pPr>
        <w:rPr>
          <w:ins w:id="1662" w:author="Huawei" w:date="2024-03-06T09:36:00Z"/>
        </w:rPr>
      </w:pPr>
      <w:ins w:id="1663" w:author="Huawei" w:date="2024-03-06T09:36:00Z">
        <w:r w:rsidRPr="00037A93">
          <w:rPr>
            <w:rFonts w:eastAsia="等线"/>
            <w:lang w:eastAsia="zh-CN"/>
          </w:rPr>
          <w:lastRenderedPageBreak/>
          <w:t xml:space="preserve">Table </w:t>
        </w:r>
        <w:r>
          <w:rPr>
            <w:rFonts w:eastAsia="MS Mincho"/>
            <w:lang w:val="en-US" w:eastAsia="zh-CN"/>
          </w:rPr>
          <w:t>5.19</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CA_n5_n78-n84</w:t>
        </w:r>
        <w:r w:rsidRPr="00037A93">
          <w:rPr>
            <w:rFonts w:eastAsia="等线"/>
            <w:lang w:eastAsia="zh-CN"/>
          </w:rPr>
          <w:t>.</w:t>
        </w:r>
      </w:ins>
    </w:p>
    <w:p w14:paraId="7A8431BA" w14:textId="77777777" w:rsidR="00492501" w:rsidRPr="00037A93" w:rsidRDefault="00492501" w:rsidP="00492501">
      <w:pPr>
        <w:keepNext/>
        <w:keepLines/>
        <w:jc w:val="center"/>
        <w:rPr>
          <w:ins w:id="1664" w:author="Huawei" w:date="2024-03-06T09:36:00Z"/>
          <w:rFonts w:ascii="Arial" w:eastAsia="MS Mincho" w:hAnsi="Arial"/>
          <w:b/>
          <w:lang w:eastAsia="zh-CN"/>
        </w:rPr>
      </w:pPr>
      <w:ins w:id="1665" w:author="Huawei" w:date="2024-03-06T09:36:00Z">
        <w:r w:rsidRPr="00037A93">
          <w:rPr>
            <w:rFonts w:ascii="Arial" w:eastAsia="MS Mincho" w:hAnsi="Arial"/>
            <w:b/>
            <w:lang w:eastAsia="zh-CN"/>
          </w:rPr>
          <w:t xml:space="preserve">Table </w:t>
        </w:r>
        <w:r>
          <w:rPr>
            <w:rFonts w:ascii="Arial" w:eastAsia="MS Mincho" w:hAnsi="Arial"/>
            <w:b/>
            <w:lang w:val="en-US" w:eastAsia="zh-CN"/>
          </w:rPr>
          <w:t>5.19</w:t>
        </w:r>
        <w:r w:rsidRPr="00037A93">
          <w:rPr>
            <w:rFonts w:ascii="Arial" w:eastAsia="MS Mincho" w:hAnsi="Arial"/>
            <w:b/>
            <w:lang w:val="en-US" w:eastAsia="zh-CN"/>
          </w:rPr>
          <w:t>.5-2</w:t>
        </w:r>
        <w:r w:rsidRPr="00037A93">
          <w:rPr>
            <w:rFonts w:ascii="Arial" w:eastAsia="MS Mincho" w:hAnsi="Arial"/>
            <w:b/>
            <w:lang w:eastAsia="zh-CN"/>
          </w:rPr>
          <w:t>: Impact of UL/DL Harmonic/Harmonic mixing</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6F7F4A68" w14:textId="77777777" w:rsidTr="00492501">
        <w:trPr>
          <w:trHeight w:val="249"/>
          <w:jc w:val="center"/>
          <w:ins w:id="1666"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tcPr>
          <w:p w14:paraId="3C749792" w14:textId="77777777" w:rsidR="00492501" w:rsidRPr="00037A93" w:rsidRDefault="00492501" w:rsidP="00492501">
            <w:pPr>
              <w:keepNext/>
              <w:keepLines/>
              <w:spacing w:after="0"/>
              <w:jc w:val="center"/>
              <w:rPr>
                <w:ins w:id="1667" w:author="Huawei" w:date="2024-03-06T09:36:00Z"/>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FE77E33" w14:textId="77777777" w:rsidR="00492501" w:rsidRPr="00037A93" w:rsidRDefault="00492501" w:rsidP="00492501">
            <w:pPr>
              <w:keepNext/>
              <w:keepLines/>
              <w:spacing w:after="0"/>
              <w:jc w:val="center"/>
              <w:rPr>
                <w:ins w:id="1668" w:author="Huawei" w:date="2024-03-06T09:3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EE15347" w14:textId="77777777" w:rsidR="00492501" w:rsidRPr="00037A93" w:rsidRDefault="00492501" w:rsidP="00492501">
            <w:pPr>
              <w:keepNext/>
              <w:keepLines/>
              <w:spacing w:after="0"/>
              <w:jc w:val="center"/>
              <w:rPr>
                <w:ins w:id="1669" w:author="Huawei" w:date="2024-03-06T09:3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44A216" w14:textId="77777777" w:rsidR="00492501" w:rsidRPr="00037A93" w:rsidRDefault="00492501" w:rsidP="00492501">
            <w:pPr>
              <w:keepNext/>
              <w:keepLines/>
              <w:spacing w:after="0"/>
              <w:jc w:val="center"/>
              <w:rPr>
                <w:ins w:id="1670" w:author="Huawei" w:date="2024-03-06T09:3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0AF0EC" w14:textId="77777777" w:rsidR="00492501" w:rsidRPr="00037A93" w:rsidRDefault="00492501" w:rsidP="00492501">
            <w:pPr>
              <w:keepNext/>
              <w:keepLines/>
              <w:spacing w:after="0"/>
              <w:jc w:val="center"/>
              <w:rPr>
                <w:ins w:id="1671" w:author="Huawei" w:date="2024-03-06T09:36:00Z"/>
                <w:rFonts w:ascii="Arial" w:eastAsia="MS Mincho" w:hAnsi="Arial"/>
                <w:b/>
                <w:sz w:val="18"/>
                <w:lang w:val="en-US" w:eastAsia="ja-JP"/>
              </w:rPr>
            </w:pPr>
            <w:ins w:id="1672" w:author="Huawei" w:date="2024-03-06T09:36:00Z">
              <w:r w:rsidRPr="00037A93">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FC959CA" w14:textId="77777777" w:rsidR="00492501" w:rsidRPr="00037A93" w:rsidRDefault="00492501" w:rsidP="00492501">
            <w:pPr>
              <w:keepNext/>
              <w:keepLines/>
              <w:spacing w:after="0"/>
              <w:jc w:val="center"/>
              <w:rPr>
                <w:ins w:id="1673" w:author="Huawei" w:date="2024-03-06T09:36:00Z"/>
                <w:rFonts w:ascii="Arial" w:eastAsia="MS Mincho" w:hAnsi="Arial"/>
                <w:sz w:val="18"/>
                <w:lang w:val="en-US" w:eastAsia="ja-JP"/>
              </w:rPr>
            </w:pPr>
            <w:ins w:id="1674" w:author="Huawei" w:date="2024-03-06T09:36:00Z">
              <w:r w:rsidRPr="00037A93">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A865BDE" w14:textId="77777777" w:rsidR="00492501" w:rsidRPr="00037A93" w:rsidRDefault="00492501" w:rsidP="00492501">
            <w:pPr>
              <w:keepNext/>
              <w:keepLines/>
              <w:spacing w:after="0"/>
              <w:jc w:val="center"/>
              <w:rPr>
                <w:ins w:id="1675" w:author="Huawei" w:date="2024-03-06T09:36:00Z"/>
                <w:rFonts w:ascii="Arial" w:eastAsia="MS Mincho" w:hAnsi="Arial"/>
                <w:b/>
                <w:sz w:val="18"/>
                <w:lang w:val="en-US" w:eastAsia="ja-JP"/>
              </w:rPr>
            </w:pPr>
            <w:ins w:id="1676" w:author="Huawei" w:date="2024-03-06T09:36:00Z">
              <w:r w:rsidRPr="00037A93">
                <w:rPr>
                  <w:rFonts w:ascii="Arial" w:eastAsia="等线" w:hAnsi="Arial"/>
                  <w:b/>
                  <w:sz w:val="18"/>
                  <w:lang w:val="en-US" w:eastAsia="zh-CN"/>
                </w:rPr>
                <w:t>4</w:t>
              </w:r>
              <w:r w:rsidRPr="00037A93">
                <w:rPr>
                  <w:rFonts w:ascii="Arial" w:eastAsia="MS Mincho" w:hAnsi="Arial"/>
                  <w:b/>
                  <w:sz w:val="18"/>
                  <w:lang w:val="en-US" w:eastAsia="ja-JP"/>
                </w:rPr>
                <w:t>th Harmonic</w:t>
              </w:r>
            </w:ins>
          </w:p>
        </w:tc>
      </w:tr>
      <w:tr w:rsidR="00492501" w:rsidRPr="00037A93" w14:paraId="605C1500" w14:textId="77777777" w:rsidTr="00492501">
        <w:trPr>
          <w:trHeight w:val="417"/>
          <w:jc w:val="center"/>
          <w:ins w:id="1677" w:author="Huawei" w:date="2024-03-06T09:36:00Z"/>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0156742B" w14:textId="77777777" w:rsidR="00492501" w:rsidRPr="00037A93" w:rsidRDefault="00492501" w:rsidP="00492501">
            <w:pPr>
              <w:keepNext/>
              <w:keepLines/>
              <w:spacing w:after="0"/>
              <w:jc w:val="center"/>
              <w:rPr>
                <w:ins w:id="1678" w:author="Huawei" w:date="2024-03-06T09:36:00Z"/>
                <w:rFonts w:ascii="Arial" w:eastAsia="MS Mincho" w:hAnsi="Arial"/>
                <w:b/>
                <w:sz w:val="18"/>
                <w:lang w:val="en-US" w:eastAsia="ja-JP"/>
              </w:rPr>
            </w:pPr>
            <w:ins w:id="1679" w:author="Huawei" w:date="2024-03-06T09:36:00Z">
              <w:r w:rsidRPr="00037A93">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CB336D0" w14:textId="77777777" w:rsidR="00492501" w:rsidRPr="00037A93" w:rsidRDefault="00492501" w:rsidP="00492501">
            <w:pPr>
              <w:keepNext/>
              <w:keepLines/>
              <w:spacing w:after="0"/>
              <w:jc w:val="center"/>
              <w:rPr>
                <w:ins w:id="1680" w:author="Huawei" w:date="2024-03-06T09:36:00Z"/>
                <w:rFonts w:ascii="Arial" w:eastAsia="MS Mincho" w:hAnsi="Arial"/>
                <w:b/>
                <w:sz w:val="18"/>
                <w:lang w:val="en-US" w:eastAsia="ja-JP"/>
              </w:rPr>
            </w:pPr>
            <w:ins w:id="1681" w:author="Huawei" w:date="2024-03-06T09:36:00Z">
              <w:r w:rsidRPr="00037A93">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4AB550" w14:textId="77777777" w:rsidR="00492501" w:rsidRPr="00037A93" w:rsidRDefault="00492501" w:rsidP="00492501">
            <w:pPr>
              <w:keepNext/>
              <w:keepLines/>
              <w:spacing w:after="0"/>
              <w:jc w:val="center"/>
              <w:rPr>
                <w:ins w:id="1682" w:author="Huawei" w:date="2024-03-06T09:36:00Z"/>
                <w:rFonts w:ascii="Arial" w:hAnsi="Arial"/>
                <w:b/>
                <w:sz w:val="18"/>
                <w:lang w:eastAsia="ja-JP"/>
              </w:rPr>
            </w:pPr>
            <w:ins w:id="1683" w:author="Huawei" w:date="2024-03-06T09:36: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71A84B8" w14:textId="77777777" w:rsidR="00492501" w:rsidRPr="00037A93" w:rsidRDefault="00492501" w:rsidP="00492501">
            <w:pPr>
              <w:keepNext/>
              <w:keepLines/>
              <w:spacing w:after="0"/>
              <w:jc w:val="center"/>
              <w:rPr>
                <w:ins w:id="1684" w:author="Huawei" w:date="2024-03-06T09:36:00Z"/>
                <w:rFonts w:ascii="Arial" w:eastAsia="等线" w:hAnsi="Arial"/>
                <w:b/>
                <w:sz w:val="18"/>
                <w:lang w:eastAsia="ja-JP"/>
              </w:rPr>
            </w:pPr>
            <w:ins w:id="1685" w:author="Huawei" w:date="2024-03-06T09:36:00Z">
              <w:r w:rsidRPr="00037A93">
                <w:rPr>
                  <w:rFonts w:ascii="Arial" w:eastAsia="等线" w:hAnsi="Arial"/>
                  <w:b/>
                  <w:sz w:val="18"/>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626BB2" w14:textId="77777777" w:rsidR="00492501" w:rsidRPr="00037A93" w:rsidRDefault="00492501" w:rsidP="00492501">
            <w:pPr>
              <w:keepNext/>
              <w:keepLines/>
              <w:spacing w:after="0"/>
              <w:jc w:val="center"/>
              <w:rPr>
                <w:ins w:id="1686" w:author="Huawei" w:date="2024-03-06T09:36:00Z"/>
                <w:rFonts w:ascii="Arial" w:eastAsia="等线" w:hAnsi="Arial"/>
                <w:b/>
                <w:sz w:val="18"/>
                <w:lang w:eastAsia="ja-JP"/>
              </w:rPr>
            </w:pPr>
            <w:ins w:id="1687" w:author="Huawei" w:date="2024-03-06T09:36: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CA7863" w14:textId="77777777" w:rsidR="00492501" w:rsidRPr="00037A93" w:rsidRDefault="00492501" w:rsidP="00492501">
            <w:pPr>
              <w:keepNext/>
              <w:keepLines/>
              <w:spacing w:after="0"/>
              <w:jc w:val="center"/>
              <w:rPr>
                <w:ins w:id="1688" w:author="Huawei" w:date="2024-03-06T09:36:00Z"/>
                <w:rFonts w:ascii="Arial" w:eastAsia="等线" w:hAnsi="Arial"/>
                <w:b/>
                <w:sz w:val="18"/>
                <w:lang w:eastAsia="ja-JP"/>
              </w:rPr>
            </w:pPr>
            <w:ins w:id="1689" w:author="Huawei" w:date="2024-03-06T09:36:00Z">
              <w:r w:rsidRPr="00037A93">
                <w:rPr>
                  <w:rFonts w:ascii="Arial" w:eastAsia="等线" w:hAnsi="Arial"/>
                  <w:b/>
                  <w:sz w:val="18"/>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B7936F2" w14:textId="77777777" w:rsidR="00492501" w:rsidRPr="00037A93" w:rsidRDefault="00492501" w:rsidP="00492501">
            <w:pPr>
              <w:keepNext/>
              <w:keepLines/>
              <w:spacing w:after="0"/>
              <w:jc w:val="center"/>
              <w:rPr>
                <w:ins w:id="1690" w:author="Huawei" w:date="2024-03-06T09:36:00Z"/>
                <w:rFonts w:ascii="Arial" w:eastAsia="等线" w:hAnsi="Arial"/>
                <w:b/>
                <w:sz w:val="18"/>
                <w:lang w:eastAsia="ja-JP"/>
              </w:rPr>
            </w:pPr>
            <w:ins w:id="1691" w:author="Huawei" w:date="2024-03-06T09:36:00Z">
              <w:r w:rsidRPr="00037A93">
                <w:rPr>
                  <w:rFonts w:ascii="Arial" w:eastAsia="等线" w:hAnsi="Arial"/>
                  <w:b/>
                  <w:sz w:val="18"/>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43DB89B" w14:textId="77777777" w:rsidR="00492501" w:rsidRPr="00037A93" w:rsidRDefault="00492501" w:rsidP="00492501">
            <w:pPr>
              <w:keepNext/>
              <w:keepLines/>
              <w:spacing w:after="0"/>
              <w:jc w:val="center"/>
              <w:rPr>
                <w:ins w:id="1692" w:author="Huawei" w:date="2024-03-06T09:36:00Z"/>
                <w:rFonts w:ascii="Arial" w:eastAsia="等线" w:hAnsi="Arial"/>
                <w:b/>
                <w:sz w:val="18"/>
                <w:lang w:eastAsia="ja-JP"/>
              </w:rPr>
            </w:pPr>
            <w:ins w:id="1693" w:author="Huawei" w:date="2024-03-06T09:36:00Z">
              <w:r w:rsidRPr="00037A93">
                <w:rPr>
                  <w:rFonts w:ascii="Arial" w:eastAsia="等线" w:hAnsi="Arial"/>
                  <w:b/>
                  <w:sz w:val="18"/>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EDFF238" w14:textId="77777777" w:rsidR="00492501" w:rsidRPr="00037A93" w:rsidRDefault="00492501" w:rsidP="00492501">
            <w:pPr>
              <w:keepNext/>
              <w:keepLines/>
              <w:spacing w:after="0"/>
              <w:jc w:val="center"/>
              <w:rPr>
                <w:ins w:id="1694" w:author="Huawei" w:date="2024-03-06T09:36:00Z"/>
                <w:rFonts w:ascii="Arial" w:eastAsia="等线" w:hAnsi="Arial"/>
                <w:b/>
                <w:sz w:val="18"/>
                <w:lang w:eastAsia="ja-JP"/>
              </w:rPr>
            </w:pPr>
            <w:ins w:id="1695" w:author="Huawei" w:date="2024-03-06T09:36:00Z">
              <w:r w:rsidRPr="00037A93">
                <w:rPr>
                  <w:rFonts w:ascii="Arial" w:eastAsia="等线" w:hAnsi="Arial"/>
                  <w:b/>
                  <w:sz w:val="18"/>
                  <w:lang w:eastAsia="ja-JP"/>
                </w:rPr>
                <w:t>High Band Edge</w:t>
              </w:r>
            </w:ins>
          </w:p>
        </w:tc>
      </w:tr>
      <w:tr w:rsidR="00492501" w:rsidRPr="00037A93" w14:paraId="4E61DDFF" w14:textId="77777777" w:rsidTr="00492501">
        <w:trPr>
          <w:trHeight w:val="249"/>
          <w:jc w:val="center"/>
          <w:ins w:id="1696"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hideMark/>
          </w:tcPr>
          <w:p w14:paraId="479E85DA" w14:textId="77777777" w:rsidR="00492501" w:rsidRPr="00037A93" w:rsidRDefault="00492501" w:rsidP="00492501">
            <w:pPr>
              <w:keepNext/>
              <w:keepLines/>
              <w:spacing w:after="0"/>
              <w:jc w:val="center"/>
              <w:rPr>
                <w:ins w:id="1697" w:author="Huawei" w:date="2024-03-06T09:36:00Z"/>
                <w:rFonts w:ascii="Arial" w:eastAsia="等线" w:hAnsi="Arial"/>
                <w:sz w:val="18"/>
                <w:lang w:val="en-US" w:eastAsia="zh-CN"/>
              </w:rPr>
            </w:pPr>
            <w:ins w:id="1698" w:author="Huawei" w:date="2024-03-06T09:36:00Z">
              <w:r w:rsidRPr="00037A93">
                <w:rPr>
                  <w:rFonts w:ascii="Arial" w:eastAsia="等线" w:hAnsi="Arial"/>
                  <w:sz w:val="18"/>
                  <w:lang w:val="en-US" w:eastAsia="zh-CN"/>
                </w:rPr>
                <w:t>n78</w:t>
              </w:r>
            </w:ins>
          </w:p>
        </w:tc>
        <w:tc>
          <w:tcPr>
            <w:tcW w:w="2041" w:type="dxa"/>
            <w:tcBorders>
              <w:top w:val="single" w:sz="4" w:space="0" w:color="auto"/>
              <w:left w:val="single" w:sz="4" w:space="0" w:color="auto"/>
              <w:bottom w:val="single" w:sz="4" w:space="0" w:color="auto"/>
              <w:right w:val="single" w:sz="4" w:space="0" w:color="auto"/>
            </w:tcBorders>
            <w:vAlign w:val="center"/>
            <w:hideMark/>
          </w:tcPr>
          <w:p w14:paraId="2781E8C5" w14:textId="77777777" w:rsidR="00492501" w:rsidRPr="00037A93" w:rsidRDefault="00492501" w:rsidP="00492501">
            <w:pPr>
              <w:keepNext/>
              <w:keepLines/>
              <w:spacing w:after="0"/>
              <w:jc w:val="center"/>
              <w:rPr>
                <w:ins w:id="1699" w:author="Huawei" w:date="2024-03-06T09:36:00Z"/>
                <w:rFonts w:ascii="Arial" w:eastAsia="宋体" w:hAnsi="Arial" w:cs="Arial"/>
                <w:sz w:val="18"/>
                <w:lang w:val="en-US" w:eastAsia="zh-CN"/>
              </w:rPr>
            </w:pPr>
            <w:ins w:id="1700" w:author="Huawei" w:date="2024-03-06T09:36:00Z">
              <w:r w:rsidRPr="00037A93">
                <w:rPr>
                  <w:rFonts w:ascii="Arial" w:eastAsia="宋体"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DCB889C" w14:textId="77777777" w:rsidR="00492501" w:rsidRPr="00B46345" w:rsidRDefault="00492501" w:rsidP="00492501">
            <w:pPr>
              <w:keepNext/>
              <w:keepLines/>
              <w:spacing w:after="0"/>
              <w:jc w:val="center"/>
              <w:rPr>
                <w:ins w:id="1701" w:author="Huawei" w:date="2024-03-06T09:36:00Z"/>
                <w:rFonts w:ascii="Arial" w:hAnsi="Arial" w:cs="Arial"/>
                <w:sz w:val="18"/>
                <w:lang w:val="en-US" w:eastAsia="zh-CN"/>
              </w:rPr>
            </w:pPr>
            <w:ins w:id="1702" w:author="Huawei" w:date="2024-03-06T09:36:00Z">
              <w:r w:rsidRPr="00B46345">
                <w:rPr>
                  <w:rFonts w:ascii="Arial" w:eastAsia="等线" w:hAnsi="Arial" w:cs="Arial"/>
                  <w:sz w:val="18"/>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444A79B" w14:textId="77777777" w:rsidR="00492501" w:rsidRPr="00B46345" w:rsidRDefault="00492501" w:rsidP="00492501">
            <w:pPr>
              <w:keepNext/>
              <w:keepLines/>
              <w:spacing w:after="0"/>
              <w:jc w:val="center"/>
              <w:rPr>
                <w:ins w:id="1703" w:author="Huawei" w:date="2024-03-06T09:36:00Z"/>
                <w:rFonts w:ascii="Arial" w:eastAsia="等线" w:hAnsi="Arial" w:cs="Arial"/>
                <w:sz w:val="18"/>
                <w:lang w:val="en-US" w:eastAsia="zh-CN"/>
              </w:rPr>
            </w:pPr>
            <w:ins w:id="1704" w:author="Huawei" w:date="2024-03-06T09:36:00Z">
              <w:r w:rsidRPr="00B46345">
                <w:rPr>
                  <w:rFonts w:ascii="Arial" w:eastAsia="等线" w:hAnsi="Arial" w:cs="Arial"/>
                  <w:sz w:val="18"/>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8DEC478" w14:textId="77777777" w:rsidR="00492501" w:rsidRPr="00037A93" w:rsidRDefault="00492501" w:rsidP="00492501">
            <w:pPr>
              <w:keepNext/>
              <w:keepLines/>
              <w:spacing w:after="0"/>
              <w:jc w:val="center"/>
              <w:rPr>
                <w:ins w:id="1705" w:author="Huawei" w:date="2024-03-06T09:36:00Z"/>
                <w:rFonts w:ascii="Arial" w:eastAsia="等线" w:hAnsi="Arial" w:cs="Arial"/>
                <w:sz w:val="18"/>
                <w:lang w:val="en-US" w:eastAsia="zh-CN"/>
              </w:rPr>
            </w:pPr>
            <w:ins w:id="1706" w:author="Huawei" w:date="2024-03-06T09:36:00Z">
              <w:r w:rsidRPr="00037A93">
                <w:rPr>
                  <w:rFonts w:ascii="Arial" w:eastAsia="等线" w:hAnsi="Arial" w:cs="Arial"/>
                  <w:sz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23FD4C" w14:textId="77777777" w:rsidR="00492501" w:rsidRPr="00037A93" w:rsidRDefault="00492501" w:rsidP="00492501">
            <w:pPr>
              <w:keepNext/>
              <w:keepLines/>
              <w:spacing w:after="0"/>
              <w:jc w:val="center"/>
              <w:rPr>
                <w:ins w:id="1707" w:author="Huawei" w:date="2024-03-06T09:36:00Z"/>
                <w:rFonts w:ascii="Arial" w:eastAsia="等线" w:hAnsi="Arial" w:cs="Arial"/>
                <w:sz w:val="18"/>
                <w:lang w:val="en-US" w:eastAsia="zh-CN"/>
              </w:rPr>
            </w:pPr>
            <w:ins w:id="1708" w:author="Huawei" w:date="2024-03-06T09:36:00Z">
              <w:r w:rsidRPr="00037A93">
                <w:rPr>
                  <w:rFonts w:ascii="Arial" w:eastAsia="等线" w:hAnsi="Arial" w:cs="Arial"/>
                  <w:sz w:val="18"/>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B90DF2" w14:textId="77777777" w:rsidR="00492501" w:rsidRPr="00037A93" w:rsidRDefault="00492501" w:rsidP="00492501">
            <w:pPr>
              <w:keepNext/>
              <w:keepLines/>
              <w:spacing w:after="0"/>
              <w:jc w:val="center"/>
              <w:rPr>
                <w:ins w:id="1709" w:author="Huawei" w:date="2024-03-06T09:36:00Z"/>
                <w:rFonts w:ascii="Arial" w:eastAsia="等线" w:hAnsi="Arial" w:cs="Arial"/>
                <w:sz w:val="18"/>
                <w:lang w:val="en-US" w:eastAsia="zh-CN"/>
              </w:rPr>
            </w:pPr>
            <w:ins w:id="1710" w:author="Huawei" w:date="2024-03-06T09:36:00Z">
              <w:r w:rsidRPr="00037A93">
                <w:rPr>
                  <w:rFonts w:ascii="Arial" w:eastAsia="等线" w:hAnsi="Arial" w:cs="Arial"/>
                  <w:sz w:val="18"/>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658E5BE" w14:textId="77777777" w:rsidR="00492501" w:rsidRPr="00037A93" w:rsidRDefault="00492501" w:rsidP="00492501">
            <w:pPr>
              <w:keepNext/>
              <w:keepLines/>
              <w:spacing w:after="0"/>
              <w:jc w:val="center"/>
              <w:rPr>
                <w:ins w:id="1711" w:author="Huawei" w:date="2024-03-06T09:36:00Z"/>
                <w:rFonts w:ascii="Arial" w:eastAsia="等线" w:hAnsi="Arial" w:cs="Arial"/>
                <w:sz w:val="18"/>
                <w:lang w:val="en-US" w:eastAsia="zh-CN"/>
              </w:rPr>
            </w:pPr>
            <w:ins w:id="1712" w:author="Huawei" w:date="2024-03-06T09:36:00Z">
              <w:r w:rsidRPr="00037A93">
                <w:rPr>
                  <w:rFonts w:ascii="Arial" w:eastAsia="等线" w:hAnsi="Arial" w:cs="Arial"/>
                  <w:sz w:val="18"/>
                </w:rP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B7261EB" w14:textId="77777777" w:rsidR="00492501" w:rsidRPr="00037A93" w:rsidRDefault="00492501" w:rsidP="00492501">
            <w:pPr>
              <w:keepNext/>
              <w:keepLines/>
              <w:spacing w:after="0"/>
              <w:jc w:val="center"/>
              <w:rPr>
                <w:ins w:id="1713" w:author="Huawei" w:date="2024-03-06T09:36:00Z"/>
                <w:rFonts w:ascii="Arial" w:eastAsia="等线" w:hAnsi="Arial" w:cs="Arial"/>
                <w:sz w:val="18"/>
                <w:lang w:eastAsia="zh-CN"/>
              </w:rPr>
            </w:pPr>
            <w:ins w:id="1714" w:author="Huawei" w:date="2024-03-06T09:36:00Z">
              <w:r w:rsidRPr="00037A93">
                <w:rPr>
                  <w:rFonts w:ascii="Arial" w:eastAsia="等线" w:hAnsi="Arial" w:cs="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E23618B" w14:textId="77777777" w:rsidR="00492501" w:rsidRPr="00037A93" w:rsidRDefault="00492501" w:rsidP="00492501">
            <w:pPr>
              <w:keepNext/>
              <w:keepLines/>
              <w:spacing w:after="0"/>
              <w:jc w:val="center"/>
              <w:rPr>
                <w:ins w:id="1715" w:author="Huawei" w:date="2024-03-06T09:36:00Z"/>
                <w:rFonts w:ascii="Arial" w:eastAsia="等线" w:hAnsi="Arial" w:cs="Arial"/>
                <w:sz w:val="18"/>
                <w:lang w:eastAsia="zh-CN"/>
              </w:rPr>
            </w:pPr>
            <w:ins w:id="1716" w:author="Huawei" w:date="2024-03-06T09:36:00Z">
              <w:r w:rsidRPr="00037A93">
                <w:rPr>
                  <w:rFonts w:ascii="Arial" w:eastAsia="等线" w:hAnsi="Arial" w:cs="Arial"/>
                  <w:sz w:val="18"/>
                </w:rPr>
                <w:t>15200</w:t>
              </w:r>
            </w:ins>
          </w:p>
        </w:tc>
      </w:tr>
      <w:tr w:rsidR="00492501" w:rsidRPr="00037A93" w14:paraId="4D20CE62" w14:textId="77777777" w:rsidTr="00492501">
        <w:trPr>
          <w:trHeight w:val="58"/>
          <w:jc w:val="center"/>
          <w:ins w:id="1717"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hideMark/>
          </w:tcPr>
          <w:p w14:paraId="1B8E6AF0" w14:textId="77777777" w:rsidR="00492501" w:rsidRPr="00037A93" w:rsidRDefault="00492501" w:rsidP="00492501">
            <w:pPr>
              <w:keepNext/>
              <w:keepLines/>
              <w:spacing w:after="0"/>
              <w:jc w:val="center"/>
              <w:rPr>
                <w:ins w:id="1718" w:author="Huawei" w:date="2024-03-06T09:36:00Z"/>
                <w:rFonts w:ascii="Arial" w:eastAsia="等线" w:hAnsi="Arial"/>
                <w:sz w:val="18"/>
                <w:lang w:val="en-US" w:eastAsia="zh-CN"/>
              </w:rPr>
            </w:pPr>
            <w:ins w:id="1719" w:author="Huawei" w:date="2024-03-06T09:36:00Z">
              <w:r w:rsidRPr="00037A93">
                <w:rPr>
                  <w:rFonts w:ascii="Arial" w:eastAsia="等线" w:hAnsi="Arial"/>
                  <w:sz w:val="18"/>
                  <w:lang w:val="en-US" w:eastAsia="zh-CN"/>
                </w:rPr>
                <w:t>n</w:t>
              </w:r>
              <w:r>
                <w:rPr>
                  <w:rFonts w:ascii="Arial" w:eastAsia="等线" w:hAnsi="Arial"/>
                  <w:sz w:val="18"/>
                  <w:lang w:val="en-US" w:eastAsia="zh-CN"/>
                </w:rPr>
                <w:t>5</w:t>
              </w:r>
            </w:ins>
          </w:p>
        </w:tc>
        <w:tc>
          <w:tcPr>
            <w:tcW w:w="2041" w:type="dxa"/>
            <w:tcBorders>
              <w:top w:val="single" w:sz="4" w:space="0" w:color="auto"/>
              <w:left w:val="single" w:sz="4" w:space="0" w:color="auto"/>
              <w:bottom w:val="single" w:sz="4" w:space="0" w:color="auto"/>
              <w:right w:val="single" w:sz="4" w:space="0" w:color="auto"/>
            </w:tcBorders>
            <w:hideMark/>
          </w:tcPr>
          <w:p w14:paraId="41A930DC" w14:textId="77777777" w:rsidR="00492501" w:rsidRPr="00037A93" w:rsidRDefault="00492501" w:rsidP="00492501">
            <w:pPr>
              <w:keepNext/>
              <w:keepLines/>
              <w:spacing w:after="0"/>
              <w:jc w:val="center"/>
              <w:rPr>
                <w:ins w:id="1720" w:author="Huawei" w:date="2024-03-06T09:36:00Z"/>
                <w:rFonts w:ascii="Arial" w:eastAsia="等线" w:hAnsi="Arial" w:cs="Arial"/>
                <w:sz w:val="18"/>
                <w:lang w:val="en-US" w:eastAsia="ko-KR"/>
              </w:rPr>
            </w:pPr>
            <w:ins w:id="1721" w:author="Huawei" w:date="2024-03-06T09:36:00Z">
              <w:r w:rsidRPr="00037A93">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12C44031" w14:textId="77777777" w:rsidR="00492501" w:rsidRPr="00037A93" w:rsidRDefault="00492501" w:rsidP="00492501">
            <w:pPr>
              <w:keepNext/>
              <w:keepLines/>
              <w:spacing w:after="0"/>
              <w:jc w:val="center"/>
              <w:rPr>
                <w:ins w:id="1722" w:author="Huawei" w:date="2024-03-06T09:36:00Z"/>
                <w:rFonts w:ascii="Arial" w:eastAsia="等线" w:hAnsi="Arial" w:cs="Arial"/>
                <w:sz w:val="18"/>
                <w:lang w:val="en-US" w:eastAsia="zh-CN"/>
              </w:rPr>
            </w:pPr>
            <w:ins w:id="1723" w:author="Huawei" w:date="2024-03-06T09:36:00Z">
              <w:r>
                <w:rPr>
                  <w:rFonts w:ascii="Arial" w:eastAsia="等线" w:hAnsi="Arial" w:cs="Arial"/>
                  <w:sz w:val="18"/>
                  <w:lang w:val="en-US" w:eastAsia="zh-CN"/>
                </w:rPr>
                <w:t>869</w:t>
              </w:r>
            </w:ins>
          </w:p>
        </w:tc>
        <w:tc>
          <w:tcPr>
            <w:tcW w:w="780" w:type="dxa"/>
            <w:tcBorders>
              <w:top w:val="single" w:sz="4" w:space="0" w:color="auto"/>
              <w:left w:val="single" w:sz="4" w:space="0" w:color="auto"/>
              <w:bottom w:val="single" w:sz="4" w:space="0" w:color="auto"/>
              <w:right w:val="single" w:sz="4" w:space="0" w:color="auto"/>
            </w:tcBorders>
            <w:vAlign w:val="center"/>
          </w:tcPr>
          <w:p w14:paraId="0DDF4A3B" w14:textId="77777777" w:rsidR="00492501" w:rsidRPr="00037A93" w:rsidRDefault="00492501" w:rsidP="00492501">
            <w:pPr>
              <w:keepNext/>
              <w:keepLines/>
              <w:spacing w:after="0"/>
              <w:jc w:val="center"/>
              <w:rPr>
                <w:ins w:id="1724" w:author="Huawei" w:date="2024-03-06T09:36:00Z"/>
                <w:rFonts w:ascii="Arial" w:eastAsia="等线" w:hAnsi="Arial" w:cs="Arial"/>
                <w:sz w:val="18"/>
                <w:lang w:val="en-US" w:eastAsia="zh-CN"/>
              </w:rPr>
            </w:pPr>
            <w:ins w:id="1725" w:author="Huawei" w:date="2024-03-06T09:36:00Z">
              <w:r>
                <w:rPr>
                  <w:rFonts w:ascii="Arial" w:eastAsia="等线" w:hAnsi="Arial" w:cs="Arial"/>
                  <w:sz w:val="18"/>
                  <w:lang w:val="en-US" w:eastAsia="zh-CN"/>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4A2F7646" w14:textId="77777777" w:rsidR="00492501" w:rsidRPr="00037A93" w:rsidRDefault="00492501" w:rsidP="00492501">
            <w:pPr>
              <w:keepNext/>
              <w:keepLines/>
              <w:spacing w:after="0"/>
              <w:jc w:val="center"/>
              <w:rPr>
                <w:ins w:id="1726" w:author="Huawei" w:date="2024-03-06T09:36:00Z"/>
                <w:rFonts w:ascii="Arial" w:eastAsia="等线" w:hAnsi="Arial" w:cs="Arial"/>
                <w:sz w:val="18"/>
                <w:lang w:val="en-US" w:eastAsia="zh-CN"/>
              </w:rPr>
            </w:pPr>
            <w:ins w:id="1727" w:author="Huawei" w:date="2024-03-06T09:36:00Z">
              <w:r>
                <w:rPr>
                  <w:rFonts w:ascii="Arial" w:eastAsia="等线" w:hAnsi="Arial" w:cs="Arial"/>
                  <w:sz w:val="18"/>
                  <w:lang w:val="en-US" w:eastAsia="zh-CN"/>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19D94827" w14:textId="77777777" w:rsidR="00492501" w:rsidRPr="00037A93" w:rsidRDefault="00492501" w:rsidP="00492501">
            <w:pPr>
              <w:keepNext/>
              <w:keepLines/>
              <w:spacing w:after="0"/>
              <w:jc w:val="center"/>
              <w:rPr>
                <w:ins w:id="1728" w:author="Huawei" w:date="2024-03-06T09:36:00Z"/>
                <w:rFonts w:ascii="Arial" w:eastAsia="等线" w:hAnsi="Arial" w:cs="Arial"/>
                <w:sz w:val="18"/>
                <w:lang w:val="en-US" w:eastAsia="zh-CN"/>
              </w:rPr>
            </w:pPr>
            <w:ins w:id="1729" w:author="Huawei" w:date="2024-03-06T09:36:00Z">
              <w:r>
                <w:rPr>
                  <w:rFonts w:ascii="Arial" w:eastAsia="等线" w:hAnsi="Arial" w:cs="Arial"/>
                  <w:sz w:val="18"/>
                  <w:lang w:val="en-US" w:eastAsia="zh-CN"/>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3FB1C926" w14:textId="77777777" w:rsidR="00492501" w:rsidRPr="00037A93" w:rsidRDefault="00492501" w:rsidP="00492501">
            <w:pPr>
              <w:keepNext/>
              <w:keepLines/>
              <w:spacing w:after="0"/>
              <w:jc w:val="center"/>
              <w:rPr>
                <w:ins w:id="1730" w:author="Huawei" w:date="2024-03-06T09:36:00Z"/>
                <w:rFonts w:ascii="Arial" w:eastAsia="等线" w:hAnsi="Arial" w:cs="Arial"/>
                <w:sz w:val="18"/>
                <w:lang w:val="en-US" w:eastAsia="zh-CN"/>
              </w:rPr>
            </w:pPr>
            <w:ins w:id="1731" w:author="Huawei" w:date="2024-03-06T09:36:00Z">
              <w:r>
                <w:rPr>
                  <w:rFonts w:ascii="Arial" w:eastAsia="等线" w:hAnsi="Arial" w:cs="Arial"/>
                  <w:sz w:val="18"/>
                  <w:lang w:val="en-US" w:eastAsia="zh-CN"/>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227E8D80" w14:textId="77777777" w:rsidR="00492501" w:rsidRPr="00037A93" w:rsidRDefault="00492501" w:rsidP="00492501">
            <w:pPr>
              <w:keepNext/>
              <w:keepLines/>
              <w:spacing w:after="0"/>
              <w:jc w:val="center"/>
              <w:rPr>
                <w:ins w:id="1732" w:author="Huawei" w:date="2024-03-06T09:36:00Z"/>
                <w:rFonts w:ascii="Arial" w:eastAsia="等线" w:hAnsi="Arial" w:cs="Arial"/>
                <w:sz w:val="18"/>
                <w:lang w:val="en-US" w:eastAsia="zh-CN"/>
              </w:rPr>
            </w:pPr>
            <w:ins w:id="1733" w:author="Huawei" w:date="2024-03-06T09:36:00Z">
              <w:r>
                <w:rPr>
                  <w:rFonts w:ascii="Arial" w:eastAsia="等线" w:hAnsi="Arial" w:cs="Arial"/>
                  <w:sz w:val="18"/>
                  <w:lang w:val="en-US" w:eastAsia="zh-CN"/>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6C07210B" w14:textId="77777777" w:rsidR="00492501" w:rsidRPr="00B46345" w:rsidRDefault="00492501" w:rsidP="00492501">
            <w:pPr>
              <w:keepNext/>
              <w:keepLines/>
              <w:spacing w:after="0"/>
              <w:jc w:val="center"/>
              <w:rPr>
                <w:ins w:id="1734" w:author="Huawei" w:date="2024-03-06T09:36:00Z"/>
                <w:rFonts w:ascii="Arial" w:eastAsia="等线" w:hAnsi="Arial" w:cs="Arial"/>
                <w:sz w:val="18"/>
                <w:lang w:eastAsia="zh-CN"/>
              </w:rPr>
            </w:pPr>
            <w:ins w:id="1735" w:author="Huawei" w:date="2024-03-06T09:36:00Z">
              <w:r w:rsidRPr="00B46345">
                <w:rPr>
                  <w:rFonts w:ascii="Arial" w:eastAsia="等线" w:hAnsi="Arial" w:cs="Arial"/>
                  <w:sz w:val="18"/>
                  <w:lang w:eastAsia="zh-CN"/>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688B9004" w14:textId="77777777" w:rsidR="00492501" w:rsidRPr="00B46345" w:rsidRDefault="00492501" w:rsidP="00492501">
            <w:pPr>
              <w:keepNext/>
              <w:keepLines/>
              <w:spacing w:after="0"/>
              <w:jc w:val="center"/>
              <w:rPr>
                <w:ins w:id="1736" w:author="Huawei" w:date="2024-03-06T09:36:00Z"/>
                <w:rFonts w:ascii="Arial" w:eastAsia="等线" w:hAnsi="Arial" w:cs="Arial"/>
                <w:sz w:val="18"/>
                <w:lang w:eastAsia="zh-CN"/>
              </w:rPr>
            </w:pPr>
            <w:ins w:id="1737" w:author="Huawei" w:date="2024-03-06T09:36:00Z">
              <w:r w:rsidRPr="00B46345">
                <w:rPr>
                  <w:rFonts w:ascii="Arial" w:eastAsia="等线" w:hAnsi="Arial" w:cs="Arial"/>
                  <w:sz w:val="18"/>
                  <w:lang w:eastAsia="zh-CN"/>
                </w:rPr>
                <w:t>3576</w:t>
              </w:r>
            </w:ins>
          </w:p>
        </w:tc>
      </w:tr>
      <w:tr w:rsidR="00492501" w:rsidRPr="00037A93" w14:paraId="0B82AE94" w14:textId="77777777" w:rsidTr="00492501">
        <w:trPr>
          <w:trHeight w:val="58"/>
          <w:jc w:val="center"/>
          <w:ins w:id="1738"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hideMark/>
          </w:tcPr>
          <w:p w14:paraId="7E9A52C6" w14:textId="77777777" w:rsidR="00492501" w:rsidRPr="00037A93" w:rsidRDefault="00492501" w:rsidP="00492501">
            <w:pPr>
              <w:keepNext/>
              <w:keepLines/>
              <w:spacing w:after="0"/>
              <w:jc w:val="center"/>
              <w:rPr>
                <w:ins w:id="1739" w:author="Huawei" w:date="2024-03-06T09:36:00Z"/>
                <w:rFonts w:ascii="Arial" w:eastAsia="宋体" w:hAnsi="Arial"/>
                <w:sz w:val="18"/>
                <w:lang w:val="en-US" w:eastAsia="zh-CN"/>
              </w:rPr>
            </w:pPr>
            <w:ins w:id="1740" w:author="Huawei" w:date="2024-03-06T09:36:00Z">
              <w:r w:rsidRPr="00037A93">
                <w:rPr>
                  <w:rFonts w:ascii="Arial" w:eastAsia="宋体" w:hAnsi="Arial"/>
                  <w:sz w:val="18"/>
                  <w:lang w:val="en-US" w:eastAsia="zh-CN"/>
                </w:rPr>
                <w:t>n84</w:t>
              </w:r>
            </w:ins>
          </w:p>
        </w:tc>
        <w:tc>
          <w:tcPr>
            <w:tcW w:w="2041" w:type="dxa"/>
            <w:tcBorders>
              <w:top w:val="single" w:sz="4" w:space="0" w:color="auto"/>
              <w:left w:val="single" w:sz="4" w:space="0" w:color="auto"/>
              <w:bottom w:val="single" w:sz="4" w:space="0" w:color="auto"/>
              <w:right w:val="single" w:sz="4" w:space="0" w:color="auto"/>
            </w:tcBorders>
            <w:hideMark/>
          </w:tcPr>
          <w:p w14:paraId="01667995" w14:textId="77777777" w:rsidR="00492501" w:rsidRPr="00037A93" w:rsidRDefault="00492501" w:rsidP="00492501">
            <w:pPr>
              <w:keepNext/>
              <w:keepLines/>
              <w:spacing w:after="0"/>
              <w:jc w:val="center"/>
              <w:rPr>
                <w:ins w:id="1741" w:author="Huawei" w:date="2024-03-06T09:36:00Z"/>
                <w:rFonts w:ascii="Arial" w:hAnsi="Arial" w:cs="Arial"/>
                <w:sz w:val="18"/>
                <w:lang w:val="en-US" w:eastAsia="ko-KR"/>
              </w:rPr>
            </w:pPr>
            <w:ins w:id="1742" w:author="Huawei" w:date="2024-03-06T09:36:00Z">
              <w:r w:rsidRPr="00037A93">
                <w:rPr>
                  <w:rFonts w:ascii="Arial" w:eastAsia="宋体"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3530226" w14:textId="77777777" w:rsidR="00492501" w:rsidRPr="00037A93" w:rsidRDefault="00492501" w:rsidP="00492501">
            <w:pPr>
              <w:keepNext/>
              <w:keepLines/>
              <w:spacing w:after="0"/>
              <w:jc w:val="center"/>
              <w:rPr>
                <w:ins w:id="1743" w:author="Huawei" w:date="2024-03-06T09:36:00Z"/>
                <w:rFonts w:ascii="Arial" w:eastAsia="宋体" w:hAnsi="Arial" w:cs="Arial"/>
                <w:sz w:val="18"/>
                <w:lang w:val="en-US" w:eastAsia="zh-CN"/>
              </w:rPr>
            </w:pPr>
            <w:ins w:id="1744" w:author="Huawei" w:date="2024-03-06T09:36:00Z">
              <w:r w:rsidRPr="00037A93">
                <w:rPr>
                  <w:rFonts w:ascii="Arial" w:eastAsia="宋体" w:hAnsi="Arial" w:cs="Arial"/>
                  <w:sz w:val="18"/>
                  <w:szCs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864E6A" w14:textId="77777777" w:rsidR="00492501" w:rsidRPr="00037A93" w:rsidRDefault="00492501" w:rsidP="00492501">
            <w:pPr>
              <w:keepNext/>
              <w:keepLines/>
              <w:spacing w:after="0"/>
              <w:jc w:val="center"/>
              <w:rPr>
                <w:ins w:id="1745" w:author="Huawei" w:date="2024-03-06T09:36:00Z"/>
                <w:rFonts w:ascii="Arial" w:eastAsia="宋体" w:hAnsi="Arial" w:cs="Arial"/>
                <w:sz w:val="18"/>
                <w:lang w:val="en-US" w:eastAsia="zh-CN"/>
              </w:rPr>
            </w:pPr>
            <w:ins w:id="1746" w:author="Huawei" w:date="2024-03-06T09:36:00Z">
              <w:r w:rsidRPr="00037A93">
                <w:rPr>
                  <w:rFonts w:ascii="Arial" w:eastAsia="宋体" w:hAnsi="Arial" w:cs="Arial"/>
                  <w:sz w:val="18"/>
                  <w:szCs w:val="18"/>
                  <w:lang w:val="en-US" w:eastAsia="zh-CN"/>
                </w:rPr>
                <w:t>1980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7AF8F2" w14:textId="77777777" w:rsidR="00492501" w:rsidRPr="00037A93" w:rsidRDefault="00492501" w:rsidP="00492501">
            <w:pPr>
              <w:keepNext/>
              <w:keepLines/>
              <w:spacing w:after="0"/>
              <w:jc w:val="center"/>
              <w:rPr>
                <w:ins w:id="1747" w:author="Huawei" w:date="2024-03-06T09:36:00Z"/>
                <w:rFonts w:ascii="Arial" w:eastAsia="宋体" w:hAnsi="Arial" w:cs="Arial"/>
                <w:sz w:val="18"/>
                <w:highlight w:val="yellow"/>
                <w:lang w:val="en-US" w:eastAsia="zh-CN"/>
              </w:rPr>
            </w:pPr>
            <w:ins w:id="1748" w:author="Huawei" w:date="2024-03-06T09:36:00Z">
              <w:r w:rsidRPr="00037A93">
                <w:rPr>
                  <w:rFonts w:ascii="Arial" w:eastAsia="宋体" w:hAnsi="Arial" w:cs="Arial"/>
                  <w:sz w:val="18"/>
                  <w:szCs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9AD3DD9" w14:textId="77777777" w:rsidR="00492501" w:rsidRPr="00037A93" w:rsidRDefault="00492501" w:rsidP="00492501">
            <w:pPr>
              <w:keepNext/>
              <w:keepLines/>
              <w:spacing w:after="0"/>
              <w:jc w:val="center"/>
              <w:rPr>
                <w:ins w:id="1749" w:author="Huawei" w:date="2024-03-06T09:36:00Z"/>
                <w:rFonts w:ascii="Arial" w:eastAsia="宋体" w:hAnsi="Arial" w:cs="Arial"/>
                <w:sz w:val="18"/>
                <w:highlight w:val="yellow"/>
                <w:lang w:val="en-US" w:eastAsia="zh-CN"/>
              </w:rPr>
            </w:pPr>
            <w:ins w:id="1750" w:author="Huawei" w:date="2024-03-06T09:36:00Z">
              <w:r w:rsidRPr="00037A93">
                <w:rPr>
                  <w:rFonts w:ascii="Arial" w:eastAsia="宋体" w:hAnsi="Arial" w:cs="Arial"/>
                  <w:sz w:val="18"/>
                  <w:szCs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2A70D1" w14:textId="77777777" w:rsidR="00492501" w:rsidRPr="00037A93" w:rsidRDefault="00492501" w:rsidP="00492501">
            <w:pPr>
              <w:keepNext/>
              <w:keepLines/>
              <w:spacing w:after="0"/>
              <w:jc w:val="center"/>
              <w:rPr>
                <w:ins w:id="1751" w:author="Huawei" w:date="2024-03-06T09:36:00Z"/>
                <w:rFonts w:ascii="Arial" w:eastAsia="宋体" w:hAnsi="Arial" w:cs="Arial"/>
                <w:sz w:val="18"/>
                <w:lang w:eastAsia="zh-CN"/>
              </w:rPr>
            </w:pPr>
            <w:ins w:id="1752" w:author="Huawei" w:date="2024-03-06T09:36:00Z">
              <w:r w:rsidRPr="00037A93">
                <w:rPr>
                  <w:rFonts w:ascii="Arial" w:eastAsia="宋体" w:hAnsi="Arial" w:cs="Arial"/>
                  <w:sz w:val="18"/>
                  <w:szCs w:val="18"/>
                  <w:lang w:eastAsia="zh-CN"/>
                </w:rPr>
                <w:t>5760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536EA99" w14:textId="77777777" w:rsidR="00492501" w:rsidRPr="00037A93" w:rsidRDefault="00492501" w:rsidP="00492501">
            <w:pPr>
              <w:keepNext/>
              <w:keepLines/>
              <w:spacing w:after="0"/>
              <w:jc w:val="center"/>
              <w:rPr>
                <w:ins w:id="1753" w:author="Huawei" w:date="2024-03-06T09:36:00Z"/>
                <w:rFonts w:ascii="Arial" w:hAnsi="Arial" w:cs="Arial"/>
                <w:sz w:val="18"/>
              </w:rPr>
            </w:pPr>
            <w:ins w:id="1754" w:author="Huawei" w:date="2024-03-06T09:36:00Z">
              <w:r w:rsidRPr="00037A93">
                <w:rPr>
                  <w:rFonts w:ascii="Arial" w:eastAsia="等线" w:hAnsi="Arial" w:cs="Arial"/>
                  <w:sz w:val="18"/>
                  <w:szCs w:val="18"/>
                </w:rPr>
                <w:t>5940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6D2E646" w14:textId="77777777" w:rsidR="00492501" w:rsidRPr="00037A93" w:rsidRDefault="00492501" w:rsidP="00492501">
            <w:pPr>
              <w:keepNext/>
              <w:keepLines/>
              <w:spacing w:after="0"/>
              <w:jc w:val="center"/>
              <w:rPr>
                <w:ins w:id="1755" w:author="Huawei" w:date="2024-03-06T09:36:00Z"/>
                <w:rFonts w:ascii="Arial" w:eastAsia="宋体" w:hAnsi="Arial" w:cs="Arial"/>
                <w:sz w:val="18"/>
                <w:lang w:eastAsia="zh-CN"/>
              </w:rPr>
            </w:pPr>
            <w:ins w:id="1756" w:author="Huawei" w:date="2024-03-06T09:36:00Z">
              <w:r w:rsidRPr="00037A93">
                <w:rPr>
                  <w:rFonts w:ascii="Arial" w:eastAsia="宋体" w:hAnsi="Arial" w:cs="Arial"/>
                  <w:sz w:val="18"/>
                  <w:szCs w:val="18"/>
                  <w:lang w:eastAsia="zh-CN"/>
                </w:rPr>
                <w:t>7680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3D8B41D" w14:textId="77777777" w:rsidR="00492501" w:rsidRPr="00037A93" w:rsidRDefault="00492501" w:rsidP="00492501">
            <w:pPr>
              <w:keepNext/>
              <w:keepLines/>
              <w:spacing w:after="0"/>
              <w:jc w:val="center"/>
              <w:rPr>
                <w:ins w:id="1757" w:author="Huawei" w:date="2024-03-06T09:36:00Z"/>
                <w:rFonts w:ascii="Arial" w:eastAsia="宋体" w:hAnsi="Arial" w:cs="Arial"/>
                <w:sz w:val="18"/>
                <w:lang w:eastAsia="zh-CN"/>
              </w:rPr>
            </w:pPr>
            <w:ins w:id="1758" w:author="Huawei" w:date="2024-03-06T09:36:00Z">
              <w:r w:rsidRPr="00037A93">
                <w:rPr>
                  <w:rFonts w:ascii="Arial" w:eastAsia="宋体" w:hAnsi="Arial" w:cs="Arial"/>
                  <w:sz w:val="18"/>
                  <w:szCs w:val="18"/>
                  <w:lang w:eastAsia="zh-CN"/>
                </w:rPr>
                <w:t>7920</w:t>
              </w:r>
            </w:ins>
          </w:p>
        </w:tc>
      </w:tr>
    </w:tbl>
    <w:p w14:paraId="2F7028C7" w14:textId="77777777" w:rsidR="00492501" w:rsidRPr="00037A93" w:rsidRDefault="00492501" w:rsidP="00492501">
      <w:pPr>
        <w:spacing w:before="180"/>
        <w:rPr>
          <w:ins w:id="1759" w:author="Huawei" w:date="2024-03-06T09:36:00Z"/>
          <w:rFonts w:eastAsia="等线"/>
          <w:lang w:val="en-US"/>
        </w:rPr>
        <w:sectPr w:rsidR="00492501" w:rsidRPr="00037A93">
          <w:footnotePr>
            <w:numRestart w:val="eachSect"/>
          </w:footnotePr>
          <w:pgSz w:w="16840" w:h="11907" w:orient="landscape"/>
          <w:pgMar w:top="1133" w:right="1416" w:bottom="1133" w:left="1133" w:header="850" w:footer="340" w:gutter="0"/>
          <w:cols w:space="720"/>
        </w:sectPr>
      </w:pPr>
      <w:ins w:id="1760" w:author="Huawei" w:date="2024-03-06T09:36:00Z">
        <w:r w:rsidRPr="00037A93">
          <w:rPr>
            <w:rFonts w:eastAsia="等线"/>
            <w:lang w:val="en-US"/>
          </w:rPr>
          <w:t>There is no harmonic or harmonic mixing product generated by Band n84 that may fall into the RX band of Band n</w:t>
        </w:r>
        <w:r>
          <w:rPr>
            <w:rFonts w:eastAsia="等线"/>
            <w:lang w:val="en-US"/>
          </w:rPr>
          <w:t>5</w:t>
        </w:r>
        <w:r w:rsidRPr="00037A93">
          <w:rPr>
            <w:rFonts w:eastAsia="等线"/>
            <w:lang w:val="en-US"/>
          </w:rPr>
          <w:t xml:space="preserve"> or Band n78. And other MSD analysis of harmonic/harmonic mixing between Band n</w:t>
        </w:r>
        <w:r>
          <w:rPr>
            <w:rFonts w:eastAsia="等线"/>
            <w:lang w:val="en-US"/>
          </w:rPr>
          <w:t>5</w:t>
        </w:r>
        <w:r w:rsidRPr="00037A93">
          <w:rPr>
            <w:rFonts w:eastAsia="等线"/>
            <w:lang w:val="en-US"/>
          </w:rPr>
          <w:t xml:space="preserve"> and Band n78 has been completed by CA_n</w:t>
        </w:r>
        <w:r>
          <w:rPr>
            <w:rFonts w:eastAsia="等线"/>
            <w:lang w:val="en-US"/>
          </w:rPr>
          <w:t>5</w:t>
        </w:r>
        <w:r w:rsidRPr="00037A93">
          <w:rPr>
            <w:rFonts w:eastAsia="等线"/>
            <w:lang w:val="en-US"/>
          </w:rPr>
          <w:t xml:space="preserve">-n78. Therefore, further MSD due to harmonic or harmonic mixing is not needed. </w:t>
        </w:r>
        <w:r w:rsidRPr="00037A93">
          <w:rPr>
            <w:rFonts w:eastAsia="等线"/>
            <w:kern w:val="2"/>
            <w:lang w:val="en-US" w:eastAsia="zh-CN"/>
          </w:rPr>
          <w:t xml:space="preserve">The cross band isolation interference analysis was covered by fallback </w:t>
        </w:r>
        <w:proofErr w:type="spellStart"/>
        <w:proofErr w:type="gramStart"/>
        <w:r w:rsidRPr="00037A93">
          <w:rPr>
            <w:rFonts w:eastAsia="等线"/>
            <w:kern w:val="2"/>
            <w:lang w:val="en-US" w:eastAsia="zh-CN"/>
          </w:rPr>
          <w:t>combinations.</w:t>
        </w:r>
        <w:r>
          <w:rPr>
            <w:rFonts w:eastAsia="等线"/>
            <w:lang w:val="en-US"/>
          </w:rPr>
          <w:t>There</w:t>
        </w:r>
        <w:proofErr w:type="spellEnd"/>
        <w:proofErr w:type="gramEnd"/>
        <w:r>
          <w:rPr>
            <w:rFonts w:eastAsia="等线"/>
            <w:lang w:val="en-US"/>
          </w:rPr>
          <w:t xml:space="preserve"> is no additional triple beat due to UL configurations with SUL band, considering no simultaneous UL transmissions between SUL band n84 and NUL band n78 or n5.</w:t>
        </w:r>
      </w:ins>
    </w:p>
    <w:p w14:paraId="7CD918EE" w14:textId="77777777" w:rsidR="00492501" w:rsidRPr="00037A93" w:rsidRDefault="00492501" w:rsidP="00492501">
      <w:pPr>
        <w:keepNext/>
        <w:keepLines/>
        <w:spacing w:before="120"/>
        <w:ind w:left="1134" w:hanging="1134"/>
        <w:outlineLvl w:val="2"/>
        <w:rPr>
          <w:ins w:id="1761" w:author="Huawei" w:date="2024-03-06T09:36:00Z"/>
          <w:rFonts w:ascii="Arial" w:eastAsia="宋体" w:hAnsi="Arial"/>
          <w:sz w:val="28"/>
          <w:lang w:val="x-none"/>
        </w:rPr>
      </w:pPr>
      <w:ins w:id="1762" w:author="Huawei" w:date="2024-03-06T09:36:00Z">
        <w:r>
          <w:rPr>
            <w:rFonts w:ascii="Arial" w:eastAsia="宋体" w:hAnsi="Arial"/>
            <w:sz w:val="28"/>
            <w:lang w:val="x-none"/>
          </w:rPr>
          <w:lastRenderedPageBreak/>
          <w:t>5.19</w:t>
        </w:r>
        <w:r w:rsidRPr="00037A93">
          <w:rPr>
            <w:rFonts w:ascii="Arial" w:eastAsia="宋体" w:hAnsi="Arial"/>
            <w:sz w:val="28"/>
            <w:lang w:val="x-none"/>
          </w:rPr>
          <w:t>.6</w:t>
        </w:r>
        <w:r w:rsidRPr="00037A93">
          <w:rPr>
            <w:rFonts w:ascii="Arial" w:eastAsia="宋体" w:hAnsi="Arial"/>
            <w:sz w:val="28"/>
            <w:lang w:val="x-none"/>
          </w:rPr>
          <w:tab/>
          <w:t>∆TIB and ∆RIB values</w:t>
        </w:r>
      </w:ins>
    </w:p>
    <w:p w14:paraId="2F9E5CF8" w14:textId="77777777" w:rsidR="00492501" w:rsidRPr="00037A93" w:rsidRDefault="00492501" w:rsidP="00492501">
      <w:pPr>
        <w:widowControl w:val="0"/>
        <w:jc w:val="both"/>
        <w:rPr>
          <w:ins w:id="1763" w:author="Huawei" w:date="2024-03-06T09:36:00Z"/>
          <w:rFonts w:eastAsia="MS Mincho"/>
          <w:kern w:val="2"/>
          <w:lang w:val="en-US" w:eastAsia="zh-CN"/>
        </w:rPr>
      </w:pPr>
      <w:ins w:id="1764" w:author="Huawei" w:date="2024-03-06T09:36:00Z">
        <w:r w:rsidRPr="00037A93">
          <w:rPr>
            <w:rFonts w:eastAsia="等线"/>
            <w:kern w:val="2"/>
            <w:lang w:val="en-US" w:eastAsia="zh-CN"/>
          </w:rPr>
          <w:t xml:space="preserve">For </w:t>
        </w:r>
        <w:r w:rsidRPr="00037A93">
          <w:rPr>
            <w:rFonts w:eastAsia="等线"/>
          </w:rPr>
          <w:t>CA_n</w:t>
        </w:r>
        <w:r>
          <w:rPr>
            <w:rFonts w:eastAsia="等线"/>
          </w:rPr>
          <w:t>5</w:t>
        </w:r>
        <w:r w:rsidRPr="00037A93">
          <w:rPr>
            <w:rFonts w:eastAsia="等线"/>
          </w:rPr>
          <w:t>_n</w:t>
        </w:r>
        <w:r>
          <w:rPr>
            <w:rFonts w:eastAsia="等线"/>
          </w:rPr>
          <w:t>78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proofErr w:type="spellStart"/>
        <w:proofErr w:type="gramStart"/>
        <w:r w:rsidRPr="00037A93">
          <w:rPr>
            <w:rFonts w:eastAsia="等线"/>
            <w:kern w:val="2"/>
            <w:lang w:val="en-US" w:eastAsia="zh-CN"/>
          </w:rPr>
          <w:t>T</w:t>
        </w:r>
        <w:r w:rsidRPr="00037A93">
          <w:rPr>
            <w:rFonts w:eastAsia="等线"/>
            <w:kern w:val="2"/>
            <w:vertAlign w:val="subscript"/>
            <w:lang w:val="en-US" w:eastAsia="zh-CN"/>
          </w:rPr>
          <w:t>IB,c</w:t>
        </w:r>
        <w:proofErr w:type="spellEnd"/>
        <w:proofErr w:type="gramEnd"/>
        <w:r w:rsidRPr="00037A93">
          <w:rPr>
            <w:rFonts w:eastAsia="等线"/>
            <w:kern w:val="2"/>
            <w:lang w:val="en-US" w:eastAsia="zh-CN"/>
          </w:rPr>
          <w:t xml:space="preserve"> and </w:t>
        </w:r>
        <w:r w:rsidRPr="00037A93">
          <w:rPr>
            <w:rFonts w:eastAsia="等线"/>
            <w:kern w:val="2"/>
            <w:lang w:val="en-US" w:eastAsia="zh-CN"/>
          </w:rPr>
          <w:sym w:font="Symbol" w:char="F044"/>
        </w:r>
        <w:proofErr w:type="spellStart"/>
        <w:r w:rsidRPr="00037A93">
          <w:rPr>
            <w:rFonts w:eastAsia="等线"/>
            <w:kern w:val="2"/>
            <w:lang w:val="en-US" w:eastAsia="zh-CN"/>
          </w:rPr>
          <w:t>R</w:t>
        </w:r>
        <w:r w:rsidRPr="00037A93">
          <w:rPr>
            <w:rFonts w:eastAsia="等线"/>
            <w:kern w:val="2"/>
            <w:vertAlign w:val="subscript"/>
            <w:lang w:val="en-US" w:eastAsia="zh-CN"/>
          </w:rPr>
          <w:t>IB,c</w:t>
        </w:r>
        <w:proofErr w:type="spellEnd"/>
        <w:r w:rsidRPr="00037A93">
          <w:rPr>
            <w:rFonts w:eastAsia="等线"/>
            <w:kern w:val="2"/>
            <w:lang w:val="en-US" w:eastAsia="zh-CN"/>
          </w:rPr>
          <w:t xml:space="preserve"> values are given in the tables below referring to CA_n1-n</w:t>
        </w:r>
        <w:r>
          <w:rPr>
            <w:rFonts w:eastAsia="等线"/>
            <w:kern w:val="2"/>
            <w:lang w:val="en-US" w:eastAsia="zh-CN"/>
          </w:rPr>
          <w:t>5</w:t>
        </w:r>
        <w:r w:rsidRPr="00037A93">
          <w:rPr>
            <w:rFonts w:eastAsia="等线"/>
            <w:kern w:val="2"/>
            <w:lang w:val="en-US" w:eastAsia="zh-CN"/>
          </w:rPr>
          <w:t>-n78.</w:t>
        </w:r>
      </w:ins>
    </w:p>
    <w:p w14:paraId="69616F55" w14:textId="77777777" w:rsidR="00492501" w:rsidRPr="00037A93" w:rsidRDefault="00492501" w:rsidP="00492501">
      <w:pPr>
        <w:widowControl w:val="0"/>
        <w:spacing w:before="120" w:after="120"/>
        <w:jc w:val="center"/>
        <w:rPr>
          <w:ins w:id="1765" w:author="Huawei" w:date="2024-03-06T09:36:00Z"/>
          <w:rFonts w:ascii="Arial" w:eastAsia="等线" w:hAnsi="Arial" w:cs="Arial"/>
          <w:b/>
          <w:kern w:val="2"/>
          <w:szCs w:val="24"/>
          <w:lang w:val="en-US" w:eastAsia="zh-CN"/>
        </w:rPr>
      </w:pPr>
      <w:ins w:id="1766" w:author="Huawei" w:date="2024-03-06T09:36:00Z">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5.19</w:t>
        </w:r>
        <w:r w:rsidRPr="00037A93">
          <w:rPr>
            <w:rFonts w:ascii="Arial" w:eastAsia="等线" w:hAnsi="Arial" w:cs="Arial"/>
            <w:b/>
            <w:kern w:val="2"/>
            <w:szCs w:val="24"/>
            <w:lang w:val="en-US" w:eastAsia="zh-CN"/>
          </w:rPr>
          <w:t xml:space="preserve">.6-1: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T</w:t>
        </w:r>
        <w:r w:rsidRPr="00037A93">
          <w:rPr>
            <w:rFonts w:ascii="Arial" w:eastAsia="等线" w:hAnsi="Arial" w:cs="Arial"/>
            <w:b/>
            <w:kern w:val="2"/>
            <w:szCs w:val="24"/>
            <w:vertAlign w:val="subscript"/>
            <w:lang w:val="en-US" w:eastAsia="zh-CN"/>
          </w:rPr>
          <w:t>IB,c</w:t>
        </w:r>
        <w:proofErr w:type="spellEnd"/>
        <w:proofErr w:type="gramEnd"/>
        <w:r w:rsidRPr="00037A93">
          <w:rPr>
            <w:rFonts w:eastAsia="等线" w:cs="Arial"/>
            <w:bCs/>
            <w:lang w:val="en-US"/>
          </w:rPr>
          <w:t xml:space="preserve"> </w:t>
        </w:r>
        <w:r w:rsidRPr="00037A93">
          <w:rPr>
            <w:rFonts w:ascii="Arial" w:eastAsia="等线" w:hAnsi="Arial" w:cs="Arial"/>
            <w:b/>
            <w:kern w:val="2"/>
            <w:szCs w:val="24"/>
            <w:lang w:val="en-US" w:eastAsia="zh-CN"/>
          </w:rPr>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6021A1A5" w14:textId="77777777" w:rsidTr="00492501">
        <w:trPr>
          <w:jc w:val="center"/>
          <w:ins w:id="1767" w:author="Huawei" w:date="2024-03-06T09:3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F688" w14:textId="77777777" w:rsidR="00492501" w:rsidRPr="00037A93" w:rsidRDefault="00492501" w:rsidP="00492501">
            <w:pPr>
              <w:keepNext/>
              <w:keepLines/>
              <w:spacing w:after="0"/>
              <w:jc w:val="center"/>
              <w:rPr>
                <w:ins w:id="1768" w:author="Huawei" w:date="2024-03-06T09:36:00Z"/>
                <w:rFonts w:ascii="Arial" w:eastAsia="等线" w:hAnsi="Arial"/>
                <w:b/>
                <w:color w:val="000000"/>
                <w:sz w:val="18"/>
              </w:rPr>
            </w:pPr>
            <w:ins w:id="1769" w:author="Huawei" w:date="2024-03-06T09:36:00Z">
              <w:r w:rsidRPr="00037A93">
                <w:rPr>
                  <w:rFonts w:ascii="Arial" w:eastAsia="等线"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69367" w14:textId="77777777" w:rsidR="00492501" w:rsidRPr="00037A93" w:rsidRDefault="00492501" w:rsidP="00492501">
            <w:pPr>
              <w:keepNext/>
              <w:keepLines/>
              <w:spacing w:after="0"/>
              <w:jc w:val="center"/>
              <w:rPr>
                <w:ins w:id="1770" w:author="Huawei" w:date="2024-03-06T09:36:00Z"/>
                <w:rFonts w:ascii="Arial" w:eastAsia="等线" w:hAnsi="Arial"/>
                <w:b/>
                <w:color w:val="000000"/>
                <w:sz w:val="18"/>
              </w:rPr>
            </w:pPr>
            <w:proofErr w:type="spellStart"/>
            <w:ins w:id="1771" w:author="Huawei" w:date="2024-03-06T09:36:00Z">
              <w:r w:rsidRPr="00037A93">
                <w:rPr>
                  <w:rFonts w:ascii="Arial" w:eastAsia="等线" w:hAnsi="Arial"/>
                  <w:b/>
                  <w:color w:val="000000"/>
                  <w:sz w:val="18"/>
                </w:rPr>
                <w:t>Δ</w:t>
              </w:r>
              <w:proofErr w:type="gramStart"/>
              <w:r w:rsidRPr="00037A93">
                <w:rPr>
                  <w:rFonts w:ascii="Arial" w:eastAsia="等线" w:hAnsi="Arial"/>
                  <w:b/>
                  <w:color w:val="000000"/>
                  <w:sz w:val="18"/>
                </w:rPr>
                <w:t>T</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492501" w:rsidRPr="00037A93" w14:paraId="63CE2559" w14:textId="77777777" w:rsidTr="00492501">
        <w:trPr>
          <w:jc w:val="center"/>
          <w:ins w:id="1772" w:author="Huawei" w:date="2024-03-06T09:36: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5431EDF" w14:textId="77777777" w:rsidR="00492501" w:rsidRPr="00037A93" w:rsidRDefault="00492501" w:rsidP="00492501">
            <w:pPr>
              <w:spacing w:after="0"/>
              <w:rPr>
                <w:ins w:id="1773" w:author="Huawei" w:date="2024-03-06T09:36:00Z"/>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040203" w14:textId="77777777" w:rsidR="00492501" w:rsidRPr="00037A93" w:rsidRDefault="00492501" w:rsidP="00492501">
            <w:pPr>
              <w:keepNext/>
              <w:keepLines/>
              <w:spacing w:after="0"/>
              <w:jc w:val="center"/>
              <w:rPr>
                <w:ins w:id="1774" w:author="Huawei" w:date="2024-03-06T09:36:00Z"/>
                <w:rFonts w:ascii="Arial" w:eastAsia="等线" w:hAnsi="Arial"/>
                <w:b/>
                <w:color w:val="000000"/>
                <w:sz w:val="18"/>
              </w:rPr>
            </w:pPr>
            <w:ins w:id="1775" w:author="Huawei" w:date="2024-03-06T09:36: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492501" w:rsidRPr="00037A93" w14:paraId="0CC231BB" w14:textId="77777777" w:rsidTr="00492501">
        <w:trPr>
          <w:jc w:val="center"/>
          <w:ins w:id="1776" w:author="Huawei" w:date="2024-03-06T09:3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BB5B3" w14:textId="77777777" w:rsidR="00492501" w:rsidRPr="00037A93" w:rsidRDefault="00492501" w:rsidP="00492501">
            <w:pPr>
              <w:keepNext/>
              <w:keepLines/>
              <w:spacing w:after="0"/>
              <w:jc w:val="center"/>
              <w:rPr>
                <w:ins w:id="1777" w:author="Huawei" w:date="2024-03-06T09:36:00Z"/>
                <w:rFonts w:ascii="Arial" w:eastAsia="等线" w:hAnsi="Arial"/>
                <w:color w:val="000000"/>
                <w:sz w:val="18"/>
                <w:lang w:val="en-US" w:eastAsia="zh-CN"/>
              </w:rPr>
            </w:pPr>
            <w:ins w:id="1778" w:author="Huawei" w:date="2024-03-06T09:36:00Z">
              <w:r w:rsidRPr="00D57256">
                <w:rPr>
                  <w:rFonts w:ascii="Arial" w:eastAsia="等线" w:hAnsi="Arial" w:cs="Arial"/>
                  <w:kern w:val="2"/>
                  <w:sz w:val="18"/>
                  <w:szCs w:val="24"/>
                  <w:lang w:val="x-none" w:eastAsia="ja-JP"/>
                </w:rPr>
                <w:t>CA_n5_n78-n84</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6833A" w14:textId="77777777" w:rsidR="00492501" w:rsidRPr="00037A93" w:rsidRDefault="00492501" w:rsidP="00492501">
            <w:pPr>
              <w:keepNext/>
              <w:keepLines/>
              <w:spacing w:after="0"/>
              <w:jc w:val="center"/>
              <w:rPr>
                <w:ins w:id="1779" w:author="Huawei" w:date="2024-03-06T09:36:00Z"/>
                <w:rFonts w:ascii="Arial" w:eastAsia="等线" w:hAnsi="Arial"/>
                <w:color w:val="000000"/>
                <w:sz w:val="18"/>
                <w:lang w:val="en-US" w:eastAsia="zh-CN"/>
              </w:rPr>
            </w:pPr>
            <w:ins w:id="1780" w:author="Huawei" w:date="2024-03-06T09:36:00Z">
              <w:r w:rsidRPr="00037A93">
                <w:rPr>
                  <w:rFonts w:ascii="Arial" w:eastAsia="等线" w:hAnsi="Arial"/>
                  <w:color w:val="000000"/>
                  <w:sz w:val="18"/>
                  <w:lang w:val="en-US" w:eastAsia="zh-CN"/>
                </w:rPr>
                <w:t>0.</w:t>
              </w:r>
              <w:r>
                <w:rPr>
                  <w:rFonts w:ascii="Arial" w:eastAsia="等线"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4EA76" w14:textId="77777777" w:rsidR="00492501" w:rsidRPr="00037A93" w:rsidRDefault="00492501" w:rsidP="00492501">
            <w:pPr>
              <w:keepNext/>
              <w:keepLines/>
              <w:spacing w:after="0"/>
              <w:jc w:val="center"/>
              <w:rPr>
                <w:ins w:id="1781" w:author="Huawei" w:date="2024-03-06T09:36:00Z"/>
                <w:rFonts w:ascii="Arial" w:eastAsia="等线" w:hAnsi="Arial"/>
                <w:color w:val="000000"/>
                <w:sz w:val="18"/>
                <w:lang w:val="en-US" w:eastAsia="zh-CN"/>
              </w:rPr>
            </w:pPr>
            <w:ins w:id="1782" w:author="Huawei" w:date="2024-03-06T09:36:00Z">
              <w:r w:rsidRPr="00037A93">
                <w:rPr>
                  <w:rFonts w:ascii="Arial" w:eastAsia="等线" w:hAnsi="Arial"/>
                  <w:color w:val="000000"/>
                  <w:sz w:val="18"/>
                  <w:lang w:val="en-US" w:eastAsia="zh-CN"/>
                </w:rPr>
                <w:t>0.</w:t>
              </w:r>
              <w:r>
                <w:rPr>
                  <w:rFonts w:ascii="Arial" w:eastAsia="等线" w:hAnsi="Arial"/>
                  <w:color w:val="000000"/>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39905" w14:textId="77777777" w:rsidR="00492501" w:rsidRPr="00037A93" w:rsidRDefault="00492501" w:rsidP="00492501">
            <w:pPr>
              <w:keepNext/>
              <w:keepLines/>
              <w:spacing w:after="0"/>
              <w:jc w:val="center"/>
              <w:rPr>
                <w:ins w:id="1783" w:author="Huawei" w:date="2024-03-06T09:36:00Z"/>
                <w:rFonts w:ascii="Arial" w:eastAsia="等线" w:hAnsi="Arial"/>
                <w:color w:val="000000"/>
                <w:sz w:val="18"/>
                <w:lang w:val="en-US" w:eastAsia="zh-CN"/>
              </w:rPr>
            </w:pPr>
            <w:ins w:id="1784" w:author="Huawei" w:date="2024-03-06T09:36:00Z">
              <w:r w:rsidRPr="00037A93">
                <w:rPr>
                  <w:rFonts w:ascii="Arial" w:eastAsia="等线" w:hAnsi="Arial"/>
                  <w:color w:val="000000"/>
                  <w:sz w:val="18"/>
                  <w:lang w:val="en-US" w:eastAsia="zh-CN"/>
                </w:rPr>
                <w:t>0.6</w:t>
              </w:r>
            </w:ins>
          </w:p>
        </w:tc>
      </w:tr>
      <w:tr w:rsidR="00492501" w:rsidRPr="00037A93" w14:paraId="261C3D32" w14:textId="77777777" w:rsidTr="00492501">
        <w:trPr>
          <w:jc w:val="center"/>
          <w:ins w:id="1785" w:author="Huawei" w:date="2024-03-06T09:3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A8F67" w14:textId="77777777" w:rsidR="00492501" w:rsidRPr="00037A93" w:rsidRDefault="00492501" w:rsidP="00492501">
            <w:pPr>
              <w:keepNext/>
              <w:keepLines/>
              <w:spacing w:after="0"/>
              <w:ind w:left="851" w:hanging="851"/>
              <w:rPr>
                <w:ins w:id="1786" w:author="Huawei" w:date="2024-03-06T09:36:00Z"/>
                <w:rFonts w:ascii="Arial" w:eastAsia="等线" w:hAnsi="Arial"/>
                <w:color w:val="000000"/>
                <w:sz w:val="18"/>
                <w:lang w:eastAsia="ja-JP"/>
              </w:rPr>
            </w:pPr>
            <w:ins w:id="1787" w:author="Huawei" w:date="2024-03-06T09:36:00Z">
              <w:r w:rsidRPr="00037A93">
                <w:rPr>
                  <w:rFonts w:ascii="Arial" w:eastAsia="等线" w:hAnsi="Arial"/>
                  <w:color w:val="000000"/>
                  <w:sz w:val="18"/>
                  <w:lang w:eastAsia="ja-JP"/>
                </w:rPr>
                <w:t>NOTE *:</w:t>
              </w:r>
              <w:r w:rsidRPr="00037A93">
                <w:rPr>
                  <w:rFonts w:ascii="Arial" w:eastAsia="等线" w:hAnsi="Arial"/>
                  <w:color w:val="000000"/>
                  <w:sz w:val="18"/>
                  <w:lang w:eastAsia="ja-JP"/>
                </w:rPr>
                <w:tab/>
                <w:t xml:space="preserve">“-” denotes </w:t>
              </w:r>
              <w:proofErr w:type="spellStart"/>
              <w:r w:rsidRPr="00037A93">
                <w:rPr>
                  <w:rFonts w:ascii="Arial" w:eastAsia="等线" w:hAnsi="Arial"/>
                  <w:color w:val="000000"/>
                  <w:sz w:val="18"/>
                  <w:lang w:eastAsia="ja-JP"/>
                </w:rPr>
                <w:t>Δ</w:t>
              </w:r>
              <w:proofErr w:type="gramStart"/>
              <w:r w:rsidRPr="00037A93">
                <w:rPr>
                  <w:rFonts w:ascii="Arial" w:eastAsia="等线" w:hAnsi="Arial"/>
                  <w:color w:val="000000"/>
                  <w:sz w:val="18"/>
                  <w:lang w:eastAsia="ja-JP"/>
                </w:rPr>
                <w:t>T</w:t>
              </w:r>
              <w:r w:rsidRPr="00037A93">
                <w:rPr>
                  <w:rFonts w:ascii="Arial" w:eastAsia="等线" w:hAnsi="Arial"/>
                  <w:color w:val="000000"/>
                  <w:sz w:val="18"/>
                  <w:vertAlign w:val="subscript"/>
                  <w:lang w:eastAsia="ja-JP"/>
                </w:rPr>
                <w:t>IB,c</w:t>
              </w:r>
              <w:proofErr w:type="spellEnd"/>
              <w:proofErr w:type="gramEnd"/>
              <w:r w:rsidRPr="00037A93">
                <w:rPr>
                  <w:rFonts w:ascii="Arial" w:eastAsia="等线" w:hAnsi="Arial"/>
                  <w:color w:val="000000"/>
                  <w:sz w:val="18"/>
                  <w:lang w:eastAsia="ja-JP"/>
                </w:rPr>
                <w:t xml:space="preserve"> = 0.</w:t>
              </w:r>
            </w:ins>
          </w:p>
          <w:p w14:paraId="775C2C4B" w14:textId="77777777" w:rsidR="00492501" w:rsidRPr="00037A93" w:rsidRDefault="00492501" w:rsidP="00492501">
            <w:pPr>
              <w:keepNext/>
              <w:keepLines/>
              <w:spacing w:after="0"/>
              <w:ind w:left="851" w:hanging="851"/>
              <w:rPr>
                <w:ins w:id="1788" w:author="Huawei" w:date="2024-03-06T09:36:00Z"/>
                <w:rFonts w:ascii="Arial" w:eastAsia="等线" w:hAnsi="Arial" w:cs="Arial"/>
                <w:color w:val="000000"/>
                <w:sz w:val="18"/>
                <w:szCs w:val="22"/>
                <w:lang w:val="en-US" w:eastAsia="zh-CN"/>
              </w:rPr>
            </w:pPr>
            <w:ins w:id="1789" w:author="Huawei" w:date="2024-03-06T09:36:00Z">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ins>
          </w:p>
        </w:tc>
      </w:tr>
    </w:tbl>
    <w:p w14:paraId="24647C0F" w14:textId="77777777" w:rsidR="00492501" w:rsidRPr="00037A93" w:rsidRDefault="00492501" w:rsidP="00492501">
      <w:pPr>
        <w:widowControl w:val="0"/>
        <w:jc w:val="both"/>
        <w:rPr>
          <w:ins w:id="1790" w:author="Huawei" w:date="2024-03-06T09:36:00Z"/>
          <w:rFonts w:ascii="Cambria" w:hAnsi="Cambria"/>
          <w:kern w:val="2"/>
          <w:sz w:val="24"/>
          <w:szCs w:val="24"/>
          <w:lang w:val="en-US" w:eastAsia="zh-CN"/>
        </w:rPr>
      </w:pPr>
    </w:p>
    <w:p w14:paraId="3DF81D92" w14:textId="77777777" w:rsidR="00492501" w:rsidRPr="00037A93" w:rsidRDefault="00492501" w:rsidP="00492501">
      <w:pPr>
        <w:widowControl w:val="0"/>
        <w:spacing w:before="120" w:after="120"/>
        <w:jc w:val="center"/>
        <w:rPr>
          <w:ins w:id="1791" w:author="Huawei" w:date="2024-03-06T09:36:00Z"/>
          <w:rFonts w:ascii="Arial" w:eastAsia="等线" w:hAnsi="Arial" w:cs="Arial"/>
          <w:b/>
          <w:kern w:val="2"/>
          <w:szCs w:val="24"/>
          <w:lang w:val="en-US" w:eastAsia="zh-CN"/>
        </w:rPr>
      </w:pPr>
      <w:ins w:id="1792" w:author="Huawei" w:date="2024-03-06T09:36:00Z">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5.19</w:t>
        </w:r>
        <w:r w:rsidRPr="00037A93">
          <w:rPr>
            <w:rFonts w:ascii="Arial" w:eastAsia="等线" w:hAnsi="Arial" w:cs="Arial"/>
            <w:b/>
            <w:kern w:val="2"/>
            <w:szCs w:val="24"/>
            <w:lang w:val="en-US" w:eastAsia="zh-CN"/>
          </w:rPr>
          <w:t xml:space="preserve">.6-2: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R</w:t>
        </w:r>
        <w:r w:rsidRPr="00037A93">
          <w:rPr>
            <w:rFonts w:ascii="Arial" w:eastAsia="等线" w:hAnsi="Arial" w:cs="Arial"/>
            <w:b/>
            <w:kern w:val="2"/>
            <w:szCs w:val="24"/>
            <w:vertAlign w:val="subscript"/>
            <w:lang w:val="en-US" w:eastAsia="zh-CN"/>
          </w:rPr>
          <w:t>IB,c</w:t>
        </w:r>
        <w:proofErr w:type="spellEnd"/>
        <w:proofErr w:type="gramEnd"/>
        <w:r w:rsidRPr="00037A93">
          <w:rPr>
            <w:rFonts w:ascii="Arial" w:eastAsia="等线" w:hAnsi="Arial" w:cs="Arial"/>
            <w:b/>
            <w:kern w:val="2"/>
            <w:szCs w:val="24"/>
            <w:lang w:val="en-US" w:eastAsia="zh-CN"/>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971814F" w14:textId="77777777" w:rsidTr="00492501">
        <w:trPr>
          <w:trHeight w:val="187"/>
          <w:jc w:val="center"/>
          <w:ins w:id="1793" w:author="Huawei" w:date="2024-03-06T09:36:00Z"/>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346DF" w14:textId="77777777" w:rsidR="00492501" w:rsidRPr="00037A93" w:rsidRDefault="00492501" w:rsidP="00492501">
            <w:pPr>
              <w:keepNext/>
              <w:keepLines/>
              <w:spacing w:after="0"/>
              <w:jc w:val="center"/>
              <w:rPr>
                <w:ins w:id="1794" w:author="Huawei" w:date="2024-03-06T09:36:00Z"/>
                <w:rFonts w:ascii="Arial" w:eastAsia="等线" w:hAnsi="Arial"/>
                <w:b/>
                <w:color w:val="000000"/>
                <w:sz w:val="18"/>
              </w:rPr>
            </w:pPr>
            <w:ins w:id="1795" w:author="Huawei" w:date="2024-03-06T09:36:00Z">
              <w:r w:rsidRPr="00037A93">
                <w:rPr>
                  <w:rFonts w:ascii="Arial" w:eastAsia="等线" w:hAnsi="Arial"/>
                  <w:b/>
                  <w:color w:val="000000"/>
                  <w:sz w:val="18"/>
                </w:rPr>
                <w:t>SUL Band combination</w:t>
              </w:r>
            </w:ins>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2DB3D" w14:textId="77777777" w:rsidR="00492501" w:rsidRPr="00037A93" w:rsidRDefault="00492501" w:rsidP="00492501">
            <w:pPr>
              <w:keepNext/>
              <w:keepLines/>
              <w:spacing w:after="0"/>
              <w:jc w:val="center"/>
              <w:rPr>
                <w:ins w:id="1796" w:author="Huawei" w:date="2024-03-06T09:36:00Z"/>
                <w:rFonts w:ascii="Arial" w:eastAsia="等线" w:hAnsi="Arial"/>
                <w:b/>
                <w:color w:val="000000"/>
                <w:sz w:val="18"/>
              </w:rPr>
            </w:pPr>
            <w:proofErr w:type="spellStart"/>
            <w:ins w:id="1797" w:author="Huawei" w:date="2024-03-06T09:36:00Z">
              <w:r w:rsidRPr="00037A93">
                <w:rPr>
                  <w:rFonts w:ascii="Arial" w:eastAsia="等线" w:hAnsi="Arial"/>
                  <w:b/>
                  <w:color w:val="000000"/>
                  <w:sz w:val="18"/>
                </w:rPr>
                <w:t>Δ</w:t>
              </w:r>
              <w:proofErr w:type="gramStart"/>
              <w:r w:rsidRPr="00037A93">
                <w:rPr>
                  <w:rFonts w:ascii="Arial" w:eastAsia="等线" w:hAnsi="Arial"/>
                  <w:b/>
                  <w:color w:val="000000"/>
                  <w:sz w:val="18"/>
                </w:rPr>
                <w:t>R</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492501" w:rsidRPr="00037A93" w14:paraId="300C1CF8" w14:textId="77777777" w:rsidTr="00492501">
        <w:trPr>
          <w:trHeight w:val="187"/>
          <w:jc w:val="center"/>
          <w:ins w:id="1798" w:author="Huawei" w:date="2024-03-06T09:36:00Z"/>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27A9ED9" w14:textId="77777777" w:rsidR="00492501" w:rsidRPr="00037A93" w:rsidRDefault="00492501" w:rsidP="00492501">
            <w:pPr>
              <w:spacing w:after="0"/>
              <w:rPr>
                <w:ins w:id="1799" w:author="Huawei" w:date="2024-03-06T09:36:00Z"/>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CBAEE" w14:textId="77777777" w:rsidR="00492501" w:rsidRPr="00037A93" w:rsidRDefault="00492501" w:rsidP="00492501">
            <w:pPr>
              <w:keepNext/>
              <w:keepLines/>
              <w:spacing w:after="0"/>
              <w:jc w:val="center"/>
              <w:rPr>
                <w:ins w:id="1800" w:author="Huawei" w:date="2024-03-06T09:36:00Z"/>
                <w:rFonts w:ascii="Arial" w:eastAsia="等线" w:hAnsi="Arial"/>
                <w:b/>
                <w:color w:val="000000"/>
                <w:sz w:val="18"/>
              </w:rPr>
            </w:pPr>
            <w:ins w:id="1801" w:author="Huawei" w:date="2024-03-06T09:36: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492501" w:rsidRPr="00037A93" w14:paraId="19D348D6" w14:textId="77777777" w:rsidTr="00492501">
        <w:trPr>
          <w:trHeight w:val="187"/>
          <w:jc w:val="center"/>
          <w:ins w:id="1802" w:author="Huawei" w:date="2024-03-06T09:36:00Z"/>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2E22" w14:textId="77777777" w:rsidR="00492501" w:rsidRPr="00037A93" w:rsidRDefault="00492501" w:rsidP="00492501">
            <w:pPr>
              <w:keepNext/>
              <w:keepLines/>
              <w:spacing w:after="0"/>
              <w:jc w:val="center"/>
              <w:rPr>
                <w:ins w:id="1803" w:author="Huawei" w:date="2024-03-06T09:36:00Z"/>
                <w:rFonts w:ascii="Arial" w:eastAsia="等线" w:hAnsi="Arial"/>
                <w:color w:val="000000"/>
                <w:sz w:val="18"/>
              </w:rPr>
            </w:pPr>
            <w:ins w:id="1804" w:author="Huawei" w:date="2024-03-06T09:36:00Z">
              <w:r w:rsidRPr="00D57256">
                <w:rPr>
                  <w:rFonts w:ascii="Arial" w:eastAsia="等线" w:hAnsi="Arial" w:cs="Arial"/>
                  <w:kern w:val="2"/>
                  <w:sz w:val="18"/>
                  <w:szCs w:val="24"/>
                  <w:lang w:val="x-none" w:eastAsia="ja-JP"/>
                </w:rPr>
                <w:t>CA_n5_n78-n84</w:t>
              </w:r>
            </w:ins>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6B899" w14:textId="77777777" w:rsidR="00492501" w:rsidRPr="00037A93" w:rsidRDefault="00492501" w:rsidP="00492501">
            <w:pPr>
              <w:keepNext/>
              <w:keepLines/>
              <w:spacing w:after="0"/>
              <w:jc w:val="center"/>
              <w:rPr>
                <w:ins w:id="1805" w:author="Huawei" w:date="2024-03-06T09:36:00Z"/>
                <w:rFonts w:ascii="Arial" w:eastAsia="等线" w:hAnsi="Arial"/>
                <w:color w:val="000000"/>
                <w:sz w:val="18"/>
                <w:lang w:eastAsia="zh-CN"/>
              </w:rPr>
            </w:pPr>
            <w:ins w:id="1806" w:author="Huawei" w:date="2024-03-06T09:36:00Z">
              <w:r w:rsidRPr="00037A93">
                <w:rPr>
                  <w:rFonts w:ascii="Arial" w:eastAsia="等线" w:hAnsi="Arial"/>
                  <w:color w:val="000000"/>
                  <w:sz w:val="18"/>
                  <w:lang w:eastAsia="zh-CN"/>
                </w:rPr>
                <w:t>0.</w:t>
              </w:r>
              <w:r>
                <w:rPr>
                  <w:rFonts w:ascii="Arial" w:eastAsia="等线" w:hAnsi="Arial"/>
                  <w:color w:val="000000"/>
                  <w:sz w:val="18"/>
                  <w:lang w:eastAsia="zh-CN"/>
                </w:rPr>
                <w:t>2</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4B526" w14:textId="77777777" w:rsidR="00492501" w:rsidRPr="00037A93" w:rsidRDefault="00492501" w:rsidP="00492501">
            <w:pPr>
              <w:keepNext/>
              <w:keepLines/>
              <w:spacing w:after="0"/>
              <w:jc w:val="center"/>
              <w:rPr>
                <w:ins w:id="1807" w:author="Huawei" w:date="2024-03-06T09:36:00Z"/>
                <w:rFonts w:ascii="Arial" w:eastAsia="等线" w:hAnsi="Arial"/>
                <w:color w:val="000000"/>
                <w:sz w:val="18"/>
                <w:lang w:eastAsia="zh-CN"/>
              </w:rPr>
            </w:pPr>
            <w:ins w:id="1808" w:author="Huawei" w:date="2024-03-06T09:36:00Z">
              <w:r w:rsidRPr="00037A93">
                <w:rPr>
                  <w:rFonts w:ascii="Arial" w:eastAsia="等线" w:hAnsi="Arial"/>
                  <w:color w:val="000000"/>
                  <w:sz w:val="18"/>
                  <w:lang w:eastAsia="zh-CN"/>
                </w:rPr>
                <w:t>0.</w:t>
              </w:r>
              <w:r>
                <w:rPr>
                  <w:rFonts w:ascii="Arial" w:eastAsia="等线" w:hAnsi="Arial"/>
                  <w:color w:val="000000"/>
                  <w:sz w:val="18"/>
                  <w:lang w:eastAsia="zh-CN"/>
                </w:rPr>
                <w:t>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65E7A" w14:textId="77777777" w:rsidR="00492501" w:rsidRPr="00037A93" w:rsidRDefault="00492501" w:rsidP="00492501">
            <w:pPr>
              <w:keepNext/>
              <w:keepLines/>
              <w:spacing w:after="0"/>
              <w:jc w:val="center"/>
              <w:rPr>
                <w:ins w:id="1809" w:author="Huawei" w:date="2024-03-06T09:36:00Z"/>
                <w:rFonts w:ascii="Arial" w:eastAsia="等线" w:hAnsi="Arial"/>
                <w:color w:val="000000"/>
                <w:sz w:val="18"/>
                <w:lang w:eastAsia="zh-CN"/>
              </w:rPr>
            </w:pPr>
            <w:ins w:id="1810" w:author="Huawei" w:date="2024-03-06T09:36:00Z">
              <w:r>
                <w:rPr>
                  <w:rFonts w:ascii="Arial" w:eastAsia="等线" w:hAnsi="Arial" w:hint="eastAsia"/>
                  <w:color w:val="000000"/>
                  <w:sz w:val="18"/>
                  <w:lang w:eastAsia="zh-CN"/>
                </w:rPr>
                <w:t>-</w:t>
              </w:r>
            </w:ins>
          </w:p>
        </w:tc>
      </w:tr>
      <w:tr w:rsidR="00492501" w:rsidRPr="00037A93" w14:paraId="6B277E39" w14:textId="77777777" w:rsidTr="00492501">
        <w:trPr>
          <w:trHeight w:val="187"/>
          <w:jc w:val="center"/>
          <w:ins w:id="1811" w:author="Huawei" w:date="2024-03-06T09:36: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FD67" w14:textId="77777777" w:rsidR="00492501" w:rsidRPr="00037A93" w:rsidRDefault="00492501" w:rsidP="00492501">
            <w:pPr>
              <w:keepLines/>
              <w:spacing w:after="0"/>
              <w:ind w:left="870" w:hanging="870"/>
              <w:rPr>
                <w:ins w:id="1812" w:author="Huawei" w:date="2024-03-06T09:36:00Z"/>
                <w:rFonts w:eastAsia="等线" w:cs="Arial"/>
                <w:color w:val="000000"/>
                <w:lang w:eastAsia="ja-JP"/>
              </w:rPr>
            </w:pPr>
            <w:ins w:id="1813" w:author="Huawei" w:date="2024-03-06T09:36: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w:t>
              </w:r>
              <w:proofErr w:type="spellStart"/>
              <w:r w:rsidRPr="00037A93">
                <w:rPr>
                  <w:rFonts w:ascii="Arial" w:eastAsia="等线" w:hAnsi="Arial" w:cs="Arial"/>
                  <w:color w:val="000000"/>
                  <w:sz w:val="18"/>
                  <w:lang w:eastAsia="ja-JP"/>
                </w:rPr>
                <w:t>Δ</w:t>
              </w:r>
              <w:proofErr w:type="gramStart"/>
              <w:r w:rsidRPr="00037A93">
                <w:rPr>
                  <w:rFonts w:ascii="Arial" w:eastAsia="等线" w:hAnsi="Arial" w:cs="Arial"/>
                  <w:color w:val="000000"/>
                  <w:sz w:val="18"/>
                  <w:lang w:eastAsia="ja-JP"/>
                </w:rPr>
                <w:t>R</w:t>
              </w:r>
              <w:r w:rsidRPr="00037A93">
                <w:rPr>
                  <w:rFonts w:ascii="Arial" w:eastAsia="等线" w:hAnsi="Arial" w:cs="Arial"/>
                  <w:color w:val="000000"/>
                  <w:sz w:val="18"/>
                  <w:vertAlign w:val="subscript"/>
                  <w:lang w:eastAsia="ja-JP"/>
                </w:rPr>
                <w:t>IB,c</w:t>
              </w:r>
              <w:proofErr w:type="spellEnd"/>
              <w:proofErr w:type="gramEnd"/>
              <w:r w:rsidRPr="00037A93">
                <w:rPr>
                  <w:rFonts w:ascii="Arial" w:eastAsia="等线" w:hAnsi="Arial" w:cs="Arial"/>
                  <w:color w:val="000000"/>
                  <w:sz w:val="18"/>
                  <w:lang w:eastAsia="ja-JP"/>
                </w:rPr>
                <w:t xml:space="preserve"> = 0.</w:t>
              </w:r>
            </w:ins>
          </w:p>
          <w:p w14:paraId="1D0F3315" w14:textId="77777777" w:rsidR="00492501" w:rsidRPr="00037A93" w:rsidRDefault="00492501" w:rsidP="00492501">
            <w:pPr>
              <w:keepLines/>
              <w:spacing w:after="0"/>
              <w:ind w:left="870" w:hanging="870"/>
              <w:rPr>
                <w:ins w:id="1814" w:author="Huawei" w:date="2024-03-06T09:36:00Z"/>
                <w:rFonts w:ascii="Arial" w:eastAsia="等线" w:hAnsi="Arial"/>
                <w:color w:val="000000"/>
                <w:sz w:val="18"/>
                <w:lang w:val="en-US" w:eastAsia="en-GB"/>
              </w:rPr>
            </w:pPr>
            <w:ins w:id="1815" w:author="Huawei" w:date="2024-03-06T09:36: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ins>
          </w:p>
        </w:tc>
      </w:tr>
    </w:tbl>
    <w:p w14:paraId="6522497D" w14:textId="78095571" w:rsidR="00492501" w:rsidRPr="00037A93" w:rsidRDefault="00492501" w:rsidP="00492501">
      <w:pPr>
        <w:keepNext/>
        <w:keepLines/>
        <w:spacing w:before="180"/>
        <w:outlineLvl w:val="1"/>
        <w:rPr>
          <w:ins w:id="1816" w:author="Huawei" w:date="2024-03-06T09:36:00Z"/>
          <w:rFonts w:ascii="Arial" w:eastAsia="等线" w:hAnsi="Arial" w:cs="Arial"/>
          <w:sz w:val="32"/>
          <w:lang w:val="en-US" w:eastAsia="zh-CN"/>
        </w:rPr>
      </w:pPr>
      <w:ins w:id="1817" w:author="Huawei" w:date="2024-03-06T09:36:00Z">
        <w:r>
          <w:rPr>
            <w:rFonts w:ascii="Arial" w:eastAsia="等线" w:hAnsi="Arial" w:cs="Arial"/>
            <w:sz w:val="32"/>
            <w:lang w:val="en-US" w:eastAsia="zh-CN"/>
          </w:rPr>
          <w:t>5.20</w:t>
        </w:r>
        <w:r w:rsidRPr="00037A93">
          <w:rPr>
            <w:rFonts w:ascii="Arial" w:eastAsia="等线" w:hAnsi="Arial" w:cs="Arial"/>
            <w:sz w:val="32"/>
            <w:lang w:val="en-US" w:eastAsia="zh-CN"/>
          </w:rPr>
          <w:tab/>
        </w:r>
        <w:r>
          <w:rPr>
            <w:rFonts w:ascii="Arial" w:eastAsia="等线" w:hAnsi="Arial" w:cs="Arial"/>
            <w:sz w:val="32"/>
            <w:lang w:val="en-US" w:eastAsia="zh-CN"/>
          </w:rPr>
          <w:t>CA_n78_n5-n84</w:t>
        </w:r>
        <w:r w:rsidRPr="00037A93">
          <w:rPr>
            <w:rFonts w:ascii="Arial" w:eastAsia="等线" w:hAnsi="Arial" w:cs="Arial"/>
            <w:sz w:val="32"/>
            <w:lang w:val="en-US" w:eastAsia="zh-CN"/>
          </w:rPr>
          <w:t xml:space="preserve"> </w:t>
        </w:r>
      </w:ins>
    </w:p>
    <w:p w14:paraId="6F6A391E" w14:textId="77777777" w:rsidR="00492501" w:rsidRPr="00037A93" w:rsidRDefault="00492501" w:rsidP="00492501">
      <w:pPr>
        <w:keepNext/>
        <w:keepLines/>
        <w:spacing w:before="120" w:after="240"/>
        <w:ind w:left="1134" w:hanging="1134"/>
        <w:outlineLvl w:val="2"/>
        <w:rPr>
          <w:ins w:id="1818" w:author="Huawei" w:date="2024-03-06T09:36:00Z"/>
          <w:rFonts w:ascii="Arial" w:eastAsia="等线" w:hAnsi="Arial" w:cs="Arial"/>
          <w:sz w:val="28"/>
          <w:szCs w:val="28"/>
          <w:lang w:eastAsia="zh-CN"/>
        </w:rPr>
      </w:pPr>
      <w:ins w:id="1819" w:author="Huawei" w:date="2024-03-06T09:36:00Z">
        <w:r>
          <w:rPr>
            <w:rFonts w:ascii="Arial" w:eastAsia="等线" w:hAnsi="Arial" w:cs="Arial"/>
            <w:sz w:val="28"/>
            <w:szCs w:val="28"/>
          </w:rPr>
          <w:t>5.20</w:t>
        </w:r>
        <w:r w:rsidRPr="00037A93">
          <w:rPr>
            <w:rFonts w:ascii="Arial" w:eastAsia="等线" w:hAnsi="Arial" w:cs="Arial"/>
            <w:sz w:val="28"/>
            <w:szCs w:val="28"/>
          </w:rPr>
          <w:t>.1</w:t>
        </w:r>
        <w:r w:rsidRPr="00037A93">
          <w:rPr>
            <w:rFonts w:ascii="Arial" w:eastAsia="等线" w:hAnsi="Arial" w:cs="Arial"/>
            <w:sz w:val="28"/>
            <w:szCs w:val="28"/>
          </w:rPr>
          <w:tab/>
          <w:t xml:space="preserve">Operating bands </w:t>
        </w:r>
      </w:ins>
    </w:p>
    <w:p w14:paraId="591E25A3" w14:textId="77777777" w:rsidR="00492501" w:rsidRPr="00037A93" w:rsidRDefault="00492501" w:rsidP="00492501">
      <w:pPr>
        <w:keepNext/>
        <w:keepLines/>
        <w:spacing w:before="60"/>
        <w:jc w:val="center"/>
        <w:rPr>
          <w:ins w:id="1820" w:author="Huawei" w:date="2024-03-06T09:36:00Z"/>
          <w:rFonts w:ascii="Arial" w:eastAsia="等线" w:hAnsi="Arial"/>
          <w:b/>
        </w:rPr>
      </w:pPr>
      <w:ins w:id="1821" w:author="Huawei" w:date="2024-03-06T09:36:00Z">
        <w:r w:rsidRPr="00037A93">
          <w:rPr>
            <w:rFonts w:ascii="Arial" w:eastAsia="等线" w:hAnsi="Arial"/>
            <w:b/>
          </w:rPr>
          <w:t xml:space="preserve">Table </w:t>
        </w:r>
        <w:r>
          <w:rPr>
            <w:rFonts w:ascii="Arial" w:eastAsia="等线" w:hAnsi="Arial"/>
            <w:b/>
          </w:rPr>
          <w:t>5.20</w:t>
        </w:r>
        <w:r w:rsidRPr="00037A93">
          <w:rPr>
            <w:rFonts w:ascii="Arial" w:eastAsia="等线" w:hAnsi="Arial"/>
            <w:b/>
          </w:rP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108F4FDC" w14:textId="77777777" w:rsidTr="00492501">
        <w:trPr>
          <w:trHeight w:val="225"/>
          <w:jc w:val="center"/>
          <w:ins w:id="1822" w:author="Huawei" w:date="2024-03-06T09:36:00Z"/>
        </w:trPr>
        <w:tc>
          <w:tcPr>
            <w:tcW w:w="2348" w:type="dxa"/>
            <w:tcBorders>
              <w:top w:val="single" w:sz="4" w:space="0" w:color="auto"/>
              <w:left w:val="single" w:sz="4" w:space="0" w:color="auto"/>
              <w:bottom w:val="single" w:sz="4" w:space="0" w:color="auto"/>
              <w:right w:val="single" w:sz="4" w:space="0" w:color="auto"/>
            </w:tcBorders>
            <w:vAlign w:val="center"/>
            <w:hideMark/>
          </w:tcPr>
          <w:p w14:paraId="7496D439" w14:textId="77777777" w:rsidR="00492501" w:rsidRPr="00037A93" w:rsidRDefault="00492501" w:rsidP="00492501">
            <w:pPr>
              <w:keepNext/>
              <w:keepLines/>
              <w:spacing w:after="0"/>
              <w:jc w:val="center"/>
              <w:rPr>
                <w:ins w:id="1823" w:author="Huawei" w:date="2024-03-06T09:36:00Z"/>
                <w:rFonts w:ascii="Arial" w:eastAsia="等线" w:hAnsi="Arial"/>
                <w:b/>
                <w:sz w:val="18"/>
                <w:lang w:eastAsia="zh-CN"/>
              </w:rPr>
            </w:pPr>
            <w:ins w:id="1824" w:author="Huawei" w:date="2024-03-06T09:36:00Z">
              <w:r w:rsidRPr="00037A93">
                <w:rPr>
                  <w:rFonts w:ascii="Arial" w:eastAsia="等线" w:hAnsi="Arial"/>
                  <w:b/>
                  <w:sz w:val="18"/>
                </w:rPr>
                <w:t>NR Band</w:t>
              </w:r>
              <w:r w:rsidRPr="00037A93">
                <w:rPr>
                  <w:rFonts w:ascii="Arial" w:eastAsia="等线" w:hAnsi="Arial"/>
                  <w:b/>
                  <w:sz w:val="18"/>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9589221" w14:textId="77777777" w:rsidR="00492501" w:rsidRPr="00037A93" w:rsidRDefault="00492501" w:rsidP="00492501">
            <w:pPr>
              <w:keepNext/>
              <w:keepLines/>
              <w:spacing w:after="0"/>
              <w:jc w:val="center"/>
              <w:rPr>
                <w:ins w:id="1825" w:author="Huawei" w:date="2024-03-06T09:36:00Z"/>
                <w:rFonts w:ascii="Arial" w:eastAsia="等线" w:hAnsi="Arial"/>
                <w:b/>
                <w:sz w:val="18"/>
              </w:rPr>
            </w:pPr>
            <w:ins w:id="1826" w:author="Huawei" w:date="2024-03-06T09:36:00Z">
              <w:r w:rsidRPr="00037A93">
                <w:rPr>
                  <w:rFonts w:ascii="Arial" w:eastAsia="等线" w:hAnsi="Arial"/>
                  <w:b/>
                  <w:sz w:val="18"/>
                </w:rPr>
                <w:t>NR Band</w:t>
              </w:r>
            </w:ins>
          </w:p>
          <w:p w14:paraId="35EAECE8" w14:textId="77777777" w:rsidR="00492501" w:rsidRPr="00037A93" w:rsidRDefault="00492501" w:rsidP="00492501">
            <w:pPr>
              <w:keepNext/>
              <w:keepLines/>
              <w:spacing w:after="0"/>
              <w:jc w:val="center"/>
              <w:rPr>
                <w:ins w:id="1827" w:author="Huawei" w:date="2024-03-06T09:36:00Z"/>
                <w:rFonts w:ascii="Arial" w:eastAsia="等线" w:hAnsi="Arial"/>
                <w:b/>
                <w:sz w:val="18"/>
              </w:rPr>
            </w:pPr>
            <w:ins w:id="1828" w:author="Huawei" w:date="2024-03-06T09:36:00Z">
              <w:r w:rsidRPr="00037A93">
                <w:rPr>
                  <w:rFonts w:ascii="Arial" w:eastAsia="等线" w:hAnsi="Arial"/>
                  <w:b/>
                  <w:sz w:val="18"/>
                </w:rPr>
                <w:t>(Table 5.2-1)</w:t>
              </w:r>
            </w:ins>
          </w:p>
        </w:tc>
      </w:tr>
      <w:tr w:rsidR="00492501" w:rsidRPr="00037A93" w14:paraId="1F184A6E" w14:textId="77777777" w:rsidTr="00492501">
        <w:trPr>
          <w:trHeight w:val="225"/>
          <w:jc w:val="center"/>
          <w:ins w:id="1829" w:author="Huawei" w:date="2024-03-06T09:36:00Z"/>
        </w:trPr>
        <w:tc>
          <w:tcPr>
            <w:tcW w:w="2348" w:type="dxa"/>
            <w:tcBorders>
              <w:top w:val="single" w:sz="4" w:space="0" w:color="auto"/>
              <w:left w:val="single" w:sz="4" w:space="0" w:color="auto"/>
              <w:bottom w:val="single" w:sz="4" w:space="0" w:color="auto"/>
              <w:right w:val="single" w:sz="4" w:space="0" w:color="auto"/>
            </w:tcBorders>
            <w:vAlign w:val="center"/>
            <w:hideMark/>
          </w:tcPr>
          <w:p w14:paraId="64F75AA6" w14:textId="77777777" w:rsidR="00492501" w:rsidRPr="00037A93" w:rsidRDefault="00492501" w:rsidP="00492501">
            <w:pPr>
              <w:keepNext/>
              <w:keepLines/>
              <w:spacing w:after="0"/>
              <w:jc w:val="center"/>
              <w:rPr>
                <w:ins w:id="1830" w:author="Huawei" w:date="2024-03-06T09:36:00Z"/>
                <w:rFonts w:ascii="Arial" w:eastAsia="等线" w:hAnsi="Arial"/>
                <w:sz w:val="18"/>
                <w:vertAlign w:val="superscript"/>
              </w:rPr>
            </w:pPr>
            <w:ins w:id="1831" w:author="Huawei" w:date="2024-03-06T09:36:00Z">
              <w:r w:rsidRPr="00037A93">
                <w:rPr>
                  <w:rFonts w:ascii="Arial" w:eastAsia="等线" w:hAnsi="Arial"/>
                  <w:sz w:val="18"/>
                </w:rPr>
                <w:t>CA_n</w:t>
              </w:r>
              <w:r>
                <w:rPr>
                  <w:rFonts w:ascii="Arial" w:eastAsia="等线" w:hAnsi="Arial"/>
                  <w:sz w:val="18"/>
                </w:rPr>
                <w:t>78</w:t>
              </w:r>
              <w:r w:rsidRPr="00037A93">
                <w:rPr>
                  <w:rFonts w:ascii="Arial" w:eastAsia="等线" w:hAnsi="Arial"/>
                  <w:sz w:val="18"/>
                </w:rPr>
                <w:t>_n</w:t>
              </w:r>
              <w:r>
                <w:rPr>
                  <w:rFonts w:ascii="Arial" w:eastAsia="等线" w:hAnsi="Arial"/>
                  <w:sz w:val="18"/>
                </w:rPr>
                <w:t>5</w:t>
              </w:r>
              <w:r w:rsidRPr="00037A93">
                <w:rPr>
                  <w:rFonts w:ascii="Arial" w:eastAsia="等线" w:hAnsi="Arial"/>
                  <w:sz w:val="18"/>
                </w:rPr>
                <w:t>-n84</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05D8732" w14:textId="77777777" w:rsidR="00492501" w:rsidRPr="00037A93" w:rsidRDefault="00492501" w:rsidP="00492501">
            <w:pPr>
              <w:keepNext/>
              <w:keepLines/>
              <w:spacing w:after="0"/>
              <w:jc w:val="center"/>
              <w:rPr>
                <w:ins w:id="1832" w:author="Huawei" w:date="2024-03-06T09:36:00Z"/>
                <w:rFonts w:ascii="Arial" w:eastAsia="等线" w:hAnsi="Arial"/>
                <w:sz w:val="18"/>
              </w:rPr>
            </w:pPr>
            <w:ins w:id="1833" w:author="Huawei" w:date="2024-03-06T09:36:00Z">
              <w:r w:rsidRPr="00037A93">
                <w:rPr>
                  <w:rFonts w:ascii="Arial" w:eastAsia="等线" w:hAnsi="Arial"/>
                  <w:sz w:val="18"/>
                </w:rPr>
                <w:t>n</w:t>
              </w:r>
              <w:r>
                <w:rPr>
                  <w:rFonts w:ascii="Arial" w:eastAsia="等线" w:hAnsi="Arial"/>
                  <w:sz w:val="18"/>
                </w:rPr>
                <w:t>5</w:t>
              </w:r>
              <w:r w:rsidRPr="00037A93">
                <w:rPr>
                  <w:rFonts w:ascii="Arial" w:eastAsia="等线" w:hAnsi="Arial"/>
                  <w:sz w:val="18"/>
                </w:rPr>
                <w:t>, n78, n84</w:t>
              </w:r>
            </w:ins>
          </w:p>
        </w:tc>
      </w:tr>
      <w:tr w:rsidR="00492501" w:rsidRPr="00037A93" w14:paraId="6D341748" w14:textId="77777777" w:rsidTr="00492501">
        <w:trPr>
          <w:trHeight w:val="225"/>
          <w:jc w:val="center"/>
          <w:ins w:id="1834" w:author="Huawei" w:date="2024-03-06T09:36:00Z"/>
        </w:trPr>
        <w:tc>
          <w:tcPr>
            <w:tcW w:w="4845" w:type="dxa"/>
            <w:gridSpan w:val="2"/>
            <w:tcBorders>
              <w:top w:val="single" w:sz="4" w:space="0" w:color="auto"/>
              <w:left w:val="single" w:sz="4" w:space="0" w:color="auto"/>
              <w:bottom w:val="single" w:sz="4" w:space="0" w:color="auto"/>
              <w:right w:val="single" w:sz="4" w:space="0" w:color="auto"/>
            </w:tcBorders>
            <w:hideMark/>
          </w:tcPr>
          <w:p w14:paraId="01EC1976" w14:textId="77777777" w:rsidR="00492501" w:rsidRPr="00037A93" w:rsidRDefault="00492501" w:rsidP="00492501">
            <w:pPr>
              <w:keepNext/>
              <w:keepLines/>
              <w:spacing w:after="0"/>
              <w:ind w:left="851" w:hanging="851"/>
              <w:rPr>
                <w:ins w:id="1835" w:author="Huawei" w:date="2024-03-06T09:36:00Z"/>
                <w:rFonts w:ascii="Arial" w:eastAsia="等线" w:hAnsi="Arial"/>
                <w:sz w:val="18"/>
              </w:rPr>
            </w:pPr>
            <w:ins w:id="1836" w:author="Huawei" w:date="2024-03-06T09:36:00Z">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ins>
          </w:p>
          <w:p w14:paraId="599967E8" w14:textId="77777777" w:rsidR="00492501" w:rsidRPr="00037A93" w:rsidRDefault="00492501" w:rsidP="00492501">
            <w:pPr>
              <w:keepNext/>
              <w:keepLines/>
              <w:spacing w:after="0"/>
              <w:ind w:left="851" w:hanging="851"/>
              <w:rPr>
                <w:ins w:id="1837" w:author="Huawei" w:date="2024-03-06T09:36:00Z"/>
                <w:rFonts w:ascii="Arial" w:eastAsia="等线" w:hAnsi="Arial"/>
                <w:sz w:val="18"/>
              </w:rPr>
            </w:pPr>
            <w:ins w:id="1838" w:author="Huawei" w:date="2024-03-06T09:36:00Z">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ins>
          </w:p>
        </w:tc>
      </w:tr>
    </w:tbl>
    <w:p w14:paraId="026E1A80" w14:textId="77777777" w:rsidR="00492501" w:rsidRPr="00037A93" w:rsidRDefault="00492501" w:rsidP="00492501">
      <w:pPr>
        <w:spacing w:after="0"/>
        <w:rPr>
          <w:ins w:id="1839" w:author="Huawei" w:date="2024-03-06T09:36:00Z"/>
        </w:rPr>
      </w:pPr>
    </w:p>
    <w:p w14:paraId="54FB3EFF" w14:textId="77777777" w:rsidR="00492501" w:rsidRPr="00037A93" w:rsidRDefault="00492501" w:rsidP="00492501">
      <w:pPr>
        <w:spacing w:after="0"/>
        <w:rPr>
          <w:ins w:id="1840" w:author="Huawei" w:date="2024-03-06T09:36:00Z"/>
          <w:rFonts w:eastAsia="等线"/>
        </w:rPr>
      </w:pPr>
    </w:p>
    <w:p w14:paraId="45AC93B5" w14:textId="77777777" w:rsidR="00492501" w:rsidRPr="00037A93" w:rsidRDefault="00492501" w:rsidP="00492501">
      <w:pPr>
        <w:spacing w:after="0" w:afterAutospacing="1"/>
        <w:rPr>
          <w:ins w:id="1841" w:author="Huawei" w:date="2024-03-06T09:36:00Z"/>
          <w:rFonts w:ascii="Arial" w:eastAsia="宋体" w:hAnsi="Arial" w:cs="Arial"/>
          <w:sz w:val="28"/>
          <w:szCs w:val="28"/>
          <w:lang w:val="en-US" w:eastAsia="zh-CN"/>
        </w:rPr>
        <w:sectPr w:rsidR="00492501" w:rsidRPr="00037A93">
          <w:footerReference w:type="default" r:id="rId20"/>
          <w:footnotePr>
            <w:numRestart w:val="eachSect"/>
          </w:footnotePr>
          <w:pgSz w:w="11907" w:h="16840"/>
          <w:pgMar w:top="1416" w:right="1133" w:bottom="1133" w:left="1133" w:header="850" w:footer="340" w:gutter="0"/>
          <w:cols w:space="720"/>
        </w:sectPr>
      </w:pPr>
    </w:p>
    <w:p w14:paraId="08AB53C9" w14:textId="77777777" w:rsidR="00492501" w:rsidRPr="00037A93" w:rsidRDefault="00492501" w:rsidP="00492501">
      <w:pPr>
        <w:keepNext/>
        <w:keepLines/>
        <w:spacing w:before="120" w:after="240"/>
        <w:ind w:left="1134" w:hanging="1134"/>
        <w:outlineLvl w:val="2"/>
        <w:rPr>
          <w:ins w:id="1842" w:author="Huawei" w:date="2024-03-06T09:36:00Z"/>
          <w:rFonts w:ascii="Arial" w:eastAsia="等线" w:hAnsi="Arial" w:cs="Arial"/>
          <w:sz w:val="28"/>
          <w:szCs w:val="28"/>
        </w:rPr>
      </w:pPr>
      <w:ins w:id="1843" w:author="Huawei" w:date="2024-03-06T09:36:00Z">
        <w:r>
          <w:rPr>
            <w:rFonts w:ascii="Arial" w:eastAsia="等线" w:hAnsi="Arial" w:cs="Arial"/>
            <w:sz w:val="28"/>
            <w:szCs w:val="28"/>
          </w:rPr>
          <w:lastRenderedPageBreak/>
          <w:t>5.20</w:t>
        </w:r>
        <w:r w:rsidRPr="00037A93">
          <w:rPr>
            <w:rFonts w:ascii="Arial" w:eastAsia="等线" w:hAnsi="Arial" w:cs="Arial"/>
            <w:sz w:val="28"/>
            <w:szCs w:val="28"/>
          </w:rPr>
          <w:t>.2</w:t>
        </w:r>
        <w:r w:rsidRPr="00037A93">
          <w:rPr>
            <w:rFonts w:ascii="Arial" w:eastAsia="等线" w:hAnsi="Arial" w:cs="Arial"/>
            <w:sz w:val="28"/>
            <w:szCs w:val="28"/>
          </w:rPr>
          <w:tab/>
        </w:r>
        <w:r w:rsidRPr="00037A93">
          <w:rPr>
            <w:rFonts w:ascii="Arial" w:eastAsia="等线" w:hAnsi="Arial"/>
            <w:sz w:val="28"/>
            <w:szCs w:val="28"/>
          </w:rPr>
          <w:t xml:space="preserve">Channel bandwidths per operating band </w:t>
        </w:r>
      </w:ins>
    </w:p>
    <w:p w14:paraId="2FB9EF02" w14:textId="77777777" w:rsidR="00492501" w:rsidRPr="00037A93" w:rsidRDefault="00492501" w:rsidP="00492501">
      <w:pPr>
        <w:keepNext/>
        <w:keepLines/>
        <w:spacing w:before="60"/>
        <w:jc w:val="center"/>
        <w:rPr>
          <w:ins w:id="1844" w:author="Huawei" w:date="2024-03-06T09:36:00Z"/>
          <w:rFonts w:ascii="Arial" w:eastAsia="等线" w:hAnsi="Arial"/>
          <w:b/>
          <w:lang w:val="en-US" w:eastAsia="zh-CN"/>
        </w:rPr>
      </w:pPr>
      <w:ins w:id="1845" w:author="Huawei" w:date="2024-03-06T09:36:00Z">
        <w:r w:rsidRPr="00037A93">
          <w:rPr>
            <w:rFonts w:ascii="Arial" w:eastAsia="等线" w:hAnsi="Arial"/>
            <w:b/>
          </w:rPr>
          <w:t xml:space="preserve">Table </w:t>
        </w:r>
        <w:r>
          <w:rPr>
            <w:rFonts w:ascii="Arial" w:eastAsia="等线" w:hAnsi="Arial"/>
            <w:b/>
          </w:rPr>
          <w:t>5.20</w:t>
        </w:r>
        <w:r w:rsidRPr="00037A93">
          <w:rPr>
            <w:rFonts w:ascii="Arial" w:eastAsia="等线" w:hAnsi="Arial"/>
            <w:b/>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73558005" w14:textId="77777777" w:rsidTr="00492501">
        <w:trPr>
          <w:trHeight w:val="146"/>
          <w:jc w:val="center"/>
          <w:ins w:id="1846" w:author="Huawei" w:date="2024-03-06T09:36:00Z"/>
        </w:trPr>
        <w:tc>
          <w:tcPr>
            <w:tcW w:w="2168" w:type="dxa"/>
            <w:tcBorders>
              <w:top w:val="single" w:sz="4" w:space="0" w:color="auto"/>
              <w:left w:val="single" w:sz="4" w:space="0" w:color="auto"/>
              <w:bottom w:val="single" w:sz="4" w:space="0" w:color="auto"/>
              <w:right w:val="single" w:sz="4" w:space="0" w:color="auto"/>
            </w:tcBorders>
            <w:vAlign w:val="center"/>
            <w:hideMark/>
          </w:tcPr>
          <w:p w14:paraId="0B12E0EB" w14:textId="77777777" w:rsidR="00492501" w:rsidRPr="00037A93" w:rsidRDefault="00492501" w:rsidP="00492501">
            <w:pPr>
              <w:keepNext/>
              <w:keepLines/>
              <w:widowControl w:val="0"/>
              <w:spacing w:after="0"/>
              <w:jc w:val="center"/>
              <w:rPr>
                <w:ins w:id="1847" w:author="Huawei" w:date="2024-03-06T09:36:00Z"/>
                <w:rFonts w:ascii="Arial" w:eastAsia="等线" w:hAnsi="Arial" w:cs="Arial"/>
                <w:b/>
                <w:kern w:val="2"/>
                <w:sz w:val="18"/>
                <w:szCs w:val="24"/>
                <w:lang w:eastAsia="zh-CN"/>
              </w:rPr>
            </w:pPr>
            <w:ins w:id="1848" w:author="Huawei" w:date="2024-03-06T09:36:00Z">
              <w:r w:rsidRPr="00037A93">
                <w:rPr>
                  <w:rFonts w:ascii="Arial" w:eastAsia="等线"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hideMark/>
          </w:tcPr>
          <w:p w14:paraId="6E4B4BE5" w14:textId="77777777" w:rsidR="00492501" w:rsidRPr="00037A93" w:rsidRDefault="00492501" w:rsidP="00492501">
            <w:pPr>
              <w:keepNext/>
              <w:keepLines/>
              <w:widowControl w:val="0"/>
              <w:spacing w:after="0"/>
              <w:jc w:val="center"/>
              <w:rPr>
                <w:ins w:id="1849" w:author="Huawei" w:date="2024-03-06T09:36:00Z"/>
                <w:rFonts w:ascii="Arial" w:eastAsia="等线" w:hAnsi="Arial" w:cs="Arial"/>
                <w:b/>
                <w:kern w:val="2"/>
                <w:sz w:val="18"/>
                <w:szCs w:val="24"/>
              </w:rPr>
            </w:pPr>
            <w:ins w:id="1850" w:author="Huawei" w:date="2024-03-06T09:36:00Z">
              <w:r w:rsidRPr="00037A93">
                <w:rPr>
                  <w:rFonts w:ascii="Arial" w:eastAsia="等线"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B76B1" w14:textId="77777777" w:rsidR="00492501" w:rsidRPr="00037A93" w:rsidRDefault="00492501" w:rsidP="00492501">
            <w:pPr>
              <w:keepNext/>
              <w:keepLines/>
              <w:widowControl w:val="0"/>
              <w:spacing w:after="0"/>
              <w:jc w:val="center"/>
              <w:rPr>
                <w:ins w:id="1851" w:author="Huawei" w:date="2024-03-06T09:36:00Z"/>
                <w:rFonts w:ascii="Arial" w:eastAsia="等线" w:hAnsi="Arial" w:cs="Arial"/>
                <w:b/>
                <w:kern w:val="2"/>
                <w:sz w:val="18"/>
                <w:szCs w:val="24"/>
                <w:lang w:eastAsia="zh-CN"/>
              </w:rPr>
            </w:pPr>
            <w:ins w:id="1852" w:author="Huawei" w:date="2024-03-06T09:36:00Z">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21F550B9" w14:textId="77777777" w:rsidR="00492501" w:rsidRPr="00037A93" w:rsidRDefault="00492501" w:rsidP="00492501">
            <w:pPr>
              <w:keepNext/>
              <w:keepLines/>
              <w:widowControl w:val="0"/>
              <w:spacing w:after="0"/>
              <w:jc w:val="center"/>
              <w:rPr>
                <w:ins w:id="1853" w:author="Huawei" w:date="2024-03-06T09:36:00Z"/>
                <w:rFonts w:ascii="Arial" w:eastAsia="等线" w:hAnsi="Arial" w:cs="Arial"/>
                <w:b/>
                <w:kern w:val="2"/>
                <w:sz w:val="18"/>
                <w:szCs w:val="24"/>
              </w:rPr>
            </w:pPr>
            <w:ins w:id="1854" w:author="Huawei" w:date="2024-03-06T09:36:00Z">
              <w:r w:rsidRPr="00037A93">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5B269CAD" w14:textId="77777777" w:rsidR="00492501" w:rsidRPr="00037A93" w:rsidRDefault="00492501" w:rsidP="00492501">
            <w:pPr>
              <w:keepNext/>
              <w:keepLines/>
              <w:widowControl w:val="0"/>
              <w:spacing w:after="0"/>
              <w:jc w:val="center"/>
              <w:rPr>
                <w:ins w:id="1855" w:author="Huawei" w:date="2024-03-06T09:36:00Z"/>
                <w:rFonts w:ascii="Arial" w:eastAsia="等线" w:hAnsi="Arial" w:cs="Arial"/>
                <w:b/>
                <w:kern w:val="2"/>
                <w:sz w:val="18"/>
                <w:szCs w:val="24"/>
              </w:rPr>
            </w:pPr>
            <w:ins w:id="1856" w:author="Huawei" w:date="2024-03-06T09:36:00Z">
              <w:r w:rsidRPr="00037A93">
                <w:rPr>
                  <w:rFonts w:ascii="Arial" w:eastAsia="等线" w:hAnsi="Arial" w:cs="Arial"/>
                  <w:b/>
                  <w:kern w:val="2"/>
                  <w:sz w:val="18"/>
                  <w:szCs w:val="24"/>
                </w:rPr>
                <w:t>Bandwidth combination set</w:t>
              </w:r>
            </w:ins>
          </w:p>
        </w:tc>
      </w:tr>
      <w:tr w:rsidR="00492501" w:rsidRPr="00037A93" w14:paraId="673D2227" w14:textId="77777777" w:rsidTr="00492501">
        <w:trPr>
          <w:trHeight w:val="207"/>
          <w:jc w:val="center"/>
          <w:ins w:id="1857" w:author="Huawei" w:date="2024-03-06T09:36: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21D4497" w14:textId="77777777" w:rsidR="00492501" w:rsidRPr="00037A93" w:rsidRDefault="00492501" w:rsidP="00492501">
            <w:pPr>
              <w:keepNext/>
              <w:keepLines/>
              <w:spacing w:after="0"/>
              <w:jc w:val="center"/>
              <w:rPr>
                <w:ins w:id="1858" w:author="Huawei" w:date="2024-03-06T09:36:00Z"/>
                <w:rFonts w:ascii="Arial" w:eastAsia="等线" w:hAnsi="Arial" w:cs="Arial"/>
                <w:sz w:val="18"/>
                <w:szCs w:val="18"/>
              </w:rPr>
            </w:pPr>
            <w:ins w:id="1859" w:author="Huawei" w:date="2024-03-06T09:36:00Z">
              <w:r w:rsidRPr="00037A93">
                <w:rPr>
                  <w:rFonts w:ascii="Arial" w:eastAsia="等线" w:hAnsi="Arial" w:cs="Arial"/>
                  <w:sz w:val="18"/>
                  <w:szCs w:val="18"/>
                </w:rPr>
                <w:t>CA_n</w:t>
              </w:r>
              <w:r>
                <w:rPr>
                  <w:rFonts w:ascii="Arial" w:eastAsia="等线" w:hAnsi="Arial" w:cs="Arial"/>
                  <w:sz w:val="18"/>
                  <w:szCs w:val="18"/>
                </w:rPr>
                <w:t>78A</w:t>
              </w:r>
              <w:r w:rsidRPr="00037A93">
                <w:rPr>
                  <w:rFonts w:ascii="Arial" w:eastAsia="等线" w:hAnsi="Arial" w:cs="Arial"/>
                  <w:sz w:val="18"/>
                  <w:szCs w:val="18"/>
                </w:rPr>
                <w:t>_n</w:t>
              </w:r>
              <w:r>
                <w:rPr>
                  <w:rFonts w:ascii="Arial" w:eastAsia="等线" w:hAnsi="Arial" w:cs="Arial"/>
                  <w:sz w:val="18"/>
                  <w:szCs w:val="18"/>
                </w:rPr>
                <w:t>5A</w:t>
              </w:r>
              <w:r w:rsidRPr="00037A93">
                <w:rPr>
                  <w:rFonts w:ascii="Arial" w:eastAsia="等线" w:hAnsi="Arial" w:cs="Arial"/>
                  <w:sz w:val="18"/>
                  <w:szCs w:val="18"/>
                </w:rPr>
                <w:t>-n84</w:t>
              </w:r>
              <w:r>
                <w:rPr>
                  <w:rFonts w:ascii="Arial" w:eastAsia="等线" w:hAnsi="Arial" w:cs="Arial"/>
                  <w:sz w:val="18"/>
                  <w:szCs w:val="18"/>
                </w:rPr>
                <w:t>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D299A" w14:textId="77777777" w:rsidR="00492501" w:rsidRDefault="00492501" w:rsidP="00492501">
            <w:pPr>
              <w:keepNext/>
              <w:keepLines/>
              <w:spacing w:after="0"/>
              <w:jc w:val="center"/>
              <w:rPr>
                <w:ins w:id="1860" w:author="Huawei" w:date="2024-03-06T09:36:00Z"/>
                <w:rFonts w:ascii="Arial" w:eastAsia="等线" w:hAnsi="Arial" w:cs="Arial"/>
                <w:sz w:val="18"/>
                <w:szCs w:val="18"/>
              </w:rPr>
            </w:pPr>
            <w:ins w:id="1861" w:author="Huawei" w:date="2024-03-06T09:36:00Z">
              <w:r w:rsidRPr="00037A93">
                <w:rPr>
                  <w:rFonts w:ascii="Arial" w:eastAsia="等线" w:hAnsi="Arial" w:cs="Arial"/>
                  <w:sz w:val="18"/>
                  <w:szCs w:val="18"/>
                </w:rPr>
                <w:t>SUL_n</w:t>
              </w:r>
              <w:r>
                <w:rPr>
                  <w:rFonts w:ascii="Arial" w:eastAsia="等线" w:hAnsi="Arial" w:cs="Arial"/>
                  <w:sz w:val="18"/>
                  <w:szCs w:val="18"/>
                </w:rPr>
                <w:t>5</w:t>
              </w:r>
              <w:r w:rsidRPr="00037A93">
                <w:rPr>
                  <w:rFonts w:ascii="Arial" w:eastAsia="等线" w:hAnsi="Arial" w:cs="Arial"/>
                  <w:sz w:val="18"/>
                  <w:szCs w:val="18"/>
                </w:rPr>
                <w:t>A-n84A</w:t>
              </w:r>
            </w:ins>
          </w:p>
          <w:p w14:paraId="6A91BD21" w14:textId="77777777" w:rsidR="00492501" w:rsidRPr="00037A93" w:rsidRDefault="00492501" w:rsidP="00492501">
            <w:pPr>
              <w:keepNext/>
              <w:keepLines/>
              <w:spacing w:after="0"/>
              <w:jc w:val="center"/>
              <w:rPr>
                <w:ins w:id="1862" w:author="Huawei" w:date="2024-03-06T09:36:00Z"/>
                <w:rFonts w:ascii="Arial" w:eastAsia="等线" w:hAnsi="Arial" w:cs="Arial"/>
                <w:sz w:val="18"/>
                <w:szCs w:val="18"/>
                <w:lang w:eastAsia="zh-CN"/>
              </w:rPr>
            </w:pPr>
            <w:ins w:id="1863" w:author="Huawei" w:date="2024-03-06T09:36:00Z">
              <w:r>
                <w:rPr>
                  <w:rFonts w:ascii="Arial" w:eastAsia="等线" w:hAnsi="Arial" w:cs="Arial"/>
                  <w:sz w:val="18"/>
                  <w:szCs w:val="18"/>
                </w:rPr>
                <w:t>CA_n5A-n78A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118010" w14:textId="77777777" w:rsidR="00492501" w:rsidRPr="00037A93" w:rsidRDefault="00492501" w:rsidP="00492501">
            <w:pPr>
              <w:keepNext/>
              <w:keepLines/>
              <w:spacing w:after="0"/>
              <w:jc w:val="center"/>
              <w:rPr>
                <w:ins w:id="1864" w:author="Huawei" w:date="2024-03-06T09:36:00Z"/>
                <w:rFonts w:ascii="Arial" w:eastAsia="等线" w:hAnsi="Arial" w:cs="Arial"/>
                <w:sz w:val="18"/>
                <w:szCs w:val="18"/>
                <w:lang w:eastAsia="zh-CN"/>
              </w:rPr>
            </w:pPr>
            <w:ins w:id="1865" w:author="Huawei" w:date="2024-03-06T09:36:00Z">
              <w:r w:rsidRPr="00037A93">
                <w:rPr>
                  <w:rFonts w:ascii="Arial" w:eastAsia="等线" w:hAnsi="Arial" w:cs="Arial"/>
                  <w:sz w:val="18"/>
                  <w:szCs w:val="18"/>
                  <w:lang w:eastAsia="zh-CN"/>
                </w:rPr>
                <w:t>n</w:t>
              </w:r>
              <w:r>
                <w:rPr>
                  <w:rFonts w:ascii="Arial" w:eastAsia="等线"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5E6AE749" w14:textId="77777777" w:rsidR="00492501" w:rsidRPr="00037A93" w:rsidRDefault="00492501" w:rsidP="00492501">
            <w:pPr>
              <w:keepNext/>
              <w:keepLines/>
              <w:spacing w:after="0"/>
              <w:jc w:val="center"/>
              <w:rPr>
                <w:ins w:id="1866" w:author="Huawei" w:date="2024-03-06T09:36:00Z"/>
                <w:rFonts w:ascii="Arial" w:eastAsia="等线" w:hAnsi="Arial" w:cs="Arial"/>
                <w:sz w:val="18"/>
                <w:szCs w:val="18"/>
                <w:lang w:eastAsia="zh-CN"/>
              </w:rPr>
            </w:pPr>
            <w:ins w:id="1867" w:author="Huawei" w:date="2024-03-06T09:36:00Z">
              <w:r w:rsidRPr="00037A93">
                <w:rPr>
                  <w:rFonts w:ascii="Arial" w:eastAsia="等线" w:hAnsi="Arial"/>
                  <w:sz w:val="18"/>
                  <w:lang w:eastAsia="zh-CN"/>
                </w:rPr>
                <w:t>5, 10, 15, 20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7D6ED" w14:textId="77777777" w:rsidR="00492501" w:rsidRPr="00037A93" w:rsidRDefault="00492501" w:rsidP="00492501">
            <w:pPr>
              <w:spacing w:after="0"/>
              <w:jc w:val="center"/>
              <w:rPr>
                <w:ins w:id="1868" w:author="Huawei" w:date="2024-03-06T09:36:00Z"/>
                <w:rFonts w:ascii="Arial" w:eastAsia="等线" w:hAnsi="Arial" w:cs="Arial"/>
                <w:sz w:val="18"/>
                <w:szCs w:val="18"/>
                <w:lang w:eastAsia="zh-CN"/>
              </w:rPr>
            </w:pPr>
            <w:ins w:id="1869" w:author="Huawei" w:date="2024-03-06T09:36:00Z">
              <w:r w:rsidRPr="00037A93">
                <w:rPr>
                  <w:rFonts w:ascii="Arial" w:eastAsia="等线" w:hAnsi="Arial" w:cs="Arial"/>
                  <w:sz w:val="18"/>
                  <w:szCs w:val="18"/>
                  <w:lang w:eastAsia="zh-CN"/>
                </w:rPr>
                <w:t>0</w:t>
              </w:r>
            </w:ins>
          </w:p>
        </w:tc>
      </w:tr>
      <w:tr w:rsidR="00492501" w:rsidRPr="00037A93" w14:paraId="12EDCF3F" w14:textId="77777777" w:rsidTr="00492501">
        <w:trPr>
          <w:trHeight w:val="230"/>
          <w:jc w:val="center"/>
          <w:ins w:id="1870" w:author="Huawei" w:date="2024-03-06T0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2D20" w14:textId="77777777" w:rsidR="00492501" w:rsidRPr="00037A93" w:rsidRDefault="00492501" w:rsidP="00492501">
            <w:pPr>
              <w:spacing w:after="0"/>
              <w:rPr>
                <w:ins w:id="1871" w:author="Huawei" w:date="2024-03-06T09:36: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013C" w14:textId="77777777" w:rsidR="00492501" w:rsidRPr="00037A93" w:rsidRDefault="00492501" w:rsidP="00492501">
            <w:pPr>
              <w:spacing w:after="0"/>
              <w:rPr>
                <w:ins w:id="1872"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0481D" w14:textId="77777777" w:rsidR="00492501" w:rsidRPr="00037A93" w:rsidRDefault="00492501" w:rsidP="00492501">
            <w:pPr>
              <w:keepNext/>
              <w:keepLines/>
              <w:spacing w:after="0"/>
              <w:jc w:val="center"/>
              <w:rPr>
                <w:ins w:id="1873" w:author="Huawei" w:date="2024-03-06T09:36:00Z"/>
                <w:rFonts w:ascii="Arial" w:eastAsia="等线" w:hAnsi="Arial" w:cs="Arial"/>
                <w:sz w:val="18"/>
                <w:szCs w:val="18"/>
                <w:lang w:eastAsia="zh-CN"/>
              </w:rPr>
            </w:pPr>
            <w:ins w:id="1874" w:author="Huawei" w:date="2024-03-06T09:36: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1B9B8144" w14:textId="77777777" w:rsidR="00492501" w:rsidRPr="00037A93" w:rsidRDefault="00492501" w:rsidP="00492501">
            <w:pPr>
              <w:keepNext/>
              <w:keepLines/>
              <w:spacing w:after="0"/>
              <w:jc w:val="center"/>
              <w:rPr>
                <w:ins w:id="1875" w:author="Huawei" w:date="2024-03-06T09:36:00Z"/>
                <w:rFonts w:ascii="Arial" w:eastAsia="等线" w:hAnsi="Arial" w:cs="Arial"/>
                <w:sz w:val="18"/>
                <w:szCs w:val="18"/>
                <w:lang w:eastAsia="zh-CN"/>
              </w:rPr>
            </w:pPr>
            <w:ins w:id="1876" w:author="Huawei" w:date="2024-03-06T09:36:00Z">
              <w:r w:rsidRPr="00037A93">
                <w:rPr>
                  <w:rFonts w:ascii="Arial" w:eastAsia="等线" w:hAnsi="Arial" w:cs="Arial"/>
                  <w:sz w:val="18"/>
                  <w:szCs w:val="18"/>
                  <w:lang w:eastAsia="zh-CN"/>
                </w:rPr>
                <w:t>10, 15, 20, 25, 30, 40, 50, 60, 70, 80, 90, 100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C394" w14:textId="77777777" w:rsidR="00492501" w:rsidRPr="00037A93" w:rsidRDefault="00492501" w:rsidP="00492501">
            <w:pPr>
              <w:spacing w:after="0"/>
              <w:rPr>
                <w:ins w:id="1877" w:author="Huawei" w:date="2024-03-06T09:36:00Z"/>
                <w:rFonts w:ascii="Arial" w:eastAsia="等线" w:hAnsi="Arial" w:cs="Arial"/>
                <w:sz w:val="18"/>
                <w:szCs w:val="18"/>
                <w:lang w:eastAsia="zh-CN"/>
              </w:rPr>
            </w:pPr>
          </w:p>
        </w:tc>
      </w:tr>
      <w:tr w:rsidR="00492501" w:rsidRPr="00037A93" w14:paraId="64D4D5B7" w14:textId="77777777" w:rsidTr="00492501">
        <w:trPr>
          <w:trHeight w:val="230"/>
          <w:jc w:val="center"/>
          <w:ins w:id="1878" w:author="Huawei" w:date="2024-03-06T0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46C7E" w14:textId="77777777" w:rsidR="00492501" w:rsidRPr="00037A93" w:rsidRDefault="00492501" w:rsidP="00492501">
            <w:pPr>
              <w:spacing w:after="0"/>
              <w:rPr>
                <w:ins w:id="1879" w:author="Huawei" w:date="2024-03-06T09:36: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F7FD" w14:textId="77777777" w:rsidR="00492501" w:rsidRPr="00037A93" w:rsidRDefault="00492501" w:rsidP="00492501">
            <w:pPr>
              <w:spacing w:after="0"/>
              <w:rPr>
                <w:ins w:id="1880"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07310" w14:textId="77777777" w:rsidR="00492501" w:rsidRPr="00037A93" w:rsidRDefault="00492501" w:rsidP="00492501">
            <w:pPr>
              <w:keepNext/>
              <w:keepLines/>
              <w:spacing w:after="0"/>
              <w:jc w:val="center"/>
              <w:rPr>
                <w:ins w:id="1881" w:author="Huawei" w:date="2024-03-06T09:36:00Z"/>
                <w:rFonts w:ascii="Arial" w:eastAsia="等线" w:hAnsi="Arial" w:cs="Arial"/>
                <w:sz w:val="18"/>
                <w:szCs w:val="18"/>
                <w:lang w:eastAsia="zh-CN"/>
              </w:rPr>
            </w:pPr>
            <w:ins w:id="1882" w:author="Huawei" w:date="2024-03-06T09:36:00Z">
              <w:r w:rsidRPr="00037A93">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hideMark/>
          </w:tcPr>
          <w:p w14:paraId="232AF199" w14:textId="77777777" w:rsidR="00492501" w:rsidRPr="00037A93" w:rsidRDefault="00492501" w:rsidP="00492501">
            <w:pPr>
              <w:keepNext/>
              <w:keepLines/>
              <w:spacing w:after="0"/>
              <w:jc w:val="center"/>
              <w:rPr>
                <w:ins w:id="1883" w:author="Huawei" w:date="2024-03-06T09:36:00Z"/>
                <w:rFonts w:ascii="Arial" w:eastAsia="等线" w:hAnsi="Arial" w:cs="Arial"/>
                <w:sz w:val="18"/>
                <w:szCs w:val="18"/>
                <w:lang w:val="en-US"/>
              </w:rPr>
            </w:pPr>
            <w:ins w:id="1884" w:author="Huawei" w:date="2024-03-06T09:36: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4AAE" w14:textId="77777777" w:rsidR="00492501" w:rsidRPr="00037A93" w:rsidRDefault="00492501" w:rsidP="00492501">
            <w:pPr>
              <w:spacing w:after="0"/>
              <w:rPr>
                <w:ins w:id="1885" w:author="Huawei" w:date="2024-03-06T09:36:00Z"/>
                <w:rFonts w:ascii="Arial" w:eastAsia="等线" w:hAnsi="Arial" w:cs="Arial"/>
                <w:sz w:val="18"/>
                <w:szCs w:val="18"/>
                <w:lang w:eastAsia="zh-CN"/>
              </w:rPr>
            </w:pPr>
          </w:p>
        </w:tc>
      </w:tr>
      <w:tr w:rsidR="00492501" w:rsidRPr="00037A93" w14:paraId="5BAB417F" w14:textId="77777777" w:rsidTr="00492501">
        <w:trPr>
          <w:trHeight w:val="230"/>
          <w:jc w:val="center"/>
          <w:ins w:id="1886" w:author="Huawei" w:date="2024-03-06T09:36:00Z"/>
        </w:trPr>
        <w:tc>
          <w:tcPr>
            <w:tcW w:w="0" w:type="auto"/>
            <w:vMerge w:val="restart"/>
            <w:tcBorders>
              <w:top w:val="single" w:sz="4" w:space="0" w:color="auto"/>
              <w:left w:val="single" w:sz="4" w:space="0" w:color="auto"/>
              <w:right w:val="single" w:sz="4" w:space="0" w:color="auto"/>
            </w:tcBorders>
            <w:vAlign w:val="center"/>
          </w:tcPr>
          <w:p w14:paraId="5417CBE2" w14:textId="77777777" w:rsidR="00492501" w:rsidRPr="00037A93" w:rsidRDefault="00492501" w:rsidP="00492501">
            <w:pPr>
              <w:spacing w:after="0"/>
              <w:jc w:val="center"/>
              <w:rPr>
                <w:ins w:id="1887" w:author="Huawei" w:date="2024-03-06T09:36:00Z"/>
                <w:rFonts w:ascii="Arial" w:eastAsia="等线" w:hAnsi="Arial" w:cs="Arial"/>
                <w:sz w:val="18"/>
                <w:szCs w:val="18"/>
              </w:rPr>
            </w:pPr>
            <w:ins w:id="1888" w:author="Huawei" w:date="2024-03-06T09:36:00Z">
              <w:r w:rsidRPr="001C12E7">
                <w:rPr>
                  <w:rFonts w:ascii="Arial" w:eastAsia="等线" w:hAnsi="Arial" w:cs="Arial"/>
                  <w:sz w:val="18"/>
                  <w:szCs w:val="18"/>
                </w:rPr>
                <w:t>CA_n78C_n5A-n84A</w:t>
              </w:r>
            </w:ins>
          </w:p>
        </w:tc>
        <w:tc>
          <w:tcPr>
            <w:tcW w:w="0" w:type="auto"/>
            <w:vMerge w:val="restart"/>
            <w:tcBorders>
              <w:top w:val="single" w:sz="4" w:space="0" w:color="auto"/>
              <w:left w:val="single" w:sz="4" w:space="0" w:color="auto"/>
              <w:right w:val="single" w:sz="4" w:space="0" w:color="auto"/>
            </w:tcBorders>
            <w:vAlign w:val="center"/>
          </w:tcPr>
          <w:p w14:paraId="2FF5875A" w14:textId="77777777" w:rsidR="00492501" w:rsidRPr="001C12E7" w:rsidRDefault="00492501" w:rsidP="00492501">
            <w:pPr>
              <w:spacing w:after="0"/>
              <w:jc w:val="center"/>
              <w:rPr>
                <w:ins w:id="1889" w:author="Huawei" w:date="2024-03-06T09:36:00Z"/>
                <w:rFonts w:ascii="Arial" w:eastAsia="等线" w:hAnsi="Arial" w:cs="Arial"/>
                <w:sz w:val="18"/>
                <w:szCs w:val="18"/>
                <w:lang w:eastAsia="zh-CN"/>
              </w:rPr>
            </w:pPr>
            <w:ins w:id="1890" w:author="Huawei" w:date="2024-03-06T09:36:00Z">
              <w:r w:rsidRPr="001C12E7">
                <w:rPr>
                  <w:rFonts w:ascii="Arial" w:eastAsia="等线" w:hAnsi="Arial" w:cs="Arial"/>
                  <w:sz w:val="18"/>
                  <w:szCs w:val="18"/>
                  <w:lang w:eastAsia="zh-CN"/>
                </w:rPr>
                <w:t>SUL_n5A-n84A</w:t>
              </w:r>
            </w:ins>
          </w:p>
          <w:p w14:paraId="795650E6" w14:textId="77777777" w:rsidR="00492501" w:rsidRPr="001C12E7" w:rsidRDefault="00492501" w:rsidP="00492501">
            <w:pPr>
              <w:spacing w:after="0"/>
              <w:jc w:val="center"/>
              <w:rPr>
                <w:ins w:id="1891" w:author="Huawei" w:date="2024-03-06T09:36:00Z"/>
                <w:rFonts w:ascii="Arial" w:eastAsia="等线" w:hAnsi="Arial" w:cs="Arial"/>
                <w:sz w:val="18"/>
                <w:szCs w:val="18"/>
                <w:lang w:eastAsia="zh-CN"/>
              </w:rPr>
            </w:pPr>
            <w:ins w:id="1892" w:author="Huawei" w:date="2024-03-06T09:36:00Z">
              <w:r w:rsidRPr="001C12E7">
                <w:rPr>
                  <w:rFonts w:ascii="Arial" w:eastAsia="等线" w:hAnsi="Arial" w:cs="Arial"/>
                  <w:sz w:val="18"/>
                  <w:szCs w:val="18"/>
                  <w:lang w:eastAsia="zh-CN"/>
                </w:rPr>
                <w:t>CA_n78C</w:t>
              </w:r>
            </w:ins>
          </w:p>
          <w:p w14:paraId="7F6A7326" w14:textId="77777777" w:rsidR="00492501" w:rsidRPr="00037A93" w:rsidRDefault="00492501" w:rsidP="00492501">
            <w:pPr>
              <w:spacing w:after="0"/>
              <w:jc w:val="center"/>
              <w:rPr>
                <w:ins w:id="1893" w:author="Huawei" w:date="2024-03-06T09:36:00Z"/>
                <w:rFonts w:ascii="Arial" w:eastAsia="等线" w:hAnsi="Arial" w:cs="Arial"/>
                <w:sz w:val="18"/>
                <w:szCs w:val="18"/>
                <w:lang w:eastAsia="zh-CN"/>
              </w:rPr>
            </w:pPr>
            <w:ins w:id="1894" w:author="Huawei" w:date="2024-03-06T09:36:00Z">
              <w:r w:rsidRPr="001C12E7">
                <w:rPr>
                  <w:rFonts w:ascii="Arial" w:eastAsia="等线" w:hAnsi="Arial" w:cs="Arial"/>
                  <w:sz w:val="18"/>
                  <w:szCs w:val="18"/>
                  <w:lang w:eastAsia="zh-CN"/>
                </w:rPr>
                <w:t>CA_n5A-n78A</w:t>
              </w:r>
            </w:ins>
          </w:p>
        </w:tc>
        <w:tc>
          <w:tcPr>
            <w:tcW w:w="0" w:type="auto"/>
            <w:tcBorders>
              <w:top w:val="single" w:sz="4" w:space="0" w:color="auto"/>
              <w:left w:val="single" w:sz="4" w:space="0" w:color="auto"/>
              <w:bottom w:val="single" w:sz="4" w:space="0" w:color="auto"/>
              <w:right w:val="single" w:sz="4" w:space="0" w:color="auto"/>
            </w:tcBorders>
            <w:vAlign w:val="center"/>
          </w:tcPr>
          <w:p w14:paraId="31D072B7" w14:textId="77777777" w:rsidR="00492501" w:rsidRPr="00037A93" w:rsidRDefault="00492501" w:rsidP="00492501">
            <w:pPr>
              <w:keepNext/>
              <w:keepLines/>
              <w:spacing w:after="0"/>
              <w:jc w:val="center"/>
              <w:rPr>
                <w:ins w:id="1895" w:author="Huawei" w:date="2024-03-06T09:36:00Z"/>
                <w:rFonts w:ascii="Arial" w:eastAsia="等线" w:hAnsi="Arial" w:cs="Arial"/>
                <w:sz w:val="18"/>
                <w:szCs w:val="18"/>
                <w:lang w:eastAsia="zh-CN"/>
              </w:rPr>
            </w:pPr>
            <w:ins w:id="1896" w:author="Huawei" w:date="2024-03-06T09:36:00Z">
              <w:r w:rsidRPr="00037A93">
                <w:rPr>
                  <w:rFonts w:ascii="Arial" w:eastAsia="等线" w:hAnsi="Arial" w:cs="Arial"/>
                  <w:sz w:val="18"/>
                  <w:szCs w:val="18"/>
                  <w:lang w:eastAsia="zh-CN"/>
                </w:rPr>
                <w:t>n</w:t>
              </w:r>
              <w:r>
                <w:rPr>
                  <w:rFonts w:ascii="Arial" w:eastAsia="等线"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4CD9E57" w14:textId="77777777" w:rsidR="00492501" w:rsidRPr="00037A93" w:rsidRDefault="00492501" w:rsidP="00492501">
            <w:pPr>
              <w:keepNext/>
              <w:keepLines/>
              <w:spacing w:after="0"/>
              <w:jc w:val="center"/>
              <w:rPr>
                <w:ins w:id="1897" w:author="Huawei" w:date="2024-03-06T09:36:00Z"/>
                <w:rFonts w:ascii="Arial" w:eastAsia="等线" w:hAnsi="Arial" w:cs="Arial"/>
                <w:sz w:val="18"/>
                <w:szCs w:val="18"/>
                <w:lang w:val="en-US"/>
              </w:rPr>
            </w:pPr>
            <w:ins w:id="1898" w:author="Huawei" w:date="2024-03-06T09:36:00Z">
              <w:r w:rsidRPr="00037A93">
                <w:rPr>
                  <w:rFonts w:ascii="Arial" w:eastAsia="等线" w:hAnsi="Arial"/>
                  <w:sz w:val="18"/>
                  <w:lang w:eastAsia="zh-CN"/>
                </w:rPr>
                <w:t>5, 10, 15, 20</w:t>
              </w:r>
            </w:ins>
          </w:p>
        </w:tc>
        <w:tc>
          <w:tcPr>
            <w:tcW w:w="0" w:type="auto"/>
            <w:vMerge w:val="restart"/>
            <w:tcBorders>
              <w:top w:val="single" w:sz="4" w:space="0" w:color="auto"/>
              <w:left w:val="single" w:sz="4" w:space="0" w:color="auto"/>
              <w:right w:val="single" w:sz="4" w:space="0" w:color="auto"/>
            </w:tcBorders>
            <w:vAlign w:val="center"/>
          </w:tcPr>
          <w:p w14:paraId="7F402A7F" w14:textId="77777777" w:rsidR="00492501" w:rsidRPr="00037A93" w:rsidRDefault="00492501" w:rsidP="00492501">
            <w:pPr>
              <w:spacing w:after="0"/>
              <w:jc w:val="center"/>
              <w:rPr>
                <w:ins w:id="1899" w:author="Huawei" w:date="2024-03-06T09:36:00Z"/>
                <w:rFonts w:ascii="Arial" w:eastAsia="等线" w:hAnsi="Arial" w:cs="Arial"/>
                <w:sz w:val="18"/>
                <w:szCs w:val="18"/>
                <w:lang w:eastAsia="zh-CN"/>
              </w:rPr>
            </w:pPr>
            <w:ins w:id="1900" w:author="Huawei" w:date="2024-03-06T09:36:00Z">
              <w:r>
                <w:rPr>
                  <w:rFonts w:ascii="Arial" w:eastAsia="等线" w:hAnsi="Arial" w:cs="Arial"/>
                  <w:sz w:val="18"/>
                  <w:szCs w:val="18"/>
                  <w:lang w:eastAsia="zh-CN"/>
                </w:rPr>
                <w:t>0</w:t>
              </w:r>
            </w:ins>
          </w:p>
        </w:tc>
      </w:tr>
      <w:tr w:rsidR="00492501" w:rsidRPr="00037A93" w14:paraId="4BFCAB7F" w14:textId="77777777" w:rsidTr="00492501">
        <w:trPr>
          <w:trHeight w:val="230"/>
          <w:jc w:val="center"/>
          <w:ins w:id="1901" w:author="Huawei" w:date="2024-03-06T09:36:00Z"/>
        </w:trPr>
        <w:tc>
          <w:tcPr>
            <w:tcW w:w="0" w:type="auto"/>
            <w:vMerge/>
            <w:tcBorders>
              <w:left w:val="single" w:sz="4" w:space="0" w:color="auto"/>
              <w:right w:val="single" w:sz="4" w:space="0" w:color="auto"/>
            </w:tcBorders>
            <w:vAlign w:val="center"/>
          </w:tcPr>
          <w:p w14:paraId="53FC8C9D" w14:textId="77777777" w:rsidR="00492501" w:rsidRPr="00037A93" w:rsidRDefault="00492501" w:rsidP="00492501">
            <w:pPr>
              <w:spacing w:after="0"/>
              <w:rPr>
                <w:ins w:id="1902" w:author="Huawei" w:date="2024-03-06T09:36:00Z"/>
                <w:rFonts w:ascii="Arial" w:eastAsia="等线" w:hAnsi="Arial" w:cs="Arial"/>
                <w:sz w:val="18"/>
                <w:szCs w:val="18"/>
              </w:rPr>
            </w:pPr>
          </w:p>
        </w:tc>
        <w:tc>
          <w:tcPr>
            <w:tcW w:w="0" w:type="auto"/>
            <w:vMerge/>
            <w:tcBorders>
              <w:left w:val="single" w:sz="4" w:space="0" w:color="auto"/>
              <w:right w:val="single" w:sz="4" w:space="0" w:color="auto"/>
            </w:tcBorders>
            <w:vAlign w:val="center"/>
          </w:tcPr>
          <w:p w14:paraId="1AAB36F5" w14:textId="77777777" w:rsidR="00492501" w:rsidRPr="00037A93" w:rsidRDefault="00492501" w:rsidP="00492501">
            <w:pPr>
              <w:spacing w:after="0"/>
              <w:rPr>
                <w:ins w:id="1903"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1944" w14:textId="77777777" w:rsidR="00492501" w:rsidRPr="00037A93" w:rsidRDefault="00492501" w:rsidP="00492501">
            <w:pPr>
              <w:keepNext/>
              <w:keepLines/>
              <w:spacing w:after="0"/>
              <w:jc w:val="center"/>
              <w:rPr>
                <w:ins w:id="1904" w:author="Huawei" w:date="2024-03-06T09:36:00Z"/>
                <w:rFonts w:ascii="Arial" w:eastAsia="等线" w:hAnsi="Arial" w:cs="Arial"/>
                <w:sz w:val="18"/>
                <w:szCs w:val="18"/>
                <w:lang w:eastAsia="zh-CN"/>
              </w:rPr>
            </w:pPr>
            <w:ins w:id="1905" w:author="Huawei" w:date="2024-03-06T09:36: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759E0B62" w14:textId="77777777" w:rsidR="00492501" w:rsidRPr="00037A93" w:rsidRDefault="00492501" w:rsidP="00492501">
            <w:pPr>
              <w:keepNext/>
              <w:keepLines/>
              <w:spacing w:after="0"/>
              <w:jc w:val="center"/>
              <w:rPr>
                <w:ins w:id="1906" w:author="Huawei" w:date="2024-03-06T09:36:00Z"/>
                <w:rFonts w:ascii="Arial" w:eastAsia="等线" w:hAnsi="Arial" w:cs="Arial"/>
                <w:sz w:val="18"/>
                <w:szCs w:val="18"/>
                <w:lang w:val="en-US"/>
              </w:rPr>
            </w:pPr>
            <w:ins w:id="1907" w:author="Huawei" w:date="2024-03-06T09:36:00Z">
              <w:r w:rsidRPr="00091ED2">
                <w:rPr>
                  <w:rFonts w:ascii="Arial" w:eastAsia="等线" w:hAnsi="Arial"/>
                  <w:sz w:val="18"/>
                  <w:lang w:eastAsia="zh-CN"/>
                </w:rPr>
                <w:t>See CA_n78C Bandwidth Combination Set 1 in Table 5.5A.1-1</w:t>
              </w:r>
            </w:ins>
          </w:p>
        </w:tc>
        <w:tc>
          <w:tcPr>
            <w:tcW w:w="0" w:type="auto"/>
            <w:vMerge/>
            <w:tcBorders>
              <w:left w:val="single" w:sz="4" w:space="0" w:color="auto"/>
              <w:right w:val="single" w:sz="4" w:space="0" w:color="auto"/>
            </w:tcBorders>
            <w:vAlign w:val="center"/>
          </w:tcPr>
          <w:p w14:paraId="4B27ABF5" w14:textId="77777777" w:rsidR="00492501" w:rsidRPr="00037A93" w:rsidRDefault="00492501" w:rsidP="00492501">
            <w:pPr>
              <w:spacing w:after="0"/>
              <w:rPr>
                <w:ins w:id="1908" w:author="Huawei" w:date="2024-03-06T09:36:00Z"/>
                <w:rFonts w:ascii="Arial" w:eastAsia="等线" w:hAnsi="Arial" w:cs="Arial"/>
                <w:sz w:val="18"/>
                <w:szCs w:val="18"/>
                <w:lang w:eastAsia="zh-CN"/>
              </w:rPr>
            </w:pPr>
          </w:p>
        </w:tc>
      </w:tr>
      <w:tr w:rsidR="00492501" w:rsidRPr="00037A93" w14:paraId="5B70FF50" w14:textId="77777777" w:rsidTr="00492501">
        <w:trPr>
          <w:trHeight w:val="230"/>
          <w:jc w:val="center"/>
          <w:ins w:id="1909" w:author="Huawei" w:date="2024-03-06T09:36:00Z"/>
        </w:trPr>
        <w:tc>
          <w:tcPr>
            <w:tcW w:w="0" w:type="auto"/>
            <w:vMerge/>
            <w:tcBorders>
              <w:left w:val="single" w:sz="4" w:space="0" w:color="auto"/>
              <w:bottom w:val="single" w:sz="4" w:space="0" w:color="auto"/>
              <w:right w:val="single" w:sz="4" w:space="0" w:color="auto"/>
            </w:tcBorders>
            <w:vAlign w:val="center"/>
          </w:tcPr>
          <w:p w14:paraId="374C0AA4" w14:textId="77777777" w:rsidR="00492501" w:rsidRPr="00037A93" w:rsidRDefault="00492501" w:rsidP="00492501">
            <w:pPr>
              <w:spacing w:after="0"/>
              <w:rPr>
                <w:ins w:id="1910" w:author="Huawei" w:date="2024-03-06T09:36:00Z"/>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7B4117CE" w14:textId="77777777" w:rsidR="00492501" w:rsidRPr="00037A93" w:rsidRDefault="00492501" w:rsidP="00492501">
            <w:pPr>
              <w:spacing w:after="0"/>
              <w:rPr>
                <w:ins w:id="1911"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3B3F10" w14:textId="77777777" w:rsidR="00492501" w:rsidRPr="00037A93" w:rsidRDefault="00492501" w:rsidP="00492501">
            <w:pPr>
              <w:keepNext/>
              <w:keepLines/>
              <w:spacing w:after="0"/>
              <w:jc w:val="center"/>
              <w:rPr>
                <w:ins w:id="1912" w:author="Huawei" w:date="2024-03-06T09:36:00Z"/>
                <w:rFonts w:ascii="Arial" w:eastAsia="等线" w:hAnsi="Arial" w:cs="Arial"/>
                <w:sz w:val="18"/>
                <w:szCs w:val="18"/>
                <w:lang w:eastAsia="zh-CN"/>
              </w:rPr>
            </w:pPr>
            <w:ins w:id="1913" w:author="Huawei" w:date="2024-03-06T09:36:00Z">
              <w:r w:rsidRPr="00037A93">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tcPr>
          <w:p w14:paraId="7AEEFAC9" w14:textId="77777777" w:rsidR="00492501" w:rsidRPr="00037A93" w:rsidRDefault="00492501" w:rsidP="00492501">
            <w:pPr>
              <w:keepNext/>
              <w:keepLines/>
              <w:spacing w:after="0"/>
              <w:jc w:val="center"/>
              <w:rPr>
                <w:ins w:id="1914" w:author="Huawei" w:date="2024-03-06T09:36:00Z"/>
                <w:rFonts w:ascii="Arial" w:eastAsia="等线" w:hAnsi="Arial" w:cs="Arial"/>
                <w:sz w:val="18"/>
                <w:szCs w:val="18"/>
                <w:lang w:val="en-US"/>
              </w:rPr>
            </w:pPr>
            <w:ins w:id="1915" w:author="Huawei" w:date="2024-03-06T09:36: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left w:val="single" w:sz="4" w:space="0" w:color="auto"/>
              <w:bottom w:val="single" w:sz="4" w:space="0" w:color="auto"/>
              <w:right w:val="single" w:sz="4" w:space="0" w:color="auto"/>
            </w:tcBorders>
            <w:vAlign w:val="center"/>
          </w:tcPr>
          <w:p w14:paraId="3D17F724" w14:textId="77777777" w:rsidR="00492501" w:rsidRPr="00037A93" w:rsidRDefault="00492501" w:rsidP="00492501">
            <w:pPr>
              <w:spacing w:after="0"/>
              <w:rPr>
                <w:ins w:id="1916" w:author="Huawei" w:date="2024-03-06T09:36:00Z"/>
                <w:rFonts w:ascii="Arial" w:eastAsia="等线" w:hAnsi="Arial" w:cs="Arial"/>
                <w:sz w:val="18"/>
                <w:szCs w:val="18"/>
                <w:lang w:eastAsia="zh-CN"/>
              </w:rPr>
            </w:pPr>
          </w:p>
        </w:tc>
      </w:tr>
      <w:tr w:rsidR="00492501" w:rsidRPr="00037A93" w14:paraId="1B2E0D84" w14:textId="77777777" w:rsidTr="00492501">
        <w:trPr>
          <w:trHeight w:val="230"/>
          <w:jc w:val="center"/>
          <w:ins w:id="1917" w:author="Huawei" w:date="2024-03-06T09:36:00Z"/>
        </w:trPr>
        <w:tc>
          <w:tcPr>
            <w:tcW w:w="12568" w:type="dxa"/>
            <w:gridSpan w:val="5"/>
            <w:tcBorders>
              <w:top w:val="single" w:sz="4" w:space="0" w:color="auto"/>
              <w:left w:val="single" w:sz="4" w:space="0" w:color="auto"/>
              <w:bottom w:val="single" w:sz="4" w:space="0" w:color="auto"/>
              <w:right w:val="single" w:sz="4" w:space="0" w:color="auto"/>
            </w:tcBorders>
            <w:hideMark/>
          </w:tcPr>
          <w:p w14:paraId="18FF74BC" w14:textId="77777777" w:rsidR="00492501" w:rsidRPr="00037A93" w:rsidRDefault="00492501" w:rsidP="00492501">
            <w:pPr>
              <w:spacing w:after="0"/>
              <w:rPr>
                <w:ins w:id="1918" w:author="Huawei" w:date="2024-03-06T09:36:00Z"/>
                <w:rFonts w:ascii="Arial" w:eastAsia="等线" w:hAnsi="Arial" w:cs="Arial"/>
                <w:sz w:val="18"/>
                <w:szCs w:val="18"/>
                <w:lang w:eastAsia="zh-CN"/>
              </w:rPr>
            </w:pPr>
            <w:ins w:id="1919" w:author="Huawei" w:date="2024-03-06T09:36:00Z">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ins>
          </w:p>
        </w:tc>
      </w:tr>
    </w:tbl>
    <w:p w14:paraId="50C943CA" w14:textId="77777777" w:rsidR="00492501" w:rsidRPr="00037A93" w:rsidRDefault="00492501" w:rsidP="00492501">
      <w:pPr>
        <w:rPr>
          <w:ins w:id="1920" w:author="Huawei" w:date="2024-03-06T09:36:00Z"/>
          <w:lang w:eastAsia="ko-KR"/>
        </w:rPr>
      </w:pPr>
    </w:p>
    <w:p w14:paraId="543A771F" w14:textId="77777777" w:rsidR="00492501" w:rsidRPr="00037A93" w:rsidRDefault="00492501" w:rsidP="00492501">
      <w:pPr>
        <w:keepNext/>
        <w:keepLines/>
        <w:spacing w:before="120"/>
        <w:ind w:left="1134" w:hanging="1134"/>
        <w:outlineLvl w:val="2"/>
        <w:rPr>
          <w:ins w:id="1921" w:author="Huawei" w:date="2024-03-06T09:36:00Z"/>
          <w:rFonts w:ascii="Arial" w:eastAsia="宋体" w:hAnsi="Arial"/>
          <w:sz w:val="28"/>
          <w:lang w:val="x-none"/>
        </w:rPr>
      </w:pPr>
      <w:ins w:id="1922" w:author="Huawei" w:date="2024-03-06T09:36:00Z">
        <w:r>
          <w:rPr>
            <w:rFonts w:ascii="Arial" w:eastAsia="宋体" w:hAnsi="Arial"/>
            <w:sz w:val="28"/>
            <w:lang w:val="x-none"/>
          </w:rPr>
          <w:t>5.20</w:t>
        </w:r>
        <w:r w:rsidRPr="00037A93">
          <w:rPr>
            <w:rFonts w:ascii="Arial" w:eastAsia="宋体" w:hAnsi="Arial"/>
            <w:sz w:val="28"/>
            <w:lang w:val="x-none"/>
          </w:rPr>
          <w:t>.3</w:t>
        </w:r>
        <w:r w:rsidRPr="00037A93">
          <w:rPr>
            <w:rFonts w:ascii="Arial" w:eastAsia="等线" w:hAnsi="Arial" w:cs="Arial"/>
            <w:sz w:val="28"/>
            <w:szCs w:val="28"/>
          </w:rPr>
          <w:t xml:space="preserve"> </w:t>
        </w:r>
        <w:r w:rsidRPr="00037A93">
          <w:rPr>
            <w:rFonts w:ascii="Arial" w:eastAsia="等线" w:hAnsi="Arial" w:cs="Arial"/>
            <w:sz w:val="28"/>
            <w:szCs w:val="28"/>
          </w:rPr>
          <w:tab/>
          <w:t>Maximum output power</w:t>
        </w:r>
      </w:ins>
    </w:p>
    <w:p w14:paraId="61F8B8D3" w14:textId="77777777" w:rsidR="00492501" w:rsidRPr="00037A93" w:rsidRDefault="00492501" w:rsidP="00492501">
      <w:pPr>
        <w:rPr>
          <w:ins w:id="1923" w:author="Huawei" w:date="2024-03-06T09:36:00Z"/>
          <w:rFonts w:eastAsia="宋体"/>
          <w:lang w:val="en-US" w:eastAsia="zh-CN"/>
        </w:rPr>
      </w:pPr>
      <w:ins w:id="1924" w:author="Huawei" w:date="2024-03-06T09:36:00Z">
        <w:r w:rsidRPr="00037A93">
          <w:rPr>
            <w:rFonts w:eastAsia="等线"/>
            <w:lang w:eastAsia="zh-TW"/>
          </w:rPr>
          <w:t>There is only single UL in uplink so the requirement for each band in clause 6.2.1 from 38.101-1 is applicable.</w:t>
        </w:r>
      </w:ins>
    </w:p>
    <w:p w14:paraId="1DD76B51" w14:textId="77777777" w:rsidR="00492501" w:rsidRPr="00037A93" w:rsidRDefault="00492501" w:rsidP="00492501">
      <w:pPr>
        <w:keepNext/>
        <w:keepLines/>
        <w:spacing w:before="120" w:after="240"/>
        <w:ind w:left="1134" w:hanging="1134"/>
        <w:outlineLvl w:val="2"/>
        <w:rPr>
          <w:ins w:id="1925" w:author="Huawei" w:date="2024-03-06T09:36:00Z"/>
          <w:rFonts w:ascii="Arial" w:eastAsia="宋体" w:hAnsi="Arial" w:cs="Arial"/>
          <w:sz w:val="24"/>
          <w:szCs w:val="28"/>
          <w:lang w:val="en-US" w:eastAsia="zh-CN"/>
        </w:rPr>
      </w:pPr>
      <w:ins w:id="1926" w:author="Huawei" w:date="2024-03-06T09:36:00Z">
        <w:r>
          <w:rPr>
            <w:rFonts w:ascii="Arial" w:eastAsia="等线" w:hAnsi="Arial"/>
            <w:sz w:val="28"/>
          </w:rPr>
          <w:t>5.20</w:t>
        </w:r>
        <w:r w:rsidRPr="00037A93">
          <w:rPr>
            <w:rFonts w:ascii="Arial" w:eastAsia="等线" w:hAnsi="Arial"/>
            <w:sz w:val="28"/>
          </w:rPr>
          <w:t>.4</w:t>
        </w:r>
        <w:r w:rsidRPr="00037A93">
          <w:rPr>
            <w:rFonts w:ascii="Arial" w:eastAsia="等线" w:hAnsi="Arial"/>
            <w:sz w:val="28"/>
          </w:rPr>
          <w:tab/>
          <w:t xml:space="preserve"> Spurious emission band UE co-existence</w:t>
        </w:r>
      </w:ins>
    </w:p>
    <w:p w14:paraId="6C3CD525" w14:textId="77777777" w:rsidR="00492501" w:rsidRPr="00037A93" w:rsidRDefault="00492501" w:rsidP="00492501">
      <w:pPr>
        <w:rPr>
          <w:ins w:id="1927" w:author="Huawei" w:date="2024-03-06T09:36:00Z"/>
          <w:rFonts w:eastAsia="等线"/>
          <w:kern w:val="2"/>
          <w:lang w:val="en-US" w:eastAsia="zh-CN"/>
        </w:rPr>
      </w:pPr>
      <w:ins w:id="1928" w:author="Huawei" w:date="2024-03-06T09:36:00Z">
        <w:r w:rsidRPr="00037A93">
          <w:rPr>
            <w:rFonts w:eastAsia="等线"/>
            <w:kern w:val="2"/>
            <w:lang w:val="en-US" w:eastAsia="zh-CN"/>
          </w:rPr>
          <w:t xml:space="preserve">There is only single UL in uplink so this requirement specified in clause 6.5.3.2 from 38.101-1 is applicable. </w:t>
        </w:r>
      </w:ins>
    </w:p>
    <w:p w14:paraId="74C9DAA8" w14:textId="77777777" w:rsidR="00492501" w:rsidRPr="00037A93" w:rsidRDefault="00492501" w:rsidP="00492501">
      <w:pPr>
        <w:keepNext/>
        <w:keepLines/>
        <w:spacing w:before="120"/>
        <w:ind w:left="1134" w:hanging="1134"/>
        <w:outlineLvl w:val="2"/>
        <w:rPr>
          <w:ins w:id="1929" w:author="Huawei" w:date="2024-03-06T09:36:00Z"/>
          <w:rFonts w:ascii="Arial" w:eastAsia="宋体" w:hAnsi="Arial"/>
          <w:sz w:val="28"/>
          <w:lang w:val="x-none"/>
        </w:rPr>
      </w:pPr>
      <w:ins w:id="1930" w:author="Huawei" w:date="2024-03-06T09:36:00Z">
        <w:r>
          <w:rPr>
            <w:rFonts w:ascii="Arial" w:eastAsia="宋体" w:hAnsi="Arial"/>
            <w:sz w:val="28"/>
            <w:lang w:val="x-none"/>
          </w:rPr>
          <w:t>5.20</w:t>
        </w:r>
        <w:r w:rsidRPr="00037A93">
          <w:rPr>
            <w:rFonts w:ascii="Arial" w:eastAsia="宋体" w:hAnsi="Arial"/>
            <w:sz w:val="28"/>
            <w:lang w:val="x-none"/>
          </w:rPr>
          <w:t>.5</w:t>
        </w:r>
        <w:r w:rsidRPr="00037A93">
          <w:rPr>
            <w:rFonts w:ascii="Arial" w:eastAsia="宋体" w:hAnsi="Arial"/>
            <w:sz w:val="28"/>
            <w:lang w:val="x-none"/>
          </w:rPr>
          <w:tab/>
          <w:t>REFSENS requirements</w:t>
        </w:r>
      </w:ins>
    </w:p>
    <w:p w14:paraId="7ED666B9" w14:textId="77777777" w:rsidR="00492501" w:rsidRPr="00037A93" w:rsidRDefault="00492501" w:rsidP="00492501">
      <w:pPr>
        <w:widowControl w:val="0"/>
        <w:jc w:val="both"/>
        <w:rPr>
          <w:ins w:id="1931" w:author="Huawei" w:date="2024-03-06T09:36:00Z"/>
          <w:rFonts w:eastAsia="宋体"/>
          <w:color w:val="000000"/>
          <w:lang w:eastAsia="zh-CN"/>
        </w:rPr>
      </w:pPr>
      <w:ins w:id="1932" w:author="Huawei" w:date="2024-03-06T09:36:00Z">
        <w:r w:rsidRPr="00037A93">
          <w:rPr>
            <w:rFonts w:eastAsia="等线"/>
            <w:lang w:eastAsia="ja-JP"/>
          </w:rPr>
          <w:t xml:space="preserve">For SUL operation, the reference </w:t>
        </w:r>
        <w:proofErr w:type="gramStart"/>
        <w:r w:rsidRPr="00037A93">
          <w:rPr>
            <w:rFonts w:eastAsia="等线"/>
            <w:lang w:eastAsia="ja-JP"/>
          </w:rPr>
          <w:t>receive</w:t>
        </w:r>
        <w:proofErr w:type="gramEnd"/>
        <w:r w:rsidRPr="00037A93">
          <w:rPr>
            <w:rFonts w:eastAsia="等线"/>
            <w:lang w:eastAsia="ja-JP"/>
          </w:rPr>
          <w:t xml:space="preser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ins>
    </w:p>
    <w:p w14:paraId="022FC59D" w14:textId="77777777" w:rsidR="00492501" w:rsidRPr="00037A93" w:rsidRDefault="00492501" w:rsidP="00492501">
      <w:pPr>
        <w:keepNext/>
        <w:keepLines/>
        <w:spacing w:before="60"/>
        <w:jc w:val="center"/>
        <w:rPr>
          <w:ins w:id="1933" w:author="Huawei" w:date="2024-03-06T09:36:00Z"/>
          <w:rFonts w:ascii="Arial" w:eastAsia="等线" w:hAnsi="Arial"/>
          <w:b/>
          <w:lang w:eastAsia="en-GB"/>
        </w:rPr>
      </w:pPr>
      <w:ins w:id="1934" w:author="Huawei" w:date="2024-03-06T09:36:00Z">
        <w:r w:rsidRPr="00037A93">
          <w:rPr>
            <w:rFonts w:ascii="Arial" w:eastAsia="等线" w:hAnsi="Arial"/>
            <w:b/>
            <w:lang w:eastAsia="en-GB"/>
          </w:rPr>
          <w:t xml:space="preserve">Table </w:t>
        </w:r>
        <w:r>
          <w:rPr>
            <w:rFonts w:ascii="Arial" w:eastAsia="等线" w:hAnsi="Arial"/>
            <w:b/>
            <w:lang w:eastAsia="en-GB"/>
          </w:rPr>
          <w:t>5.20</w:t>
        </w:r>
        <w:r w:rsidRPr="00037A93">
          <w:rPr>
            <w:rFonts w:ascii="Arial" w:eastAsia="等线" w:hAnsi="Arial"/>
            <w:b/>
            <w:lang w:eastAsia="zh-CN"/>
          </w:rPr>
          <w:t>.5</w:t>
        </w:r>
        <w:r w:rsidRPr="00037A93">
          <w:rPr>
            <w:rFonts w:ascii="Arial" w:eastAsia="等线" w:hAnsi="Arial"/>
            <w:b/>
            <w:lang w:eastAsia="en-GB"/>
          </w:rPr>
          <w:t>-</w:t>
        </w:r>
        <w:r w:rsidRPr="00037A93">
          <w:rPr>
            <w:rFonts w:ascii="Arial" w:eastAsia="等线" w:hAnsi="Arial" w:hint="eastAsia"/>
            <w:b/>
            <w:lang w:eastAsia="zh-CN"/>
          </w:rPr>
          <w:t>1</w:t>
        </w:r>
        <w:r w:rsidRPr="00037A93">
          <w:rPr>
            <w:rFonts w:ascii="Arial" w:eastAsia="等线" w:hAnsi="Arial"/>
            <w:b/>
            <w:lang w:eastAsia="en-GB"/>
          </w:rPr>
          <w:t xml:space="preserve">: </w:t>
        </w:r>
        <w:r w:rsidRPr="00037A93">
          <w:rPr>
            <w:rFonts w:ascii="Arial" w:eastAsia="等线" w:hAnsi="Arial" w:hint="eastAsia"/>
            <w:b/>
            <w:lang w:eastAsia="zh-CN"/>
          </w:rPr>
          <w:t xml:space="preserve">Supplementary </w:t>
        </w:r>
        <w:r w:rsidRPr="00037A93">
          <w:rPr>
            <w:rFonts w:ascii="Arial" w:eastAsia="等线" w:hAnsi="Arial"/>
            <w:b/>
            <w:lang w:eastAsia="en-GB"/>
          </w:rPr>
          <w:t>uplink configuration for reference sensitivity</w:t>
        </w:r>
      </w:ins>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515095D0" w14:textId="77777777" w:rsidTr="00492501">
        <w:trPr>
          <w:trHeight w:val="187"/>
          <w:jc w:val="center"/>
          <w:ins w:id="1935" w:author="Huawei" w:date="2024-03-06T09:36:00Z"/>
        </w:trPr>
        <w:tc>
          <w:tcPr>
            <w:tcW w:w="9935" w:type="dxa"/>
            <w:gridSpan w:val="16"/>
          </w:tcPr>
          <w:p w14:paraId="7DBCDBFE" w14:textId="77777777" w:rsidR="00492501" w:rsidRPr="00037A93" w:rsidRDefault="00492501" w:rsidP="00492501">
            <w:pPr>
              <w:keepNext/>
              <w:keepLines/>
              <w:spacing w:after="0"/>
              <w:jc w:val="center"/>
              <w:rPr>
                <w:ins w:id="1936" w:author="Huawei" w:date="2024-03-06T09:36:00Z"/>
                <w:rFonts w:ascii="Arial" w:eastAsia="等线" w:hAnsi="Arial" w:cs="Arial"/>
                <w:b/>
                <w:sz w:val="18"/>
                <w:szCs w:val="18"/>
                <w:lang w:eastAsia="en-GB"/>
              </w:rPr>
            </w:pPr>
            <w:ins w:id="1937" w:author="Huawei" w:date="2024-03-06T09:36:00Z">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ins>
          </w:p>
        </w:tc>
      </w:tr>
      <w:tr w:rsidR="00492501" w:rsidRPr="00037A93" w14:paraId="07B794AB" w14:textId="77777777" w:rsidTr="00492501">
        <w:trPr>
          <w:trHeight w:val="187"/>
          <w:jc w:val="center"/>
          <w:ins w:id="1938" w:author="Huawei" w:date="2024-03-06T09:36:00Z"/>
        </w:trPr>
        <w:tc>
          <w:tcPr>
            <w:tcW w:w="657" w:type="dxa"/>
          </w:tcPr>
          <w:p w14:paraId="1B9024C1" w14:textId="77777777" w:rsidR="00492501" w:rsidRPr="00037A93" w:rsidRDefault="00492501" w:rsidP="00492501">
            <w:pPr>
              <w:keepNext/>
              <w:keepLines/>
              <w:spacing w:after="0"/>
              <w:jc w:val="center"/>
              <w:rPr>
                <w:ins w:id="1939" w:author="Huawei" w:date="2024-03-06T09:36:00Z"/>
                <w:rFonts w:ascii="Arial" w:eastAsia="等线" w:hAnsi="Arial" w:cs="Arial"/>
                <w:b/>
                <w:sz w:val="18"/>
                <w:szCs w:val="18"/>
                <w:lang w:eastAsia="zh-CN"/>
              </w:rPr>
            </w:pPr>
            <w:ins w:id="1940" w:author="Huawei" w:date="2024-03-06T09:36:00Z">
              <w:r w:rsidRPr="00037A93">
                <w:rPr>
                  <w:rFonts w:ascii="Arial" w:eastAsia="等线" w:hAnsi="Arial" w:cs="Arial"/>
                  <w:b/>
                  <w:sz w:val="18"/>
                  <w:szCs w:val="18"/>
                  <w:lang w:eastAsia="zh-CN"/>
                </w:rPr>
                <w:t>DL band</w:t>
              </w:r>
            </w:ins>
          </w:p>
        </w:tc>
        <w:tc>
          <w:tcPr>
            <w:tcW w:w="709" w:type="dxa"/>
            <w:shd w:val="clear" w:color="auto" w:fill="auto"/>
          </w:tcPr>
          <w:p w14:paraId="03DED1F0" w14:textId="77777777" w:rsidR="00492501" w:rsidRPr="00037A93" w:rsidRDefault="00492501" w:rsidP="00492501">
            <w:pPr>
              <w:keepNext/>
              <w:keepLines/>
              <w:spacing w:after="0"/>
              <w:jc w:val="center"/>
              <w:rPr>
                <w:ins w:id="1941" w:author="Huawei" w:date="2024-03-06T09:36:00Z"/>
                <w:rFonts w:ascii="Arial" w:eastAsia="等线" w:hAnsi="Arial" w:cs="Arial"/>
                <w:b/>
                <w:sz w:val="18"/>
                <w:szCs w:val="18"/>
                <w:lang w:eastAsia="en-GB"/>
              </w:rPr>
            </w:pPr>
            <w:ins w:id="1942" w:author="Huawei" w:date="2024-03-06T09:36:00Z">
              <w:r w:rsidRPr="00037A93">
                <w:rPr>
                  <w:rFonts w:ascii="Arial" w:eastAsia="等线" w:hAnsi="Arial" w:cs="Arial"/>
                  <w:b/>
                  <w:sz w:val="18"/>
                  <w:szCs w:val="18"/>
                  <w:lang w:eastAsia="en-GB"/>
                </w:rPr>
                <w:t>SUL band</w:t>
              </w:r>
            </w:ins>
          </w:p>
        </w:tc>
        <w:tc>
          <w:tcPr>
            <w:tcW w:w="890" w:type="dxa"/>
          </w:tcPr>
          <w:p w14:paraId="1628A527" w14:textId="77777777" w:rsidR="00492501" w:rsidRPr="00037A93" w:rsidRDefault="00492501" w:rsidP="00492501">
            <w:pPr>
              <w:keepNext/>
              <w:keepLines/>
              <w:spacing w:after="0"/>
              <w:jc w:val="center"/>
              <w:rPr>
                <w:ins w:id="1943" w:author="Huawei" w:date="2024-03-06T09:36:00Z"/>
                <w:rFonts w:ascii="Arial" w:eastAsia="等线" w:hAnsi="Arial" w:cs="Arial"/>
                <w:b/>
                <w:sz w:val="18"/>
                <w:szCs w:val="18"/>
                <w:lang w:eastAsia="en-GB"/>
              </w:rPr>
            </w:pPr>
            <w:ins w:id="1944" w:author="Huawei" w:date="2024-03-06T09:36:00Z">
              <w:r w:rsidRPr="00037A93">
                <w:rPr>
                  <w:rFonts w:ascii="Arial" w:eastAsia="等线" w:hAnsi="Arial" w:cs="Arial"/>
                  <w:b/>
                  <w:sz w:val="18"/>
                  <w:szCs w:val="18"/>
                  <w:lang w:eastAsia="en-GB"/>
                </w:rPr>
                <w:t>SCS of SUL band</w:t>
              </w:r>
            </w:ins>
          </w:p>
          <w:p w14:paraId="30548F27" w14:textId="77777777" w:rsidR="00492501" w:rsidRPr="00037A93" w:rsidRDefault="00492501" w:rsidP="00492501">
            <w:pPr>
              <w:keepNext/>
              <w:keepLines/>
              <w:spacing w:after="0"/>
              <w:jc w:val="center"/>
              <w:rPr>
                <w:ins w:id="1945" w:author="Huawei" w:date="2024-03-06T09:36:00Z"/>
                <w:rFonts w:ascii="Arial" w:eastAsia="等线" w:hAnsi="Arial" w:cs="Arial"/>
                <w:b/>
                <w:sz w:val="18"/>
                <w:szCs w:val="18"/>
                <w:lang w:eastAsia="en-GB"/>
              </w:rPr>
            </w:pPr>
            <w:ins w:id="1946" w:author="Huawei" w:date="2024-03-06T09:36:00Z">
              <w:r w:rsidRPr="00037A93">
                <w:rPr>
                  <w:rFonts w:ascii="Arial" w:eastAsia="等线" w:hAnsi="Arial" w:cs="Arial"/>
                  <w:b/>
                  <w:sz w:val="18"/>
                  <w:szCs w:val="18"/>
                  <w:lang w:eastAsia="en-GB"/>
                </w:rPr>
                <w:t>(kHz)</w:t>
              </w:r>
            </w:ins>
          </w:p>
        </w:tc>
        <w:tc>
          <w:tcPr>
            <w:tcW w:w="586" w:type="dxa"/>
            <w:shd w:val="clear" w:color="auto" w:fill="auto"/>
          </w:tcPr>
          <w:p w14:paraId="370497AC" w14:textId="77777777" w:rsidR="00492501" w:rsidRPr="00037A93" w:rsidRDefault="00492501" w:rsidP="00492501">
            <w:pPr>
              <w:keepNext/>
              <w:keepLines/>
              <w:spacing w:after="0"/>
              <w:jc w:val="center"/>
              <w:rPr>
                <w:ins w:id="1947" w:author="Huawei" w:date="2024-03-06T09:36:00Z"/>
                <w:rFonts w:ascii="Arial" w:eastAsia="等线" w:hAnsi="Arial" w:cs="Arial"/>
                <w:b/>
                <w:sz w:val="18"/>
                <w:szCs w:val="18"/>
                <w:lang w:eastAsia="en-GB"/>
              </w:rPr>
            </w:pPr>
            <w:ins w:id="1948" w:author="Huawei" w:date="2024-03-06T09:36:00Z">
              <w:r w:rsidRPr="00037A93">
                <w:rPr>
                  <w:rFonts w:ascii="Arial" w:eastAsia="等线" w:hAnsi="Arial" w:cs="Arial"/>
                  <w:b/>
                  <w:sz w:val="18"/>
                  <w:szCs w:val="18"/>
                  <w:lang w:eastAsia="en-GB"/>
                </w:rPr>
                <w:t>5</w:t>
              </w:r>
            </w:ins>
          </w:p>
          <w:p w14:paraId="463B666B" w14:textId="77777777" w:rsidR="00492501" w:rsidRPr="00037A93" w:rsidRDefault="00492501" w:rsidP="00492501">
            <w:pPr>
              <w:keepNext/>
              <w:keepLines/>
              <w:spacing w:after="0"/>
              <w:jc w:val="center"/>
              <w:rPr>
                <w:ins w:id="1949" w:author="Huawei" w:date="2024-03-06T09:36:00Z"/>
                <w:rFonts w:ascii="Arial" w:eastAsia="等线" w:hAnsi="Arial" w:cs="Arial"/>
                <w:b/>
                <w:sz w:val="18"/>
                <w:szCs w:val="18"/>
                <w:lang w:eastAsia="en-GB"/>
              </w:rPr>
            </w:pPr>
            <w:ins w:id="1950" w:author="Huawei" w:date="2024-03-06T09:36:00Z">
              <w:r w:rsidRPr="00037A93">
                <w:rPr>
                  <w:rFonts w:ascii="Arial" w:eastAsia="等线" w:hAnsi="Arial" w:cs="Arial"/>
                  <w:b/>
                  <w:sz w:val="18"/>
                  <w:szCs w:val="18"/>
                  <w:lang w:eastAsia="en-GB"/>
                </w:rPr>
                <w:t>MHz</w:t>
              </w:r>
            </w:ins>
          </w:p>
        </w:tc>
        <w:tc>
          <w:tcPr>
            <w:tcW w:w="603" w:type="dxa"/>
            <w:shd w:val="clear" w:color="auto" w:fill="auto"/>
          </w:tcPr>
          <w:p w14:paraId="6FD4F4E7" w14:textId="77777777" w:rsidR="00492501" w:rsidRPr="00037A93" w:rsidRDefault="00492501" w:rsidP="00492501">
            <w:pPr>
              <w:keepNext/>
              <w:keepLines/>
              <w:spacing w:after="0"/>
              <w:jc w:val="center"/>
              <w:rPr>
                <w:ins w:id="1951" w:author="Huawei" w:date="2024-03-06T09:36:00Z"/>
                <w:rFonts w:ascii="Arial" w:eastAsia="等线" w:hAnsi="Arial" w:cs="Arial"/>
                <w:b/>
                <w:sz w:val="18"/>
                <w:szCs w:val="18"/>
                <w:lang w:eastAsia="en-GB"/>
              </w:rPr>
            </w:pPr>
            <w:ins w:id="1952" w:author="Huawei" w:date="2024-03-06T09:36:00Z">
              <w:r w:rsidRPr="00037A93">
                <w:rPr>
                  <w:rFonts w:ascii="Arial" w:eastAsia="等线" w:hAnsi="Arial" w:cs="Arial"/>
                  <w:b/>
                  <w:sz w:val="18"/>
                  <w:szCs w:val="18"/>
                  <w:lang w:eastAsia="en-GB"/>
                </w:rPr>
                <w:t>10 MHz</w:t>
              </w:r>
            </w:ins>
          </w:p>
        </w:tc>
        <w:tc>
          <w:tcPr>
            <w:tcW w:w="603" w:type="dxa"/>
            <w:shd w:val="clear" w:color="auto" w:fill="auto"/>
          </w:tcPr>
          <w:p w14:paraId="57C4408C" w14:textId="77777777" w:rsidR="00492501" w:rsidRPr="00037A93" w:rsidRDefault="00492501" w:rsidP="00492501">
            <w:pPr>
              <w:keepNext/>
              <w:keepLines/>
              <w:spacing w:after="0"/>
              <w:jc w:val="center"/>
              <w:rPr>
                <w:ins w:id="1953" w:author="Huawei" w:date="2024-03-06T09:36:00Z"/>
                <w:rFonts w:ascii="Arial" w:eastAsia="等线" w:hAnsi="Arial" w:cs="Arial"/>
                <w:b/>
                <w:sz w:val="18"/>
                <w:szCs w:val="18"/>
                <w:lang w:eastAsia="en-GB"/>
              </w:rPr>
            </w:pPr>
            <w:ins w:id="1954" w:author="Huawei" w:date="2024-03-06T09:36:00Z">
              <w:r w:rsidRPr="00037A93">
                <w:rPr>
                  <w:rFonts w:ascii="Arial" w:eastAsia="等线" w:hAnsi="Arial" w:cs="Arial"/>
                  <w:b/>
                  <w:sz w:val="18"/>
                  <w:szCs w:val="18"/>
                  <w:lang w:eastAsia="en-GB"/>
                </w:rPr>
                <w:t>15 MHz</w:t>
              </w:r>
            </w:ins>
          </w:p>
        </w:tc>
        <w:tc>
          <w:tcPr>
            <w:tcW w:w="618" w:type="dxa"/>
            <w:shd w:val="clear" w:color="auto" w:fill="auto"/>
          </w:tcPr>
          <w:p w14:paraId="1EED13CD" w14:textId="77777777" w:rsidR="00492501" w:rsidRPr="00037A93" w:rsidRDefault="00492501" w:rsidP="00492501">
            <w:pPr>
              <w:keepNext/>
              <w:keepLines/>
              <w:spacing w:after="0"/>
              <w:jc w:val="center"/>
              <w:rPr>
                <w:ins w:id="1955" w:author="Huawei" w:date="2024-03-06T09:36:00Z"/>
                <w:rFonts w:ascii="Arial" w:eastAsia="等线" w:hAnsi="Arial" w:cs="Arial"/>
                <w:b/>
                <w:sz w:val="18"/>
                <w:szCs w:val="18"/>
                <w:lang w:eastAsia="en-GB"/>
              </w:rPr>
            </w:pPr>
            <w:ins w:id="1956" w:author="Huawei" w:date="2024-03-06T09:36:00Z">
              <w:r w:rsidRPr="00037A93">
                <w:rPr>
                  <w:rFonts w:ascii="Arial" w:eastAsia="等线" w:hAnsi="Arial" w:cs="Arial"/>
                  <w:b/>
                  <w:sz w:val="18"/>
                  <w:szCs w:val="18"/>
                  <w:lang w:eastAsia="en-GB"/>
                </w:rPr>
                <w:t>20 MHz</w:t>
              </w:r>
            </w:ins>
          </w:p>
        </w:tc>
        <w:tc>
          <w:tcPr>
            <w:tcW w:w="586" w:type="dxa"/>
          </w:tcPr>
          <w:p w14:paraId="081D6A41" w14:textId="77777777" w:rsidR="00492501" w:rsidRPr="00037A93" w:rsidRDefault="00492501" w:rsidP="00492501">
            <w:pPr>
              <w:keepNext/>
              <w:keepLines/>
              <w:spacing w:after="0"/>
              <w:jc w:val="center"/>
              <w:rPr>
                <w:ins w:id="1957" w:author="Huawei" w:date="2024-03-06T09:36:00Z"/>
                <w:rFonts w:ascii="Arial" w:eastAsia="等线" w:hAnsi="Arial" w:cs="Arial"/>
                <w:b/>
                <w:sz w:val="18"/>
                <w:szCs w:val="18"/>
                <w:lang w:eastAsia="en-GB"/>
              </w:rPr>
            </w:pPr>
            <w:ins w:id="1958" w:author="Huawei" w:date="2024-03-06T09:36:00Z">
              <w:r w:rsidRPr="00037A93">
                <w:rPr>
                  <w:rFonts w:ascii="Arial" w:eastAsia="等线" w:hAnsi="Arial" w:cs="Arial"/>
                  <w:b/>
                  <w:sz w:val="18"/>
                  <w:szCs w:val="18"/>
                  <w:lang w:eastAsia="en-GB"/>
                </w:rPr>
                <w:t>25 MHz</w:t>
              </w:r>
            </w:ins>
          </w:p>
        </w:tc>
        <w:tc>
          <w:tcPr>
            <w:tcW w:w="586" w:type="dxa"/>
          </w:tcPr>
          <w:p w14:paraId="6B81FDBA" w14:textId="77777777" w:rsidR="00492501" w:rsidRPr="00037A93" w:rsidRDefault="00492501" w:rsidP="00492501">
            <w:pPr>
              <w:keepNext/>
              <w:keepLines/>
              <w:spacing w:after="0"/>
              <w:jc w:val="center"/>
              <w:rPr>
                <w:ins w:id="1959" w:author="Huawei" w:date="2024-03-06T09:36:00Z"/>
                <w:rFonts w:ascii="Arial" w:eastAsia="等线" w:hAnsi="Arial" w:cs="Arial"/>
                <w:b/>
                <w:sz w:val="18"/>
                <w:szCs w:val="18"/>
                <w:lang w:eastAsia="en-GB"/>
              </w:rPr>
            </w:pPr>
            <w:ins w:id="1960" w:author="Huawei" w:date="2024-03-06T09:36:00Z">
              <w:r w:rsidRPr="00037A93">
                <w:rPr>
                  <w:rFonts w:ascii="Arial" w:eastAsia="等线" w:hAnsi="Arial" w:cs="Arial"/>
                  <w:b/>
                  <w:sz w:val="18"/>
                  <w:szCs w:val="18"/>
                  <w:lang w:eastAsia="en-GB"/>
                </w:rPr>
                <w:t>30 MHz</w:t>
              </w:r>
            </w:ins>
          </w:p>
        </w:tc>
        <w:tc>
          <w:tcPr>
            <w:tcW w:w="618" w:type="dxa"/>
          </w:tcPr>
          <w:p w14:paraId="74EFB8A9" w14:textId="77777777" w:rsidR="00492501" w:rsidRPr="00037A93" w:rsidRDefault="00492501" w:rsidP="00492501">
            <w:pPr>
              <w:keepNext/>
              <w:keepLines/>
              <w:spacing w:after="0"/>
              <w:jc w:val="center"/>
              <w:rPr>
                <w:ins w:id="1961" w:author="Huawei" w:date="2024-03-06T09:36:00Z"/>
                <w:rFonts w:ascii="Arial" w:eastAsia="等线" w:hAnsi="Arial" w:cs="Arial"/>
                <w:b/>
                <w:sz w:val="18"/>
                <w:szCs w:val="18"/>
                <w:lang w:eastAsia="en-GB"/>
              </w:rPr>
            </w:pPr>
            <w:ins w:id="1962" w:author="Huawei" w:date="2024-03-06T09:36:00Z">
              <w:r w:rsidRPr="00037A93">
                <w:rPr>
                  <w:rFonts w:ascii="Arial" w:eastAsia="等线" w:hAnsi="Arial" w:cs="Arial"/>
                  <w:b/>
                  <w:sz w:val="18"/>
                  <w:szCs w:val="18"/>
                  <w:lang w:eastAsia="en-GB"/>
                </w:rPr>
                <w:t>40 MHz</w:t>
              </w:r>
            </w:ins>
          </w:p>
        </w:tc>
        <w:tc>
          <w:tcPr>
            <w:tcW w:w="618" w:type="dxa"/>
          </w:tcPr>
          <w:p w14:paraId="2B8C2168" w14:textId="77777777" w:rsidR="00492501" w:rsidRPr="00037A93" w:rsidRDefault="00492501" w:rsidP="00492501">
            <w:pPr>
              <w:keepNext/>
              <w:keepLines/>
              <w:spacing w:after="0"/>
              <w:jc w:val="center"/>
              <w:rPr>
                <w:ins w:id="1963" w:author="Huawei" w:date="2024-03-06T09:36:00Z"/>
                <w:rFonts w:ascii="Arial" w:eastAsia="等线" w:hAnsi="Arial" w:cs="Arial"/>
                <w:b/>
                <w:sz w:val="18"/>
                <w:szCs w:val="18"/>
                <w:lang w:eastAsia="en-GB"/>
              </w:rPr>
            </w:pPr>
            <w:ins w:id="1964" w:author="Huawei" w:date="2024-03-06T09:36:00Z">
              <w:r w:rsidRPr="00037A93">
                <w:rPr>
                  <w:rFonts w:ascii="Arial" w:eastAsia="等线" w:hAnsi="Arial" w:cs="Arial"/>
                  <w:b/>
                  <w:sz w:val="18"/>
                  <w:szCs w:val="18"/>
                  <w:lang w:eastAsia="en-GB"/>
                </w:rPr>
                <w:t>50 MHz</w:t>
              </w:r>
            </w:ins>
          </w:p>
        </w:tc>
        <w:tc>
          <w:tcPr>
            <w:tcW w:w="586" w:type="dxa"/>
          </w:tcPr>
          <w:p w14:paraId="39EA6FEB" w14:textId="77777777" w:rsidR="00492501" w:rsidRPr="00037A93" w:rsidRDefault="00492501" w:rsidP="00492501">
            <w:pPr>
              <w:keepNext/>
              <w:keepLines/>
              <w:spacing w:after="0"/>
              <w:jc w:val="center"/>
              <w:rPr>
                <w:ins w:id="1965" w:author="Huawei" w:date="2024-03-06T09:36:00Z"/>
                <w:rFonts w:ascii="Arial" w:eastAsia="等线" w:hAnsi="Arial" w:cs="Arial"/>
                <w:b/>
                <w:sz w:val="18"/>
                <w:szCs w:val="18"/>
                <w:lang w:eastAsia="en-GB"/>
              </w:rPr>
            </w:pPr>
            <w:ins w:id="1966" w:author="Huawei" w:date="2024-03-06T09:36:00Z">
              <w:r w:rsidRPr="00037A93">
                <w:rPr>
                  <w:rFonts w:ascii="Arial" w:eastAsia="等线" w:hAnsi="Arial" w:cs="Arial"/>
                  <w:b/>
                  <w:sz w:val="18"/>
                  <w:szCs w:val="18"/>
                  <w:lang w:eastAsia="en-GB"/>
                </w:rPr>
                <w:t>60 MHz</w:t>
              </w:r>
            </w:ins>
          </w:p>
        </w:tc>
        <w:tc>
          <w:tcPr>
            <w:tcW w:w="579" w:type="dxa"/>
          </w:tcPr>
          <w:p w14:paraId="71D45BBE" w14:textId="77777777" w:rsidR="00492501" w:rsidRPr="00037A93" w:rsidRDefault="00492501" w:rsidP="00492501">
            <w:pPr>
              <w:keepNext/>
              <w:keepLines/>
              <w:spacing w:after="0"/>
              <w:jc w:val="center"/>
              <w:rPr>
                <w:ins w:id="1967" w:author="Huawei" w:date="2024-03-06T09:36:00Z"/>
                <w:rFonts w:ascii="Arial" w:eastAsia="等线" w:hAnsi="Arial" w:cs="Arial"/>
                <w:b/>
                <w:sz w:val="18"/>
                <w:szCs w:val="18"/>
                <w:lang w:eastAsia="en-GB"/>
              </w:rPr>
            </w:pPr>
            <w:ins w:id="1968" w:author="Huawei" w:date="2024-03-06T09:36:00Z">
              <w:r w:rsidRPr="00037A93">
                <w:rPr>
                  <w:rFonts w:ascii="Arial" w:eastAsia="等线" w:hAnsi="Arial" w:cs="Arial"/>
                  <w:b/>
                  <w:sz w:val="18"/>
                  <w:szCs w:val="18"/>
                  <w:lang w:eastAsia="en-GB"/>
                </w:rPr>
                <w:t>70</w:t>
              </w:r>
            </w:ins>
          </w:p>
          <w:p w14:paraId="7AD06BE6" w14:textId="77777777" w:rsidR="00492501" w:rsidRPr="00037A93" w:rsidRDefault="00492501" w:rsidP="00492501">
            <w:pPr>
              <w:keepNext/>
              <w:keepLines/>
              <w:spacing w:after="0"/>
              <w:jc w:val="center"/>
              <w:rPr>
                <w:ins w:id="1969" w:author="Huawei" w:date="2024-03-06T09:36:00Z"/>
                <w:rFonts w:ascii="Arial" w:eastAsia="等线" w:hAnsi="Arial" w:cs="Arial"/>
                <w:b/>
                <w:sz w:val="18"/>
                <w:szCs w:val="18"/>
                <w:lang w:eastAsia="en-GB"/>
              </w:rPr>
            </w:pPr>
            <w:ins w:id="1970" w:author="Huawei" w:date="2024-03-06T09:36:00Z">
              <w:r w:rsidRPr="00037A93">
                <w:rPr>
                  <w:rFonts w:ascii="Arial" w:eastAsia="等线" w:hAnsi="Arial" w:cs="Arial"/>
                  <w:b/>
                  <w:sz w:val="18"/>
                  <w:szCs w:val="18"/>
                  <w:lang w:eastAsia="en-GB"/>
                </w:rPr>
                <w:t>MHz</w:t>
              </w:r>
            </w:ins>
          </w:p>
        </w:tc>
        <w:tc>
          <w:tcPr>
            <w:tcW w:w="524" w:type="dxa"/>
          </w:tcPr>
          <w:p w14:paraId="28C85BB4" w14:textId="77777777" w:rsidR="00492501" w:rsidRPr="00037A93" w:rsidRDefault="00492501" w:rsidP="00492501">
            <w:pPr>
              <w:keepNext/>
              <w:keepLines/>
              <w:spacing w:after="0"/>
              <w:jc w:val="center"/>
              <w:rPr>
                <w:ins w:id="1971" w:author="Huawei" w:date="2024-03-06T09:36:00Z"/>
                <w:rFonts w:ascii="Arial" w:eastAsia="等线" w:hAnsi="Arial" w:cs="Arial"/>
                <w:b/>
                <w:sz w:val="18"/>
                <w:szCs w:val="18"/>
                <w:lang w:eastAsia="en-GB"/>
              </w:rPr>
            </w:pPr>
            <w:ins w:id="1972" w:author="Huawei" w:date="2024-03-06T09:36:00Z">
              <w:r w:rsidRPr="00037A93">
                <w:rPr>
                  <w:rFonts w:ascii="Arial" w:eastAsia="等线" w:hAnsi="Arial" w:cs="Arial"/>
                  <w:b/>
                  <w:sz w:val="18"/>
                  <w:szCs w:val="18"/>
                  <w:lang w:eastAsia="en-GB"/>
                </w:rPr>
                <w:t>80 MHz</w:t>
              </w:r>
            </w:ins>
          </w:p>
        </w:tc>
        <w:tc>
          <w:tcPr>
            <w:tcW w:w="586" w:type="dxa"/>
          </w:tcPr>
          <w:p w14:paraId="2972D9B1" w14:textId="77777777" w:rsidR="00492501" w:rsidRPr="00037A93" w:rsidRDefault="00492501" w:rsidP="00492501">
            <w:pPr>
              <w:keepNext/>
              <w:keepLines/>
              <w:spacing w:after="0"/>
              <w:jc w:val="center"/>
              <w:rPr>
                <w:ins w:id="1973" w:author="Huawei" w:date="2024-03-06T09:36:00Z"/>
                <w:rFonts w:ascii="Arial" w:eastAsia="等线" w:hAnsi="Arial" w:cs="Arial"/>
                <w:b/>
                <w:sz w:val="18"/>
                <w:szCs w:val="18"/>
                <w:lang w:eastAsia="en-GB"/>
              </w:rPr>
            </w:pPr>
            <w:ins w:id="1974" w:author="Huawei" w:date="2024-03-06T09:36:00Z">
              <w:r w:rsidRPr="00037A93">
                <w:rPr>
                  <w:rFonts w:ascii="Arial" w:eastAsia="等线" w:hAnsi="Arial" w:cs="Arial"/>
                  <w:b/>
                  <w:sz w:val="18"/>
                  <w:szCs w:val="18"/>
                  <w:lang w:eastAsia="en-GB"/>
                </w:rPr>
                <w:t>90 MHz</w:t>
              </w:r>
            </w:ins>
          </w:p>
        </w:tc>
        <w:tc>
          <w:tcPr>
            <w:tcW w:w="586" w:type="dxa"/>
          </w:tcPr>
          <w:p w14:paraId="361611D9" w14:textId="77777777" w:rsidR="00492501" w:rsidRPr="00037A93" w:rsidRDefault="00492501" w:rsidP="00492501">
            <w:pPr>
              <w:keepNext/>
              <w:keepLines/>
              <w:spacing w:after="0"/>
              <w:jc w:val="center"/>
              <w:rPr>
                <w:ins w:id="1975" w:author="Huawei" w:date="2024-03-06T09:36:00Z"/>
                <w:rFonts w:ascii="Arial" w:eastAsia="等线" w:hAnsi="Arial" w:cs="Arial"/>
                <w:b/>
                <w:sz w:val="18"/>
                <w:szCs w:val="18"/>
                <w:lang w:eastAsia="en-GB"/>
              </w:rPr>
            </w:pPr>
            <w:ins w:id="1976" w:author="Huawei" w:date="2024-03-06T09:36:00Z">
              <w:r w:rsidRPr="00037A93">
                <w:rPr>
                  <w:rFonts w:ascii="Arial" w:eastAsia="等线" w:hAnsi="Arial" w:cs="Arial"/>
                  <w:b/>
                  <w:sz w:val="18"/>
                  <w:szCs w:val="18"/>
                  <w:lang w:eastAsia="en-GB"/>
                </w:rPr>
                <w:t>100 MHz</w:t>
              </w:r>
            </w:ins>
          </w:p>
        </w:tc>
      </w:tr>
      <w:tr w:rsidR="00492501" w:rsidRPr="00037A93" w14:paraId="71CD9CA3" w14:textId="77777777" w:rsidTr="00492501">
        <w:trPr>
          <w:trHeight w:val="187"/>
          <w:jc w:val="center"/>
          <w:ins w:id="1977" w:author="Huawei" w:date="2024-03-06T09:36:00Z"/>
        </w:trPr>
        <w:tc>
          <w:tcPr>
            <w:tcW w:w="657" w:type="dxa"/>
          </w:tcPr>
          <w:p w14:paraId="28CF07A4" w14:textId="77777777" w:rsidR="00492501" w:rsidRPr="00037A93" w:rsidRDefault="00492501" w:rsidP="00492501">
            <w:pPr>
              <w:keepNext/>
              <w:keepLines/>
              <w:spacing w:after="0"/>
              <w:jc w:val="center"/>
              <w:rPr>
                <w:ins w:id="1978" w:author="Huawei" w:date="2024-03-06T09:36:00Z"/>
                <w:rFonts w:ascii="Arial" w:eastAsia="等线" w:hAnsi="Arial" w:cs="Arial"/>
                <w:sz w:val="18"/>
                <w:szCs w:val="18"/>
                <w:lang w:eastAsia="en-GB"/>
              </w:rPr>
            </w:pPr>
            <w:ins w:id="1979" w:author="Huawei" w:date="2024-03-06T09:36:00Z">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ins>
          </w:p>
        </w:tc>
        <w:tc>
          <w:tcPr>
            <w:tcW w:w="709" w:type="dxa"/>
            <w:shd w:val="clear" w:color="auto" w:fill="auto"/>
          </w:tcPr>
          <w:p w14:paraId="2964D5CD" w14:textId="77777777" w:rsidR="00492501" w:rsidRPr="00037A93" w:rsidRDefault="00492501" w:rsidP="00492501">
            <w:pPr>
              <w:keepNext/>
              <w:keepLines/>
              <w:spacing w:after="0"/>
              <w:jc w:val="center"/>
              <w:rPr>
                <w:ins w:id="1980" w:author="Huawei" w:date="2024-03-06T09:36:00Z"/>
                <w:rFonts w:ascii="Arial" w:eastAsia="等线" w:hAnsi="Arial" w:cs="Arial"/>
                <w:sz w:val="18"/>
                <w:szCs w:val="18"/>
                <w:lang w:eastAsia="zh-CN"/>
              </w:rPr>
            </w:pPr>
            <w:ins w:id="1981" w:author="Huawei" w:date="2024-03-06T09:36:00Z">
              <w:r w:rsidRPr="00037A93">
                <w:rPr>
                  <w:rFonts w:ascii="Arial" w:eastAsia="等线" w:hAnsi="Arial" w:cs="Arial"/>
                  <w:sz w:val="18"/>
                  <w:szCs w:val="18"/>
                  <w:lang w:eastAsia="zh-CN"/>
                </w:rPr>
                <w:t>n84</w:t>
              </w:r>
            </w:ins>
          </w:p>
        </w:tc>
        <w:tc>
          <w:tcPr>
            <w:tcW w:w="890" w:type="dxa"/>
          </w:tcPr>
          <w:p w14:paraId="1C6AEE4B" w14:textId="77777777" w:rsidR="00492501" w:rsidRPr="00037A93" w:rsidRDefault="00492501" w:rsidP="00492501">
            <w:pPr>
              <w:keepNext/>
              <w:keepLines/>
              <w:spacing w:after="0"/>
              <w:jc w:val="center"/>
              <w:rPr>
                <w:ins w:id="1982" w:author="Huawei" w:date="2024-03-06T09:36:00Z"/>
                <w:rFonts w:ascii="Arial" w:eastAsia="等线" w:hAnsi="Arial" w:cs="Arial"/>
                <w:sz w:val="18"/>
                <w:szCs w:val="18"/>
                <w:lang w:eastAsia="en-GB"/>
              </w:rPr>
            </w:pPr>
            <w:ins w:id="1983" w:author="Huawei" w:date="2024-03-06T09:36:00Z">
              <w:r w:rsidRPr="00037A93">
                <w:rPr>
                  <w:rFonts w:ascii="Arial" w:eastAsia="等线" w:hAnsi="Arial" w:cs="Arial"/>
                  <w:sz w:val="18"/>
                  <w:szCs w:val="18"/>
                  <w:lang w:eastAsia="en-GB"/>
                </w:rPr>
                <w:t>15</w:t>
              </w:r>
            </w:ins>
          </w:p>
        </w:tc>
        <w:tc>
          <w:tcPr>
            <w:tcW w:w="586" w:type="dxa"/>
            <w:shd w:val="clear" w:color="auto" w:fill="auto"/>
          </w:tcPr>
          <w:p w14:paraId="4D447E66" w14:textId="77777777" w:rsidR="00492501" w:rsidRPr="00037A93" w:rsidRDefault="00492501" w:rsidP="00492501">
            <w:pPr>
              <w:keepNext/>
              <w:keepLines/>
              <w:spacing w:after="0"/>
              <w:jc w:val="center"/>
              <w:rPr>
                <w:ins w:id="1984" w:author="Huawei" w:date="2024-03-06T09:36:00Z"/>
                <w:rFonts w:ascii="Arial" w:eastAsia="等线" w:hAnsi="Arial" w:cs="Arial"/>
                <w:sz w:val="18"/>
                <w:szCs w:val="18"/>
                <w:lang w:eastAsia="en-GB"/>
              </w:rPr>
            </w:pPr>
          </w:p>
        </w:tc>
        <w:tc>
          <w:tcPr>
            <w:tcW w:w="603" w:type="dxa"/>
            <w:shd w:val="clear" w:color="auto" w:fill="auto"/>
          </w:tcPr>
          <w:p w14:paraId="57B1F003" w14:textId="77777777" w:rsidR="00492501" w:rsidRPr="00037A93" w:rsidRDefault="00492501" w:rsidP="00492501">
            <w:pPr>
              <w:keepNext/>
              <w:keepLines/>
              <w:spacing w:after="0"/>
              <w:jc w:val="center"/>
              <w:rPr>
                <w:ins w:id="1985" w:author="Huawei" w:date="2024-03-06T09:36:00Z"/>
                <w:rFonts w:ascii="Arial" w:eastAsia="等线" w:hAnsi="Arial" w:cs="Arial"/>
                <w:sz w:val="18"/>
                <w:szCs w:val="18"/>
                <w:lang w:val="en-US" w:eastAsia="en-GB"/>
              </w:rPr>
            </w:pPr>
            <w:ins w:id="1986" w:author="Huawei" w:date="2024-03-06T09:36:00Z">
              <w:r w:rsidRPr="00037A93">
                <w:rPr>
                  <w:rFonts w:ascii="Arial" w:eastAsia="等线" w:hAnsi="Arial" w:cs="Arial"/>
                  <w:sz w:val="18"/>
                  <w:szCs w:val="18"/>
                  <w:lang w:eastAsia="zh-CN"/>
                </w:rPr>
                <w:t>100</w:t>
              </w:r>
            </w:ins>
          </w:p>
        </w:tc>
        <w:tc>
          <w:tcPr>
            <w:tcW w:w="603" w:type="dxa"/>
            <w:shd w:val="clear" w:color="auto" w:fill="auto"/>
          </w:tcPr>
          <w:p w14:paraId="60517E93" w14:textId="77777777" w:rsidR="00492501" w:rsidRPr="00037A93" w:rsidRDefault="00492501" w:rsidP="00492501">
            <w:pPr>
              <w:keepNext/>
              <w:keepLines/>
              <w:spacing w:after="0"/>
              <w:jc w:val="center"/>
              <w:rPr>
                <w:ins w:id="1987" w:author="Huawei" w:date="2024-03-06T09:36:00Z"/>
                <w:rFonts w:ascii="Arial" w:eastAsia="等线" w:hAnsi="Arial" w:cs="Arial"/>
                <w:sz w:val="18"/>
                <w:szCs w:val="18"/>
                <w:lang w:val="en-US" w:eastAsia="en-GB"/>
              </w:rPr>
            </w:pPr>
            <w:ins w:id="1988" w:author="Huawei" w:date="2024-03-06T09:36:00Z">
              <w:r w:rsidRPr="00037A93">
                <w:rPr>
                  <w:rFonts w:ascii="Arial" w:eastAsia="等线" w:hAnsi="Arial" w:cs="Arial"/>
                  <w:sz w:val="18"/>
                  <w:szCs w:val="18"/>
                  <w:lang w:eastAsia="zh-CN"/>
                </w:rPr>
                <w:t>100</w:t>
              </w:r>
            </w:ins>
          </w:p>
        </w:tc>
        <w:tc>
          <w:tcPr>
            <w:tcW w:w="618" w:type="dxa"/>
            <w:shd w:val="clear" w:color="auto" w:fill="auto"/>
          </w:tcPr>
          <w:p w14:paraId="3171C54A" w14:textId="77777777" w:rsidR="00492501" w:rsidRPr="00037A93" w:rsidRDefault="00492501" w:rsidP="00492501">
            <w:pPr>
              <w:keepNext/>
              <w:keepLines/>
              <w:spacing w:after="0"/>
              <w:jc w:val="center"/>
              <w:rPr>
                <w:ins w:id="1989" w:author="Huawei" w:date="2024-03-06T09:36:00Z"/>
                <w:rFonts w:ascii="Arial" w:eastAsia="等线" w:hAnsi="Arial" w:cs="Arial"/>
                <w:sz w:val="18"/>
                <w:szCs w:val="18"/>
                <w:lang w:val="en-US" w:eastAsia="en-GB"/>
              </w:rPr>
            </w:pPr>
            <w:ins w:id="1990" w:author="Huawei" w:date="2024-03-06T09:36:00Z">
              <w:r w:rsidRPr="00037A93">
                <w:rPr>
                  <w:rFonts w:ascii="Arial" w:eastAsia="等线" w:hAnsi="Arial" w:cs="Arial"/>
                  <w:sz w:val="18"/>
                  <w:szCs w:val="18"/>
                  <w:lang w:eastAsia="zh-CN"/>
                </w:rPr>
                <w:t>100</w:t>
              </w:r>
            </w:ins>
          </w:p>
        </w:tc>
        <w:tc>
          <w:tcPr>
            <w:tcW w:w="586" w:type="dxa"/>
          </w:tcPr>
          <w:p w14:paraId="74AA7355" w14:textId="77777777" w:rsidR="00492501" w:rsidRPr="00037A93" w:rsidRDefault="00492501" w:rsidP="00492501">
            <w:pPr>
              <w:keepNext/>
              <w:keepLines/>
              <w:spacing w:after="0"/>
              <w:jc w:val="center"/>
              <w:rPr>
                <w:ins w:id="1991" w:author="Huawei" w:date="2024-03-06T09:36:00Z"/>
                <w:rFonts w:ascii="Arial" w:eastAsia="等线" w:hAnsi="Arial" w:cs="Arial"/>
                <w:sz w:val="18"/>
                <w:szCs w:val="18"/>
                <w:lang w:val="en-US" w:eastAsia="en-GB"/>
              </w:rPr>
            </w:pPr>
            <w:ins w:id="1992" w:author="Huawei" w:date="2024-03-06T09:36:00Z">
              <w:r w:rsidRPr="00037A93">
                <w:rPr>
                  <w:rFonts w:ascii="Arial" w:eastAsia="等线" w:hAnsi="Arial" w:cs="Arial"/>
                  <w:sz w:val="18"/>
                  <w:szCs w:val="18"/>
                  <w:lang w:eastAsia="zh-CN"/>
                </w:rPr>
                <w:t>100</w:t>
              </w:r>
            </w:ins>
          </w:p>
        </w:tc>
        <w:tc>
          <w:tcPr>
            <w:tcW w:w="586" w:type="dxa"/>
          </w:tcPr>
          <w:p w14:paraId="4A1780B6" w14:textId="77777777" w:rsidR="00492501" w:rsidRPr="00037A93" w:rsidRDefault="00492501" w:rsidP="00492501">
            <w:pPr>
              <w:keepNext/>
              <w:keepLines/>
              <w:spacing w:after="0"/>
              <w:jc w:val="center"/>
              <w:rPr>
                <w:ins w:id="1993" w:author="Huawei" w:date="2024-03-06T09:36:00Z"/>
                <w:rFonts w:ascii="Arial" w:eastAsia="等线" w:hAnsi="Arial" w:cs="Arial"/>
                <w:sz w:val="18"/>
                <w:szCs w:val="18"/>
                <w:lang w:val="en-US" w:eastAsia="en-GB"/>
              </w:rPr>
            </w:pPr>
            <w:ins w:id="1994" w:author="Huawei" w:date="2024-03-06T09:36:00Z">
              <w:r w:rsidRPr="00037A93">
                <w:rPr>
                  <w:rFonts w:ascii="Arial" w:eastAsia="等线" w:hAnsi="Arial" w:cs="Arial"/>
                  <w:sz w:val="18"/>
                  <w:szCs w:val="18"/>
                  <w:lang w:eastAsia="zh-CN"/>
                </w:rPr>
                <w:t>100</w:t>
              </w:r>
            </w:ins>
          </w:p>
        </w:tc>
        <w:tc>
          <w:tcPr>
            <w:tcW w:w="618" w:type="dxa"/>
          </w:tcPr>
          <w:p w14:paraId="02B19146" w14:textId="77777777" w:rsidR="00492501" w:rsidRPr="00037A93" w:rsidRDefault="00492501" w:rsidP="00492501">
            <w:pPr>
              <w:keepNext/>
              <w:keepLines/>
              <w:spacing w:after="0"/>
              <w:jc w:val="center"/>
              <w:rPr>
                <w:ins w:id="1995" w:author="Huawei" w:date="2024-03-06T09:36:00Z"/>
                <w:rFonts w:ascii="Arial" w:eastAsia="等线" w:hAnsi="Arial" w:cs="Arial"/>
                <w:sz w:val="18"/>
                <w:szCs w:val="18"/>
                <w:lang w:val="en-US" w:eastAsia="en-GB"/>
              </w:rPr>
            </w:pPr>
            <w:ins w:id="1996" w:author="Huawei" w:date="2024-03-06T09:36:00Z">
              <w:r w:rsidRPr="00037A93">
                <w:rPr>
                  <w:rFonts w:ascii="Arial" w:eastAsia="Yu Mincho" w:hAnsi="Arial" w:cs="Arial"/>
                  <w:sz w:val="18"/>
                  <w:szCs w:val="18"/>
                </w:rPr>
                <w:t>100</w:t>
              </w:r>
            </w:ins>
          </w:p>
        </w:tc>
        <w:tc>
          <w:tcPr>
            <w:tcW w:w="618" w:type="dxa"/>
          </w:tcPr>
          <w:p w14:paraId="711EE505" w14:textId="77777777" w:rsidR="00492501" w:rsidRPr="00037A93" w:rsidRDefault="00492501" w:rsidP="00492501">
            <w:pPr>
              <w:keepNext/>
              <w:keepLines/>
              <w:spacing w:after="0"/>
              <w:jc w:val="center"/>
              <w:rPr>
                <w:ins w:id="1997" w:author="Huawei" w:date="2024-03-06T09:36:00Z"/>
                <w:rFonts w:ascii="Arial" w:eastAsia="Yu Mincho" w:hAnsi="Arial" w:cs="Arial"/>
                <w:sz w:val="18"/>
                <w:szCs w:val="18"/>
                <w:lang w:eastAsia="en-GB"/>
              </w:rPr>
            </w:pPr>
            <w:ins w:id="1998" w:author="Huawei" w:date="2024-03-06T09:36:00Z">
              <w:r w:rsidRPr="00037A93">
                <w:rPr>
                  <w:rFonts w:ascii="Arial" w:eastAsia="Yu Mincho" w:hAnsi="Arial" w:cs="Arial"/>
                  <w:sz w:val="18"/>
                  <w:szCs w:val="18"/>
                </w:rPr>
                <w:t>100</w:t>
              </w:r>
            </w:ins>
          </w:p>
        </w:tc>
        <w:tc>
          <w:tcPr>
            <w:tcW w:w="586" w:type="dxa"/>
          </w:tcPr>
          <w:p w14:paraId="4944F2AB" w14:textId="77777777" w:rsidR="00492501" w:rsidRPr="00037A93" w:rsidRDefault="00492501" w:rsidP="00492501">
            <w:pPr>
              <w:keepNext/>
              <w:keepLines/>
              <w:spacing w:after="0"/>
              <w:jc w:val="center"/>
              <w:rPr>
                <w:ins w:id="1999" w:author="Huawei" w:date="2024-03-06T09:36:00Z"/>
                <w:rFonts w:ascii="Arial" w:eastAsia="等线" w:hAnsi="Arial" w:cs="Arial"/>
                <w:sz w:val="18"/>
                <w:szCs w:val="18"/>
                <w:lang w:eastAsia="zh-CN"/>
              </w:rPr>
            </w:pPr>
            <w:ins w:id="2000" w:author="Huawei" w:date="2024-03-06T09:36:00Z">
              <w:r w:rsidRPr="00037A93">
                <w:rPr>
                  <w:rFonts w:ascii="Arial" w:eastAsia="等线" w:hAnsi="Arial" w:cs="Arial"/>
                  <w:sz w:val="18"/>
                  <w:szCs w:val="18"/>
                  <w:lang w:eastAsia="zh-CN"/>
                </w:rPr>
                <w:t>100</w:t>
              </w:r>
            </w:ins>
          </w:p>
        </w:tc>
        <w:tc>
          <w:tcPr>
            <w:tcW w:w="579" w:type="dxa"/>
          </w:tcPr>
          <w:p w14:paraId="751E72A5" w14:textId="77777777" w:rsidR="00492501" w:rsidRPr="00037A93" w:rsidRDefault="00492501" w:rsidP="00492501">
            <w:pPr>
              <w:keepNext/>
              <w:keepLines/>
              <w:spacing w:after="0"/>
              <w:jc w:val="center"/>
              <w:rPr>
                <w:ins w:id="2001" w:author="Huawei" w:date="2024-03-06T09:36:00Z"/>
                <w:rFonts w:ascii="Arial" w:eastAsia="等线" w:hAnsi="Arial" w:cs="Arial"/>
                <w:sz w:val="18"/>
                <w:szCs w:val="18"/>
                <w:lang w:eastAsia="zh-CN"/>
              </w:rPr>
            </w:pPr>
            <w:ins w:id="2002" w:author="Huawei" w:date="2024-03-06T09:36:00Z">
              <w:r w:rsidRPr="00037A93">
                <w:rPr>
                  <w:rFonts w:ascii="Arial" w:eastAsia="等线" w:hAnsi="Arial" w:cs="Arial"/>
                  <w:sz w:val="18"/>
                  <w:szCs w:val="18"/>
                  <w:lang w:eastAsia="zh-CN"/>
                </w:rPr>
                <w:t>100</w:t>
              </w:r>
            </w:ins>
          </w:p>
        </w:tc>
        <w:tc>
          <w:tcPr>
            <w:tcW w:w="524" w:type="dxa"/>
          </w:tcPr>
          <w:p w14:paraId="2C210CB1" w14:textId="77777777" w:rsidR="00492501" w:rsidRPr="00037A93" w:rsidRDefault="00492501" w:rsidP="00492501">
            <w:pPr>
              <w:keepNext/>
              <w:keepLines/>
              <w:spacing w:after="0"/>
              <w:jc w:val="center"/>
              <w:rPr>
                <w:ins w:id="2003" w:author="Huawei" w:date="2024-03-06T09:36:00Z"/>
                <w:rFonts w:ascii="Arial" w:eastAsia="等线" w:hAnsi="Arial" w:cs="Arial"/>
                <w:sz w:val="18"/>
                <w:szCs w:val="18"/>
                <w:lang w:eastAsia="zh-CN"/>
              </w:rPr>
            </w:pPr>
            <w:ins w:id="2004" w:author="Huawei" w:date="2024-03-06T09:36:00Z">
              <w:r w:rsidRPr="00037A93">
                <w:rPr>
                  <w:rFonts w:ascii="Arial" w:eastAsia="等线" w:hAnsi="Arial" w:cs="Arial"/>
                  <w:sz w:val="18"/>
                  <w:szCs w:val="18"/>
                  <w:lang w:eastAsia="zh-CN"/>
                </w:rPr>
                <w:t>100</w:t>
              </w:r>
            </w:ins>
          </w:p>
        </w:tc>
        <w:tc>
          <w:tcPr>
            <w:tcW w:w="586" w:type="dxa"/>
          </w:tcPr>
          <w:p w14:paraId="0AF0B9BF" w14:textId="77777777" w:rsidR="00492501" w:rsidRPr="00037A93" w:rsidRDefault="00492501" w:rsidP="00492501">
            <w:pPr>
              <w:keepNext/>
              <w:keepLines/>
              <w:spacing w:after="0"/>
              <w:jc w:val="center"/>
              <w:rPr>
                <w:ins w:id="2005" w:author="Huawei" w:date="2024-03-06T09:36:00Z"/>
                <w:rFonts w:ascii="Arial" w:eastAsia="等线" w:hAnsi="Arial" w:cs="Arial"/>
                <w:sz w:val="18"/>
                <w:szCs w:val="18"/>
                <w:lang w:eastAsia="zh-CN"/>
              </w:rPr>
            </w:pPr>
            <w:ins w:id="2006" w:author="Huawei" w:date="2024-03-06T09:36:00Z">
              <w:r w:rsidRPr="00037A93">
                <w:rPr>
                  <w:rFonts w:ascii="Arial" w:eastAsia="等线" w:hAnsi="Arial" w:cs="Arial"/>
                  <w:sz w:val="18"/>
                  <w:szCs w:val="18"/>
                  <w:lang w:eastAsia="zh-CN"/>
                </w:rPr>
                <w:t>100</w:t>
              </w:r>
            </w:ins>
          </w:p>
        </w:tc>
        <w:tc>
          <w:tcPr>
            <w:tcW w:w="586" w:type="dxa"/>
          </w:tcPr>
          <w:p w14:paraId="501286E3" w14:textId="77777777" w:rsidR="00492501" w:rsidRPr="00037A93" w:rsidRDefault="00492501" w:rsidP="00492501">
            <w:pPr>
              <w:keepNext/>
              <w:keepLines/>
              <w:spacing w:after="0"/>
              <w:jc w:val="center"/>
              <w:rPr>
                <w:ins w:id="2007" w:author="Huawei" w:date="2024-03-06T09:36:00Z"/>
                <w:rFonts w:ascii="Arial" w:eastAsia="等线" w:hAnsi="Arial" w:cs="Arial"/>
                <w:sz w:val="18"/>
                <w:szCs w:val="18"/>
                <w:lang w:eastAsia="zh-CN"/>
              </w:rPr>
            </w:pPr>
            <w:ins w:id="2008" w:author="Huawei" w:date="2024-03-06T09:36:00Z">
              <w:r w:rsidRPr="00037A93">
                <w:rPr>
                  <w:rFonts w:ascii="Arial" w:eastAsia="等线" w:hAnsi="Arial" w:cs="Arial"/>
                  <w:sz w:val="18"/>
                  <w:szCs w:val="18"/>
                  <w:lang w:eastAsia="zh-CN"/>
                </w:rPr>
                <w:t>100</w:t>
              </w:r>
            </w:ins>
          </w:p>
        </w:tc>
      </w:tr>
      <w:tr w:rsidR="00492501" w:rsidRPr="00037A93" w14:paraId="69FD73EF" w14:textId="77777777" w:rsidTr="00492501">
        <w:trPr>
          <w:trHeight w:val="187"/>
          <w:jc w:val="center"/>
          <w:ins w:id="2009" w:author="Huawei" w:date="2024-03-06T09:36:00Z"/>
        </w:trPr>
        <w:tc>
          <w:tcPr>
            <w:tcW w:w="657" w:type="dxa"/>
          </w:tcPr>
          <w:p w14:paraId="77FF01D0" w14:textId="77777777" w:rsidR="00492501" w:rsidRPr="00037A93" w:rsidRDefault="00492501" w:rsidP="00492501">
            <w:pPr>
              <w:keepNext/>
              <w:keepLines/>
              <w:spacing w:after="0"/>
              <w:jc w:val="center"/>
              <w:rPr>
                <w:ins w:id="2010" w:author="Huawei" w:date="2024-03-06T09:36:00Z"/>
                <w:rFonts w:ascii="Arial" w:eastAsia="等线" w:hAnsi="Arial" w:cs="Arial"/>
                <w:sz w:val="18"/>
                <w:szCs w:val="18"/>
                <w:lang w:eastAsia="en-GB"/>
              </w:rPr>
            </w:pPr>
            <w:ins w:id="2011" w:author="Huawei" w:date="2024-03-06T09:36:00Z">
              <w:r w:rsidRPr="00037A93">
                <w:rPr>
                  <w:rFonts w:ascii="Arial" w:eastAsia="等线" w:hAnsi="Arial" w:cs="Arial"/>
                  <w:sz w:val="18"/>
                  <w:szCs w:val="18"/>
                  <w:lang w:eastAsia="zh-CN"/>
                </w:rPr>
                <w:t>n</w:t>
              </w:r>
              <w:r>
                <w:rPr>
                  <w:rFonts w:ascii="Arial" w:eastAsia="等线" w:hAnsi="Arial" w:cs="Arial"/>
                  <w:sz w:val="18"/>
                  <w:szCs w:val="18"/>
                  <w:lang w:eastAsia="zh-CN"/>
                </w:rPr>
                <w:t>5</w:t>
              </w:r>
            </w:ins>
          </w:p>
        </w:tc>
        <w:tc>
          <w:tcPr>
            <w:tcW w:w="709" w:type="dxa"/>
            <w:shd w:val="clear" w:color="auto" w:fill="auto"/>
          </w:tcPr>
          <w:p w14:paraId="0CF57849" w14:textId="77777777" w:rsidR="00492501" w:rsidRPr="00037A93" w:rsidRDefault="00492501" w:rsidP="00492501">
            <w:pPr>
              <w:keepNext/>
              <w:keepLines/>
              <w:spacing w:after="0"/>
              <w:jc w:val="center"/>
              <w:rPr>
                <w:ins w:id="2012" w:author="Huawei" w:date="2024-03-06T09:36:00Z"/>
                <w:rFonts w:ascii="Arial" w:eastAsia="等线" w:hAnsi="Arial" w:cs="Arial"/>
                <w:sz w:val="18"/>
                <w:szCs w:val="18"/>
                <w:lang w:eastAsia="zh-CN"/>
              </w:rPr>
            </w:pPr>
            <w:ins w:id="2013" w:author="Huawei" w:date="2024-03-06T09:36:00Z">
              <w:r w:rsidRPr="00037A93">
                <w:rPr>
                  <w:rFonts w:ascii="Arial" w:eastAsia="等线" w:hAnsi="Arial" w:cs="Arial"/>
                  <w:sz w:val="18"/>
                  <w:szCs w:val="18"/>
                  <w:lang w:eastAsia="zh-CN"/>
                </w:rPr>
                <w:t>n84</w:t>
              </w:r>
            </w:ins>
          </w:p>
        </w:tc>
        <w:tc>
          <w:tcPr>
            <w:tcW w:w="890" w:type="dxa"/>
          </w:tcPr>
          <w:p w14:paraId="40143567" w14:textId="77777777" w:rsidR="00492501" w:rsidRPr="00037A93" w:rsidRDefault="00492501" w:rsidP="00492501">
            <w:pPr>
              <w:keepNext/>
              <w:keepLines/>
              <w:spacing w:after="0"/>
              <w:jc w:val="center"/>
              <w:rPr>
                <w:ins w:id="2014" w:author="Huawei" w:date="2024-03-06T09:36:00Z"/>
                <w:rFonts w:ascii="Arial" w:eastAsia="等线" w:hAnsi="Arial" w:cs="Arial"/>
                <w:sz w:val="18"/>
                <w:szCs w:val="18"/>
                <w:lang w:eastAsia="en-GB"/>
              </w:rPr>
            </w:pPr>
            <w:ins w:id="2015" w:author="Huawei" w:date="2024-03-06T09:36:00Z">
              <w:r w:rsidRPr="00037A93">
                <w:rPr>
                  <w:rFonts w:ascii="Arial" w:eastAsia="等线" w:hAnsi="Arial" w:cs="Arial"/>
                  <w:sz w:val="18"/>
                  <w:szCs w:val="18"/>
                  <w:lang w:eastAsia="en-GB"/>
                </w:rPr>
                <w:t>15</w:t>
              </w:r>
            </w:ins>
          </w:p>
        </w:tc>
        <w:tc>
          <w:tcPr>
            <w:tcW w:w="586" w:type="dxa"/>
            <w:shd w:val="clear" w:color="auto" w:fill="auto"/>
          </w:tcPr>
          <w:p w14:paraId="625182B0" w14:textId="77777777" w:rsidR="00492501" w:rsidRPr="00037A93" w:rsidRDefault="00492501" w:rsidP="00492501">
            <w:pPr>
              <w:keepNext/>
              <w:keepLines/>
              <w:spacing w:after="0"/>
              <w:jc w:val="center"/>
              <w:rPr>
                <w:ins w:id="2016" w:author="Huawei" w:date="2024-03-06T09:36:00Z"/>
                <w:rFonts w:ascii="Arial" w:eastAsia="等线" w:hAnsi="Arial" w:cs="Arial"/>
                <w:sz w:val="18"/>
                <w:szCs w:val="18"/>
                <w:lang w:eastAsia="en-GB"/>
              </w:rPr>
            </w:pPr>
            <w:ins w:id="2017" w:author="Huawei" w:date="2024-03-06T09:36:00Z">
              <w:r w:rsidRPr="00037A93">
                <w:rPr>
                  <w:rFonts w:ascii="Arial" w:eastAsia="等线" w:hAnsi="Arial" w:cs="Arial"/>
                  <w:sz w:val="18"/>
                  <w:szCs w:val="18"/>
                </w:rPr>
                <w:t>100</w:t>
              </w:r>
            </w:ins>
          </w:p>
        </w:tc>
        <w:tc>
          <w:tcPr>
            <w:tcW w:w="603" w:type="dxa"/>
            <w:shd w:val="clear" w:color="auto" w:fill="auto"/>
          </w:tcPr>
          <w:p w14:paraId="6C0F84B5" w14:textId="77777777" w:rsidR="00492501" w:rsidRPr="00037A93" w:rsidRDefault="00492501" w:rsidP="00492501">
            <w:pPr>
              <w:keepNext/>
              <w:keepLines/>
              <w:spacing w:after="0"/>
              <w:jc w:val="center"/>
              <w:rPr>
                <w:ins w:id="2018" w:author="Huawei" w:date="2024-03-06T09:36:00Z"/>
                <w:rFonts w:ascii="Arial" w:eastAsia="等线" w:hAnsi="Arial" w:cs="Arial"/>
                <w:sz w:val="18"/>
                <w:szCs w:val="18"/>
                <w:lang w:val="en-US" w:eastAsia="en-GB"/>
              </w:rPr>
            </w:pPr>
            <w:ins w:id="2019" w:author="Huawei" w:date="2024-03-06T09:36:00Z">
              <w:r w:rsidRPr="00037A93">
                <w:rPr>
                  <w:rFonts w:ascii="Arial" w:eastAsia="等线" w:hAnsi="Arial" w:cs="Arial"/>
                  <w:sz w:val="18"/>
                  <w:szCs w:val="18"/>
                </w:rPr>
                <w:t>100</w:t>
              </w:r>
            </w:ins>
          </w:p>
        </w:tc>
        <w:tc>
          <w:tcPr>
            <w:tcW w:w="603" w:type="dxa"/>
            <w:shd w:val="clear" w:color="auto" w:fill="auto"/>
          </w:tcPr>
          <w:p w14:paraId="2A630DBD" w14:textId="77777777" w:rsidR="00492501" w:rsidRPr="00037A93" w:rsidRDefault="00492501" w:rsidP="00492501">
            <w:pPr>
              <w:keepNext/>
              <w:keepLines/>
              <w:spacing w:after="0"/>
              <w:jc w:val="center"/>
              <w:rPr>
                <w:ins w:id="2020" w:author="Huawei" w:date="2024-03-06T09:36:00Z"/>
                <w:rFonts w:ascii="Arial" w:eastAsia="等线" w:hAnsi="Arial" w:cs="Arial"/>
                <w:sz w:val="18"/>
                <w:szCs w:val="18"/>
                <w:lang w:val="en-US" w:eastAsia="en-GB"/>
              </w:rPr>
            </w:pPr>
            <w:ins w:id="2021" w:author="Huawei" w:date="2024-03-06T09:36:00Z">
              <w:r w:rsidRPr="00037A93">
                <w:rPr>
                  <w:rFonts w:ascii="Arial" w:eastAsia="等线" w:hAnsi="Arial" w:cs="Arial"/>
                  <w:sz w:val="18"/>
                  <w:szCs w:val="18"/>
                </w:rPr>
                <w:t>100</w:t>
              </w:r>
            </w:ins>
          </w:p>
        </w:tc>
        <w:tc>
          <w:tcPr>
            <w:tcW w:w="618" w:type="dxa"/>
            <w:shd w:val="clear" w:color="auto" w:fill="auto"/>
          </w:tcPr>
          <w:p w14:paraId="3512DA69" w14:textId="77777777" w:rsidR="00492501" w:rsidRPr="00037A93" w:rsidRDefault="00492501" w:rsidP="00492501">
            <w:pPr>
              <w:keepNext/>
              <w:keepLines/>
              <w:spacing w:after="0"/>
              <w:jc w:val="center"/>
              <w:rPr>
                <w:ins w:id="2022" w:author="Huawei" w:date="2024-03-06T09:36:00Z"/>
                <w:rFonts w:ascii="Arial" w:eastAsia="等线" w:hAnsi="Arial" w:cs="Arial"/>
                <w:sz w:val="18"/>
                <w:szCs w:val="18"/>
                <w:lang w:val="en-US" w:eastAsia="en-GB"/>
              </w:rPr>
            </w:pPr>
            <w:ins w:id="2023" w:author="Huawei" w:date="2024-03-06T09:36:00Z">
              <w:r w:rsidRPr="00037A93">
                <w:rPr>
                  <w:rFonts w:ascii="Arial" w:eastAsia="等线" w:hAnsi="Arial" w:cs="Arial"/>
                  <w:sz w:val="18"/>
                  <w:szCs w:val="18"/>
                </w:rPr>
                <w:t>100</w:t>
              </w:r>
            </w:ins>
          </w:p>
        </w:tc>
        <w:tc>
          <w:tcPr>
            <w:tcW w:w="586" w:type="dxa"/>
          </w:tcPr>
          <w:p w14:paraId="2F51C450" w14:textId="77777777" w:rsidR="00492501" w:rsidRPr="00037A93" w:rsidRDefault="00492501" w:rsidP="00492501">
            <w:pPr>
              <w:keepNext/>
              <w:keepLines/>
              <w:spacing w:after="0"/>
              <w:jc w:val="center"/>
              <w:rPr>
                <w:ins w:id="2024" w:author="Huawei" w:date="2024-03-06T09:36:00Z"/>
                <w:rFonts w:ascii="Arial" w:eastAsia="等线" w:hAnsi="Arial" w:cs="Arial"/>
                <w:sz w:val="18"/>
                <w:szCs w:val="18"/>
                <w:lang w:val="en-US" w:eastAsia="en-GB"/>
              </w:rPr>
            </w:pPr>
          </w:p>
        </w:tc>
        <w:tc>
          <w:tcPr>
            <w:tcW w:w="586" w:type="dxa"/>
          </w:tcPr>
          <w:p w14:paraId="6EE5068E" w14:textId="77777777" w:rsidR="00492501" w:rsidRPr="00037A93" w:rsidRDefault="00492501" w:rsidP="00492501">
            <w:pPr>
              <w:keepNext/>
              <w:keepLines/>
              <w:spacing w:after="0"/>
              <w:jc w:val="center"/>
              <w:rPr>
                <w:ins w:id="2025" w:author="Huawei" w:date="2024-03-06T09:36:00Z"/>
                <w:rFonts w:ascii="Arial" w:eastAsia="等线" w:hAnsi="Arial" w:cs="Arial"/>
                <w:sz w:val="18"/>
                <w:szCs w:val="18"/>
                <w:lang w:val="en-US" w:eastAsia="en-GB"/>
              </w:rPr>
            </w:pPr>
          </w:p>
        </w:tc>
        <w:tc>
          <w:tcPr>
            <w:tcW w:w="618" w:type="dxa"/>
          </w:tcPr>
          <w:p w14:paraId="63395917" w14:textId="77777777" w:rsidR="00492501" w:rsidRPr="00037A93" w:rsidRDefault="00492501" w:rsidP="00492501">
            <w:pPr>
              <w:keepNext/>
              <w:keepLines/>
              <w:spacing w:after="0"/>
              <w:jc w:val="center"/>
              <w:rPr>
                <w:ins w:id="2026" w:author="Huawei" w:date="2024-03-06T09:36:00Z"/>
                <w:rFonts w:ascii="Arial" w:eastAsia="等线" w:hAnsi="Arial" w:cs="Arial"/>
                <w:sz w:val="18"/>
                <w:szCs w:val="18"/>
                <w:lang w:val="en-US" w:eastAsia="en-GB"/>
              </w:rPr>
            </w:pPr>
          </w:p>
        </w:tc>
        <w:tc>
          <w:tcPr>
            <w:tcW w:w="618" w:type="dxa"/>
          </w:tcPr>
          <w:p w14:paraId="2A1BA997" w14:textId="77777777" w:rsidR="00492501" w:rsidRPr="00037A93" w:rsidRDefault="00492501" w:rsidP="00492501">
            <w:pPr>
              <w:keepNext/>
              <w:keepLines/>
              <w:spacing w:after="0"/>
              <w:jc w:val="center"/>
              <w:rPr>
                <w:ins w:id="2027" w:author="Huawei" w:date="2024-03-06T09:36:00Z"/>
                <w:rFonts w:ascii="Arial" w:eastAsia="Yu Mincho" w:hAnsi="Arial" w:cs="Arial"/>
                <w:sz w:val="18"/>
                <w:szCs w:val="18"/>
                <w:lang w:eastAsia="en-GB"/>
              </w:rPr>
            </w:pPr>
          </w:p>
        </w:tc>
        <w:tc>
          <w:tcPr>
            <w:tcW w:w="586" w:type="dxa"/>
          </w:tcPr>
          <w:p w14:paraId="0245BE5B" w14:textId="77777777" w:rsidR="00492501" w:rsidRPr="00037A93" w:rsidRDefault="00492501" w:rsidP="00492501">
            <w:pPr>
              <w:keepNext/>
              <w:keepLines/>
              <w:spacing w:after="0"/>
              <w:jc w:val="center"/>
              <w:rPr>
                <w:ins w:id="2028" w:author="Huawei" w:date="2024-03-06T09:36:00Z"/>
                <w:rFonts w:ascii="Arial" w:eastAsia="等线" w:hAnsi="Arial" w:cs="Arial"/>
                <w:sz w:val="18"/>
                <w:szCs w:val="18"/>
                <w:lang w:eastAsia="zh-CN"/>
              </w:rPr>
            </w:pPr>
          </w:p>
        </w:tc>
        <w:tc>
          <w:tcPr>
            <w:tcW w:w="579" w:type="dxa"/>
          </w:tcPr>
          <w:p w14:paraId="48A45AE3" w14:textId="77777777" w:rsidR="00492501" w:rsidRPr="00037A93" w:rsidRDefault="00492501" w:rsidP="00492501">
            <w:pPr>
              <w:keepNext/>
              <w:keepLines/>
              <w:spacing w:after="0"/>
              <w:jc w:val="center"/>
              <w:rPr>
                <w:ins w:id="2029" w:author="Huawei" w:date="2024-03-06T09:36:00Z"/>
                <w:rFonts w:ascii="Arial" w:eastAsia="等线" w:hAnsi="Arial" w:cs="Arial"/>
                <w:sz w:val="18"/>
                <w:szCs w:val="18"/>
                <w:lang w:eastAsia="zh-CN"/>
              </w:rPr>
            </w:pPr>
          </w:p>
        </w:tc>
        <w:tc>
          <w:tcPr>
            <w:tcW w:w="524" w:type="dxa"/>
          </w:tcPr>
          <w:p w14:paraId="643F8849" w14:textId="77777777" w:rsidR="00492501" w:rsidRPr="00037A93" w:rsidRDefault="00492501" w:rsidP="00492501">
            <w:pPr>
              <w:keepNext/>
              <w:keepLines/>
              <w:spacing w:after="0"/>
              <w:jc w:val="center"/>
              <w:rPr>
                <w:ins w:id="2030" w:author="Huawei" w:date="2024-03-06T09:36:00Z"/>
                <w:rFonts w:ascii="Arial" w:eastAsia="等线" w:hAnsi="Arial" w:cs="Arial"/>
                <w:sz w:val="18"/>
                <w:szCs w:val="18"/>
                <w:lang w:eastAsia="zh-CN"/>
              </w:rPr>
            </w:pPr>
          </w:p>
        </w:tc>
        <w:tc>
          <w:tcPr>
            <w:tcW w:w="586" w:type="dxa"/>
          </w:tcPr>
          <w:p w14:paraId="745C56D9" w14:textId="77777777" w:rsidR="00492501" w:rsidRPr="00037A93" w:rsidRDefault="00492501" w:rsidP="00492501">
            <w:pPr>
              <w:keepNext/>
              <w:keepLines/>
              <w:spacing w:after="0"/>
              <w:jc w:val="center"/>
              <w:rPr>
                <w:ins w:id="2031" w:author="Huawei" w:date="2024-03-06T09:36:00Z"/>
                <w:rFonts w:ascii="Arial" w:eastAsia="等线" w:hAnsi="Arial" w:cs="Arial"/>
                <w:sz w:val="18"/>
                <w:szCs w:val="18"/>
                <w:lang w:eastAsia="zh-CN"/>
              </w:rPr>
            </w:pPr>
          </w:p>
        </w:tc>
        <w:tc>
          <w:tcPr>
            <w:tcW w:w="586" w:type="dxa"/>
          </w:tcPr>
          <w:p w14:paraId="157CA61D" w14:textId="77777777" w:rsidR="00492501" w:rsidRPr="00037A93" w:rsidRDefault="00492501" w:rsidP="00492501">
            <w:pPr>
              <w:keepNext/>
              <w:keepLines/>
              <w:spacing w:after="0"/>
              <w:jc w:val="center"/>
              <w:rPr>
                <w:ins w:id="2032" w:author="Huawei" w:date="2024-03-06T09:36:00Z"/>
                <w:rFonts w:ascii="Arial" w:eastAsia="等线" w:hAnsi="Arial" w:cs="Arial"/>
                <w:sz w:val="18"/>
                <w:szCs w:val="18"/>
                <w:lang w:eastAsia="zh-CN"/>
              </w:rPr>
            </w:pPr>
          </w:p>
        </w:tc>
      </w:tr>
    </w:tbl>
    <w:p w14:paraId="3B558A04" w14:textId="77777777" w:rsidR="00492501" w:rsidRPr="00037A93" w:rsidRDefault="00492501" w:rsidP="00492501">
      <w:pPr>
        <w:rPr>
          <w:ins w:id="2033" w:author="Huawei" w:date="2024-03-06T09:36:00Z"/>
          <w:rFonts w:eastAsia="等线"/>
          <w:lang w:eastAsia="zh-CN"/>
        </w:rPr>
      </w:pPr>
    </w:p>
    <w:p w14:paraId="5B9C8E66" w14:textId="77777777" w:rsidR="00492501" w:rsidRPr="00037A93" w:rsidRDefault="00492501" w:rsidP="00492501">
      <w:pPr>
        <w:rPr>
          <w:ins w:id="2034" w:author="Huawei" w:date="2024-03-06T09:36:00Z"/>
        </w:rPr>
      </w:pPr>
      <w:ins w:id="2035" w:author="Huawei" w:date="2024-03-06T09:36:00Z">
        <w:r w:rsidRPr="00037A93">
          <w:rPr>
            <w:rFonts w:eastAsia="等线"/>
            <w:lang w:eastAsia="zh-CN"/>
          </w:rPr>
          <w:lastRenderedPageBreak/>
          <w:t xml:space="preserve">Table </w:t>
        </w:r>
        <w:r>
          <w:rPr>
            <w:rFonts w:eastAsia="MS Mincho"/>
            <w:lang w:val="en-US" w:eastAsia="zh-CN"/>
          </w:rPr>
          <w:t>5.20</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78</w:t>
        </w:r>
        <w:r w:rsidRPr="00037A93">
          <w:rPr>
            <w:rFonts w:eastAsia="等线"/>
          </w:rPr>
          <w:t>_n</w:t>
        </w:r>
        <w:r>
          <w:rPr>
            <w:rFonts w:eastAsia="等线"/>
          </w:rPr>
          <w:t>5</w:t>
        </w:r>
        <w:r w:rsidRPr="00037A93">
          <w:rPr>
            <w:rFonts w:eastAsia="等线"/>
          </w:rPr>
          <w:t>-n84</w:t>
        </w:r>
        <w:r w:rsidRPr="00037A93">
          <w:rPr>
            <w:rFonts w:eastAsia="等线"/>
            <w:lang w:eastAsia="zh-CN"/>
          </w:rPr>
          <w:t>.</w:t>
        </w:r>
      </w:ins>
    </w:p>
    <w:p w14:paraId="200FBBD1" w14:textId="77777777" w:rsidR="00492501" w:rsidRPr="00037A93" w:rsidRDefault="00492501" w:rsidP="00492501">
      <w:pPr>
        <w:keepNext/>
        <w:keepLines/>
        <w:jc w:val="center"/>
        <w:rPr>
          <w:ins w:id="2036" w:author="Huawei" w:date="2024-03-06T09:36:00Z"/>
          <w:rFonts w:ascii="Arial" w:eastAsia="MS Mincho" w:hAnsi="Arial"/>
          <w:b/>
          <w:lang w:eastAsia="zh-CN"/>
        </w:rPr>
      </w:pPr>
      <w:ins w:id="2037" w:author="Huawei" w:date="2024-03-06T09:36:00Z">
        <w:r w:rsidRPr="00037A93">
          <w:rPr>
            <w:rFonts w:ascii="Arial" w:eastAsia="MS Mincho" w:hAnsi="Arial"/>
            <w:b/>
            <w:lang w:eastAsia="zh-CN"/>
          </w:rPr>
          <w:t xml:space="preserve">Table </w:t>
        </w:r>
        <w:r>
          <w:rPr>
            <w:rFonts w:ascii="Arial" w:eastAsia="MS Mincho" w:hAnsi="Arial"/>
            <w:b/>
            <w:lang w:val="en-US" w:eastAsia="zh-CN"/>
          </w:rPr>
          <w:t>5.20</w:t>
        </w:r>
        <w:r w:rsidRPr="00037A93">
          <w:rPr>
            <w:rFonts w:ascii="Arial" w:eastAsia="MS Mincho" w:hAnsi="Arial"/>
            <w:b/>
            <w:lang w:val="en-US" w:eastAsia="zh-CN"/>
          </w:rPr>
          <w:t>.5-2</w:t>
        </w:r>
        <w:r w:rsidRPr="00037A93">
          <w:rPr>
            <w:rFonts w:ascii="Arial" w:eastAsia="MS Mincho" w:hAnsi="Arial"/>
            <w:b/>
            <w:lang w:eastAsia="zh-CN"/>
          </w:rPr>
          <w:t>: Impact of UL/DL Harmonic/Harmonic mixing</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14B34690" w14:textId="77777777" w:rsidTr="00492501">
        <w:trPr>
          <w:trHeight w:val="249"/>
          <w:jc w:val="center"/>
          <w:ins w:id="2038"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tcPr>
          <w:p w14:paraId="16A515D3" w14:textId="77777777" w:rsidR="00492501" w:rsidRPr="00037A93" w:rsidRDefault="00492501" w:rsidP="00492501">
            <w:pPr>
              <w:keepNext/>
              <w:keepLines/>
              <w:spacing w:after="0"/>
              <w:jc w:val="center"/>
              <w:rPr>
                <w:ins w:id="2039" w:author="Huawei" w:date="2024-03-06T09:36:00Z"/>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642EB69" w14:textId="77777777" w:rsidR="00492501" w:rsidRPr="00037A93" w:rsidRDefault="00492501" w:rsidP="00492501">
            <w:pPr>
              <w:keepNext/>
              <w:keepLines/>
              <w:spacing w:after="0"/>
              <w:jc w:val="center"/>
              <w:rPr>
                <w:ins w:id="2040" w:author="Huawei" w:date="2024-03-06T09:3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4DF7FB" w14:textId="77777777" w:rsidR="00492501" w:rsidRPr="00037A93" w:rsidRDefault="00492501" w:rsidP="00492501">
            <w:pPr>
              <w:keepNext/>
              <w:keepLines/>
              <w:spacing w:after="0"/>
              <w:jc w:val="center"/>
              <w:rPr>
                <w:ins w:id="2041" w:author="Huawei" w:date="2024-03-06T09:3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2F340C" w14:textId="77777777" w:rsidR="00492501" w:rsidRPr="00037A93" w:rsidRDefault="00492501" w:rsidP="00492501">
            <w:pPr>
              <w:keepNext/>
              <w:keepLines/>
              <w:spacing w:after="0"/>
              <w:jc w:val="center"/>
              <w:rPr>
                <w:ins w:id="2042" w:author="Huawei" w:date="2024-03-06T09:3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FEC7E5B" w14:textId="77777777" w:rsidR="00492501" w:rsidRPr="00037A93" w:rsidRDefault="00492501" w:rsidP="00492501">
            <w:pPr>
              <w:keepNext/>
              <w:keepLines/>
              <w:spacing w:after="0"/>
              <w:jc w:val="center"/>
              <w:rPr>
                <w:ins w:id="2043" w:author="Huawei" w:date="2024-03-06T09:36:00Z"/>
                <w:rFonts w:ascii="Arial" w:eastAsia="MS Mincho" w:hAnsi="Arial"/>
                <w:b/>
                <w:sz w:val="18"/>
                <w:lang w:val="en-US" w:eastAsia="ja-JP"/>
              </w:rPr>
            </w:pPr>
            <w:ins w:id="2044" w:author="Huawei" w:date="2024-03-06T09:36:00Z">
              <w:r w:rsidRPr="00037A93">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86CA2" w14:textId="77777777" w:rsidR="00492501" w:rsidRPr="00037A93" w:rsidRDefault="00492501" w:rsidP="00492501">
            <w:pPr>
              <w:keepNext/>
              <w:keepLines/>
              <w:spacing w:after="0"/>
              <w:jc w:val="center"/>
              <w:rPr>
                <w:ins w:id="2045" w:author="Huawei" w:date="2024-03-06T09:36:00Z"/>
                <w:rFonts w:ascii="Arial" w:eastAsia="MS Mincho" w:hAnsi="Arial"/>
                <w:sz w:val="18"/>
                <w:lang w:val="en-US" w:eastAsia="ja-JP"/>
              </w:rPr>
            </w:pPr>
            <w:ins w:id="2046" w:author="Huawei" w:date="2024-03-06T09:36:00Z">
              <w:r w:rsidRPr="00037A93">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42C5B31" w14:textId="77777777" w:rsidR="00492501" w:rsidRPr="00037A93" w:rsidRDefault="00492501" w:rsidP="00492501">
            <w:pPr>
              <w:keepNext/>
              <w:keepLines/>
              <w:spacing w:after="0"/>
              <w:jc w:val="center"/>
              <w:rPr>
                <w:ins w:id="2047" w:author="Huawei" w:date="2024-03-06T09:36:00Z"/>
                <w:rFonts w:ascii="Arial" w:eastAsia="MS Mincho" w:hAnsi="Arial"/>
                <w:b/>
                <w:sz w:val="18"/>
                <w:lang w:val="en-US" w:eastAsia="ja-JP"/>
              </w:rPr>
            </w:pPr>
            <w:ins w:id="2048" w:author="Huawei" w:date="2024-03-06T09:36:00Z">
              <w:r w:rsidRPr="00037A93">
                <w:rPr>
                  <w:rFonts w:ascii="Arial" w:eastAsia="等线" w:hAnsi="Arial"/>
                  <w:b/>
                  <w:sz w:val="18"/>
                  <w:lang w:val="en-US" w:eastAsia="zh-CN"/>
                </w:rPr>
                <w:t>4</w:t>
              </w:r>
              <w:r w:rsidRPr="00037A93">
                <w:rPr>
                  <w:rFonts w:ascii="Arial" w:eastAsia="MS Mincho" w:hAnsi="Arial"/>
                  <w:b/>
                  <w:sz w:val="18"/>
                  <w:lang w:val="en-US" w:eastAsia="ja-JP"/>
                </w:rPr>
                <w:t>th Harmonic</w:t>
              </w:r>
            </w:ins>
          </w:p>
        </w:tc>
      </w:tr>
      <w:tr w:rsidR="00492501" w:rsidRPr="00037A93" w14:paraId="3D5DC91B" w14:textId="77777777" w:rsidTr="00492501">
        <w:trPr>
          <w:trHeight w:val="417"/>
          <w:jc w:val="center"/>
          <w:ins w:id="2049" w:author="Huawei" w:date="2024-03-06T09:36:00Z"/>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CA6BB09" w14:textId="77777777" w:rsidR="00492501" w:rsidRPr="00037A93" w:rsidRDefault="00492501" w:rsidP="00492501">
            <w:pPr>
              <w:keepNext/>
              <w:keepLines/>
              <w:spacing w:after="0"/>
              <w:jc w:val="center"/>
              <w:rPr>
                <w:ins w:id="2050" w:author="Huawei" w:date="2024-03-06T09:36:00Z"/>
                <w:rFonts w:ascii="Arial" w:eastAsia="MS Mincho" w:hAnsi="Arial"/>
                <w:b/>
                <w:sz w:val="18"/>
                <w:lang w:val="en-US" w:eastAsia="ja-JP"/>
              </w:rPr>
            </w:pPr>
            <w:ins w:id="2051" w:author="Huawei" w:date="2024-03-06T09:36:00Z">
              <w:r w:rsidRPr="00037A93">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620F00" w14:textId="77777777" w:rsidR="00492501" w:rsidRPr="00037A93" w:rsidRDefault="00492501" w:rsidP="00492501">
            <w:pPr>
              <w:keepNext/>
              <w:keepLines/>
              <w:spacing w:after="0"/>
              <w:jc w:val="center"/>
              <w:rPr>
                <w:ins w:id="2052" w:author="Huawei" w:date="2024-03-06T09:36:00Z"/>
                <w:rFonts w:ascii="Arial" w:eastAsia="MS Mincho" w:hAnsi="Arial"/>
                <w:b/>
                <w:sz w:val="18"/>
                <w:lang w:val="en-US" w:eastAsia="ja-JP"/>
              </w:rPr>
            </w:pPr>
            <w:ins w:id="2053" w:author="Huawei" w:date="2024-03-06T09:36:00Z">
              <w:r w:rsidRPr="00037A93">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3E65ED2" w14:textId="77777777" w:rsidR="00492501" w:rsidRPr="00037A93" w:rsidRDefault="00492501" w:rsidP="00492501">
            <w:pPr>
              <w:keepNext/>
              <w:keepLines/>
              <w:spacing w:after="0"/>
              <w:jc w:val="center"/>
              <w:rPr>
                <w:ins w:id="2054" w:author="Huawei" w:date="2024-03-06T09:36:00Z"/>
                <w:rFonts w:ascii="Arial" w:hAnsi="Arial"/>
                <w:b/>
                <w:sz w:val="18"/>
                <w:lang w:eastAsia="ja-JP"/>
              </w:rPr>
            </w:pPr>
            <w:ins w:id="2055" w:author="Huawei" w:date="2024-03-06T09:36: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7D086BC" w14:textId="77777777" w:rsidR="00492501" w:rsidRPr="00037A93" w:rsidRDefault="00492501" w:rsidP="00492501">
            <w:pPr>
              <w:keepNext/>
              <w:keepLines/>
              <w:spacing w:after="0"/>
              <w:jc w:val="center"/>
              <w:rPr>
                <w:ins w:id="2056" w:author="Huawei" w:date="2024-03-06T09:36:00Z"/>
                <w:rFonts w:ascii="Arial" w:eastAsia="等线" w:hAnsi="Arial"/>
                <w:b/>
                <w:sz w:val="18"/>
                <w:lang w:eastAsia="ja-JP"/>
              </w:rPr>
            </w:pPr>
            <w:ins w:id="2057" w:author="Huawei" w:date="2024-03-06T09:36:00Z">
              <w:r w:rsidRPr="00037A93">
                <w:rPr>
                  <w:rFonts w:ascii="Arial" w:eastAsia="等线" w:hAnsi="Arial"/>
                  <w:b/>
                  <w:sz w:val="18"/>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CDE272" w14:textId="77777777" w:rsidR="00492501" w:rsidRPr="00037A93" w:rsidRDefault="00492501" w:rsidP="00492501">
            <w:pPr>
              <w:keepNext/>
              <w:keepLines/>
              <w:spacing w:after="0"/>
              <w:jc w:val="center"/>
              <w:rPr>
                <w:ins w:id="2058" w:author="Huawei" w:date="2024-03-06T09:36:00Z"/>
                <w:rFonts w:ascii="Arial" w:eastAsia="等线" w:hAnsi="Arial"/>
                <w:b/>
                <w:sz w:val="18"/>
                <w:lang w:eastAsia="ja-JP"/>
              </w:rPr>
            </w:pPr>
            <w:ins w:id="2059" w:author="Huawei" w:date="2024-03-06T09:36: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74E48B" w14:textId="77777777" w:rsidR="00492501" w:rsidRPr="00037A93" w:rsidRDefault="00492501" w:rsidP="00492501">
            <w:pPr>
              <w:keepNext/>
              <w:keepLines/>
              <w:spacing w:after="0"/>
              <w:jc w:val="center"/>
              <w:rPr>
                <w:ins w:id="2060" w:author="Huawei" w:date="2024-03-06T09:36:00Z"/>
                <w:rFonts w:ascii="Arial" w:eastAsia="等线" w:hAnsi="Arial"/>
                <w:b/>
                <w:sz w:val="18"/>
                <w:lang w:eastAsia="ja-JP"/>
              </w:rPr>
            </w:pPr>
            <w:ins w:id="2061" w:author="Huawei" w:date="2024-03-06T09:36:00Z">
              <w:r w:rsidRPr="00037A93">
                <w:rPr>
                  <w:rFonts w:ascii="Arial" w:eastAsia="等线" w:hAnsi="Arial"/>
                  <w:b/>
                  <w:sz w:val="18"/>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D7053A8" w14:textId="77777777" w:rsidR="00492501" w:rsidRPr="00037A93" w:rsidRDefault="00492501" w:rsidP="00492501">
            <w:pPr>
              <w:keepNext/>
              <w:keepLines/>
              <w:spacing w:after="0"/>
              <w:jc w:val="center"/>
              <w:rPr>
                <w:ins w:id="2062" w:author="Huawei" w:date="2024-03-06T09:36:00Z"/>
                <w:rFonts w:ascii="Arial" w:eastAsia="等线" w:hAnsi="Arial"/>
                <w:b/>
                <w:sz w:val="18"/>
                <w:lang w:eastAsia="ja-JP"/>
              </w:rPr>
            </w:pPr>
            <w:ins w:id="2063" w:author="Huawei" w:date="2024-03-06T09:36:00Z">
              <w:r w:rsidRPr="00037A93">
                <w:rPr>
                  <w:rFonts w:ascii="Arial" w:eastAsia="等线" w:hAnsi="Arial"/>
                  <w:b/>
                  <w:sz w:val="18"/>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9461F7B" w14:textId="77777777" w:rsidR="00492501" w:rsidRPr="00037A93" w:rsidRDefault="00492501" w:rsidP="00492501">
            <w:pPr>
              <w:keepNext/>
              <w:keepLines/>
              <w:spacing w:after="0"/>
              <w:jc w:val="center"/>
              <w:rPr>
                <w:ins w:id="2064" w:author="Huawei" w:date="2024-03-06T09:36:00Z"/>
                <w:rFonts w:ascii="Arial" w:eastAsia="等线" w:hAnsi="Arial"/>
                <w:b/>
                <w:sz w:val="18"/>
                <w:lang w:eastAsia="ja-JP"/>
              </w:rPr>
            </w:pPr>
            <w:ins w:id="2065" w:author="Huawei" w:date="2024-03-06T09:36:00Z">
              <w:r w:rsidRPr="00037A93">
                <w:rPr>
                  <w:rFonts w:ascii="Arial" w:eastAsia="等线" w:hAnsi="Arial"/>
                  <w:b/>
                  <w:sz w:val="18"/>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232AE84" w14:textId="77777777" w:rsidR="00492501" w:rsidRPr="00037A93" w:rsidRDefault="00492501" w:rsidP="00492501">
            <w:pPr>
              <w:keepNext/>
              <w:keepLines/>
              <w:spacing w:after="0"/>
              <w:jc w:val="center"/>
              <w:rPr>
                <w:ins w:id="2066" w:author="Huawei" w:date="2024-03-06T09:36:00Z"/>
                <w:rFonts w:ascii="Arial" w:eastAsia="等线" w:hAnsi="Arial"/>
                <w:b/>
                <w:sz w:val="18"/>
                <w:lang w:eastAsia="ja-JP"/>
              </w:rPr>
            </w:pPr>
            <w:ins w:id="2067" w:author="Huawei" w:date="2024-03-06T09:36:00Z">
              <w:r w:rsidRPr="00037A93">
                <w:rPr>
                  <w:rFonts w:ascii="Arial" w:eastAsia="等线" w:hAnsi="Arial"/>
                  <w:b/>
                  <w:sz w:val="18"/>
                  <w:lang w:eastAsia="ja-JP"/>
                </w:rPr>
                <w:t>High Band Edge</w:t>
              </w:r>
            </w:ins>
          </w:p>
        </w:tc>
      </w:tr>
      <w:tr w:rsidR="00492501" w:rsidRPr="00037A93" w14:paraId="4B152281" w14:textId="77777777" w:rsidTr="00492501">
        <w:trPr>
          <w:trHeight w:val="249"/>
          <w:jc w:val="center"/>
          <w:ins w:id="2068"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hideMark/>
          </w:tcPr>
          <w:p w14:paraId="51F8F1C4" w14:textId="77777777" w:rsidR="00492501" w:rsidRPr="00037A93" w:rsidRDefault="00492501" w:rsidP="00492501">
            <w:pPr>
              <w:keepNext/>
              <w:keepLines/>
              <w:spacing w:after="0"/>
              <w:jc w:val="center"/>
              <w:rPr>
                <w:ins w:id="2069" w:author="Huawei" w:date="2024-03-06T09:36:00Z"/>
                <w:rFonts w:ascii="Arial" w:eastAsia="等线" w:hAnsi="Arial"/>
                <w:sz w:val="18"/>
                <w:lang w:val="en-US" w:eastAsia="zh-CN"/>
              </w:rPr>
            </w:pPr>
            <w:ins w:id="2070" w:author="Huawei" w:date="2024-03-06T09:36:00Z">
              <w:r w:rsidRPr="00037A93">
                <w:rPr>
                  <w:rFonts w:ascii="Arial" w:eastAsia="等线" w:hAnsi="Arial"/>
                  <w:sz w:val="18"/>
                  <w:lang w:val="en-US" w:eastAsia="zh-CN"/>
                </w:rPr>
                <w:t>n78</w:t>
              </w:r>
            </w:ins>
          </w:p>
        </w:tc>
        <w:tc>
          <w:tcPr>
            <w:tcW w:w="2041" w:type="dxa"/>
            <w:tcBorders>
              <w:top w:val="single" w:sz="4" w:space="0" w:color="auto"/>
              <w:left w:val="single" w:sz="4" w:space="0" w:color="auto"/>
              <w:bottom w:val="single" w:sz="4" w:space="0" w:color="auto"/>
              <w:right w:val="single" w:sz="4" w:space="0" w:color="auto"/>
            </w:tcBorders>
            <w:vAlign w:val="center"/>
            <w:hideMark/>
          </w:tcPr>
          <w:p w14:paraId="565FC7B1" w14:textId="77777777" w:rsidR="00492501" w:rsidRPr="00037A93" w:rsidRDefault="00492501" w:rsidP="00492501">
            <w:pPr>
              <w:keepNext/>
              <w:keepLines/>
              <w:spacing w:after="0"/>
              <w:jc w:val="center"/>
              <w:rPr>
                <w:ins w:id="2071" w:author="Huawei" w:date="2024-03-06T09:36:00Z"/>
                <w:rFonts w:ascii="Arial" w:eastAsia="宋体" w:hAnsi="Arial" w:cs="Arial"/>
                <w:sz w:val="18"/>
                <w:lang w:val="en-US" w:eastAsia="zh-CN"/>
              </w:rPr>
            </w:pPr>
            <w:ins w:id="2072" w:author="Huawei" w:date="2024-03-06T09:36:00Z">
              <w:r w:rsidRPr="00037A93">
                <w:rPr>
                  <w:rFonts w:ascii="Arial" w:eastAsia="宋体"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37CA2D3" w14:textId="77777777" w:rsidR="00492501" w:rsidRPr="00037A93" w:rsidRDefault="00492501" w:rsidP="00492501">
            <w:pPr>
              <w:keepNext/>
              <w:keepLines/>
              <w:spacing w:after="0"/>
              <w:jc w:val="center"/>
              <w:rPr>
                <w:ins w:id="2073" w:author="Huawei" w:date="2024-03-06T09:36:00Z"/>
                <w:rFonts w:ascii="Arial" w:hAnsi="Arial" w:cs="Arial"/>
                <w:sz w:val="18"/>
                <w:lang w:val="en-US" w:eastAsia="zh-CN"/>
              </w:rPr>
            </w:pPr>
            <w:ins w:id="2074" w:author="Huawei" w:date="2024-03-06T09:36:00Z">
              <w:r w:rsidRPr="00037A93">
                <w:rPr>
                  <w:rFonts w:ascii="Arial" w:eastAsia="等线" w:hAnsi="Arial" w:cs="Arial"/>
                  <w:sz w:val="18"/>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F7F441B" w14:textId="77777777" w:rsidR="00492501" w:rsidRPr="00037A93" w:rsidRDefault="00492501" w:rsidP="00492501">
            <w:pPr>
              <w:keepNext/>
              <w:keepLines/>
              <w:spacing w:after="0"/>
              <w:jc w:val="center"/>
              <w:rPr>
                <w:ins w:id="2075" w:author="Huawei" w:date="2024-03-06T09:36:00Z"/>
                <w:rFonts w:ascii="Arial" w:eastAsia="等线" w:hAnsi="Arial" w:cs="Arial"/>
                <w:sz w:val="18"/>
                <w:lang w:val="en-US" w:eastAsia="zh-CN"/>
              </w:rPr>
            </w:pPr>
            <w:ins w:id="2076" w:author="Huawei" w:date="2024-03-06T09:36:00Z">
              <w:r w:rsidRPr="00037A93">
                <w:rPr>
                  <w:rFonts w:ascii="Arial" w:eastAsia="等线" w:hAnsi="Arial" w:cs="Arial"/>
                  <w:sz w:val="18"/>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649646" w14:textId="77777777" w:rsidR="00492501" w:rsidRPr="00037A93" w:rsidRDefault="00492501" w:rsidP="00492501">
            <w:pPr>
              <w:keepNext/>
              <w:keepLines/>
              <w:spacing w:after="0"/>
              <w:jc w:val="center"/>
              <w:rPr>
                <w:ins w:id="2077" w:author="Huawei" w:date="2024-03-06T09:36:00Z"/>
                <w:rFonts w:ascii="Arial" w:eastAsia="等线" w:hAnsi="Arial" w:cs="Arial"/>
                <w:sz w:val="18"/>
                <w:lang w:val="en-US" w:eastAsia="zh-CN"/>
              </w:rPr>
            </w:pPr>
            <w:ins w:id="2078" w:author="Huawei" w:date="2024-03-06T09:36:00Z">
              <w:r w:rsidRPr="00037A93">
                <w:rPr>
                  <w:rFonts w:ascii="Arial" w:eastAsia="等线" w:hAnsi="Arial" w:cs="Arial"/>
                  <w:sz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E5ECCD" w14:textId="77777777" w:rsidR="00492501" w:rsidRPr="00037A93" w:rsidRDefault="00492501" w:rsidP="00492501">
            <w:pPr>
              <w:keepNext/>
              <w:keepLines/>
              <w:spacing w:after="0"/>
              <w:jc w:val="center"/>
              <w:rPr>
                <w:ins w:id="2079" w:author="Huawei" w:date="2024-03-06T09:36:00Z"/>
                <w:rFonts w:ascii="Arial" w:eastAsia="等线" w:hAnsi="Arial" w:cs="Arial"/>
                <w:sz w:val="18"/>
                <w:lang w:val="en-US" w:eastAsia="zh-CN"/>
              </w:rPr>
            </w:pPr>
            <w:ins w:id="2080" w:author="Huawei" w:date="2024-03-06T09:36:00Z">
              <w:r w:rsidRPr="00037A93">
                <w:rPr>
                  <w:rFonts w:ascii="Arial" w:eastAsia="等线" w:hAnsi="Arial" w:cs="Arial"/>
                  <w:sz w:val="18"/>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8BA2121" w14:textId="77777777" w:rsidR="00492501" w:rsidRPr="00037A93" w:rsidRDefault="00492501" w:rsidP="00492501">
            <w:pPr>
              <w:keepNext/>
              <w:keepLines/>
              <w:spacing w:after="0"/>
              <w:jc w:val="center"/>
              <w:rPr>
                <w:ins w:id="2081" w:author="Huawei" w:date="2024-03-06T09:36:00Z"/>
                <w:rFonts w:ascii="Arial" w:eastAsia="等线" w:hAnsi="Arial" w:cs="Arial"/>
                <w:sz w:val="18"/>
                <w:lang w:val="en-US" w:eastAsia="zh-CN"/>
              </w:rPr>
            </w:pPr>
            <w:ins w:id="2082" w:author="Huawei" w:date="2024-03-06T09:36:00Z">
              <w:r w:rsidRPr="00037A93">
                <w:rPr>
                  <w:rFonts w:ascii="Arial" w:eastAsia="等线" w:hAnsi="Arial" w:cs="Arial"/>
                  <w:sz w:val="18"/>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95D2B8" w14:textId="77777777" w:rsidR="00492501" w:rsidRPr="00037A93" w:rsidRDefault="00492501" w:rsidP="00492501">
            <w:pPr>
              <w:keepNext/>
              <w:keepLines/>
              <w:spacing w:after="0"/>
              <w:jc w:val="center"/>
              <w:rPr>
                <w:ins w:id="2083" w:author="Huawei" w:date="2024-03-06T09:36:00Z"/>
                <w:rFonts w:ascii="Arial" w:eastAsia="等线" w:hAnsi="Arial" w:cs="Arial"/>
                <w:sz w:val="18"/>
                <w:lang w:val="en-US" w:eastAsia="zh-CN"/>
              </w:rPr>
            </w:pPr>
            <w:ins w:id="2084" w:author="Huawei" w:date="2024-03-06T09:36:00Z">
              <w:r w:rsidRPr="00037A93">
                <w:rPr>
                  <w:rFonts w:ascii="Arial" w:eastAsia="等线" w:hAnsi="Arial" w:cs="Arial"/>
                  <w:sz w:val="18"/>
                </w:rP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9C1AD9E" w14:textId="77777777" w:rsidR="00492501" w:rsidRPr="00037A93" w:rsidRDefault="00492501" w:rsidP="00492501">
            <w:pPr>
              <w:keepNext/>
              <w:keepLines/>
              <w:spacing w:after="0"/>
              <w:jc w:val="center"/>
              <w:rPr>
                <w:ins w:id="2085" w:author="Huawei" w:date="2024-03-06T09:36:00Z"/>
                <w:rFonts w:ascii="Arial" w:eastAsia="等线" w:hAnsi="Arial" w:cs="Arial"/>
                <w:sz w:val="18"/>
                <w:lang w:eastAsia="zh-CN"/>
              </w:rPr>
            </w:pPr>
            <w:ins w:id="2086" w:author="Huawei" w:date="2024-03-06T09:36:00Z">
              <w:r w:rsidRPr="00037A93">
                <w:rPr>
                  <w:rFonts w:ascii="Arial" w:eastAsia="等线" w:hAnsi="Arial" w:cs="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62E58E5" w14:textId="77777777" w:rsidR="00492501" w:rsidRPr="00037A93" w:rsidRDefault="00492501" w:rsidP="00492501">
            <w:pPr>
              <w:keepNext/>
              <w:keepLines/>
              <w:spacing w:after="0"/>
              <w:jc w:val="center"/>
              <w:rPr>
                <w:ins w:id="2087" w:author="Huawei" w:date="2024-03-06T09:36:00Z"/>
                <w:rFonts w:ascii="Arial" w:eastAsia="等线" w:hAnsi="Arial" w:cs="Arial"/>
                <w:sz w:val="18"/>
                <w:lang w:eastAsia="zh-CN"/>
              </w:rPr>
            </w:pPr>
            <w:ins w:id="2088" w:author="Huawei" w:date="2024-03-06T09:36:00Z">
              <w:r w:rsidRPr="00037A93">
                <w:rPr>
                  <w:rFonts w:ascii="Arial" w:eastAsia="等线" w:hAnsi="Arial" w:cs="Arial"/>
                  <w:sz w:val="18"/>
                </w:rPr>
                <w:t>15200</w:t>
              </w:r>
            </w:ins>
          </w:p>
        </w:tc>
      </w:tr>
      <w:tr w:rsidR="00492501" w:rsidRPr="00037A93" w14:paraId="1A75E23C" w14:textId="77777777" w:rsidTr="00492501">
        <w:trPr>
          <w:trHeight w:val="58"/>
          <w:jc w:val="center"/>
          <w:ins w:id="2089"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hideMark/>
          </w:tcPr>
          <w:p w14:paraId="04D99C7D" w14:textId="77777777" w:rsidR="00492501" w:rsidRPr="00037A93" w:rsidRDefault="00492501" w:rsidP="00492501">
            <w:pPr>
              <w:keepNext/>
              <w:keepLines/>
              <w:spacing w:after="0"/>
              <w:jc w:val="center"/>
              <w:rPr>
                <w:ins w:id="2090" w:author="Huawei" w:date="2024-03-06T09:36:00Z"/>
                <w:rFonts w:ascii="Arial" w:eastAsia="等线" w:hAnsi="Arial"/>
                <w:sz w:val="18"/>
                <w:lang w:val="en-US" w:eastAsia="zh-CN"/>
              </w:rPr>
            </w:pPr>
            <w:ins w:id="2091" w:author="Huawei" w:date="2024-03-06T09:36:00Z">
              <w:r w:rsidRPr="00037A93">
                <w:rPr>
                  <w:rFonts w:ascii="Arial" w:eastAsia="等线" w:hAnsi="Arial"/>
                  <w:sz w:val="18"/>
                  <w:lang w:val="en-US" w:eastAsia="zh-CN"/>
                </w:rPr>
                <w:t>n</w:t>
              </w:r>
              <w:r>
                <w:rPr>
                  <w:rFonts w:ascii="Arial" w:eastAsia="等线" w:hAnsi="Arial"/>
                  <w:sz w:val="18"/>
                  <w:lang w:val="en-US" w:eastAsia="zh-CN"/>
                </w:rPr>
                <w:t>5</w:t>
              </w:r>
            </w:ins>
          </w:p>
        </w:tc>
        <w:tc>
          <w:tcPr>
            <w:tcW w:w="2041" w:type="dxa"/>
            <w:tcBorders>
              <w:top w:val="single" w:sz="4" w:space="0" w:color="auto"/>
              <w:left w:val="single" w:sz="4" w:space="0" w:color="auto"/>
              <w:bottom w:val="single" w:sz="4" w:space="0" w:color="auto"/>
              <w:right w:val="single" w:sz="4" w:space="0" w:color="auto"/>
            </w:tcBorders>
            <w:hideMark/>
          </w:tcPr>
          <w:p w14:paraId="2B5510EC" w14:textId="77777777" w:rsidR="00492501" w:rsidRPr="00037A93" w:rsidRDefault="00492501" w:rsidP="00492501">
            <w:pPr>
              <w:keepNext/>
              <w:keepLines/>
              <w:spacing w:after="0"/>
              <w:jc w:val="center"/>
              <w:rPr>
                <w:ins w:id="2092" w:author="Huawei" w:date="2024-03-06T09:36:00Z"/>
                <w:rFonts w:ascii="Arial" w:eastAsia="等线" w:hAnsi="Arial" w:cs="Arial"/>
                <w:sz w:val="18"/>
                <w:lang w:val="en-US" w:eastAsia="ko-KR"/>
              </w:rPr>
            </w:pPr>
            <w:ins w:id="2093" w:author="Huawei" w:date="2024-03-06T09:36:00Z">
              <w:r w:rsidRPr="00037A93">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7976F955" w14:textId="77777777" w:rsidR="00492501" w:rsidRPr="00037A93" w:rsidRDefault="00492501" w:rsidP="00492501">
            <w:pPr>
              <w:keepNext/>
              <w:keepLines/>
              <w:spacing w:after="0"/>
              <w:jc w:val="center"/>
              <w:rPr>
                <w:ins w:id="2094" w:author="Huawei" w:date="2024-03-06T09:36:00Z"/>
                <w:rFonts w:ascii="Arial" w:eastAsia="等线" w:hAnsi="Arial" w:cs="Arial"/>
                <w:sz w:val="18"/>
                <w:lang w:val="en-US" w:eastAsia="zh-CN"/>
              </w:rPr>
            </w:pPr>
            <w:ins w:id="2095" w:author="Huawei" w:date="2024-03-06T09:36:00Z">
              <w:r>
                <w:rPr>
                  <w:rFonts w:ascii="Arial" w:eastAsia="等线" w:hAnsi="Arial" w:cs="Arial"/>
                  <w:sz w:val="18"/>
                  <w:lang w:val="en-US" w:eastAsia="zh-CN"/>
                </w:rPr>
                <w:t>869</w:t>
              </w:r>
            </w:ins>
          </w:p>
        </w:tc>
        <w:tc>
          <w:tcPr>
            <w:tcW w:w="780" w:type="dxa"/>
            <w:tcBorders>
              <w:top w:val="single" w:sz="4" w:space="0" w:color="auto"/>
              <w:left w:val="single" w:sz="4" w:space="0" w:color="auto"/>
              <w:bottom w:val="single" w:sz="4" w:space="0" w:color="auto"/>
              <w:right w:val="single" w:sz="4" w:space="0" w:color="auto"/>
            </w:tcBorders>
            <w:vAlign w:val="center"/>
          </w:tcPr>
          <w:p w14:paraId="64483CA5" w14:textId="77777777" w:rsidR="00492501" w:rsidRPr="00037A93" w:rsidRDefault="00492501" w:rsidP="00492501">
            <w:pPr>
              <w:keepNext/>
              <w:keepLines/>
              <w:spacing w:after="0"/>
              <w:jc w:val="center"/>
              <w:rPr>
                <w:ins w:id="2096" w:author="Huawei" w:date="2024-03-06T09:36:00Z"/>
                <w:rFonts w:ascii="Arial" w:eastAsia="等线" w:hAnsi="Arial" w:cs="Arial"/>
                <w:sz w:val="18"/>
                <w:lang w:val="en-US" w:eastAsia="zh-CN"/>
              </w:rPr>
            </w:pPr>
            <w:ins w:id="2097" w:author="Huawei" w:date="2024-03-06T09:36:00Z">
              <w:r>
                <w:rPr>
                  <w:rFonts w:ascii="Arial" w:eastAsia="等线" w:hAnsi="Arial" w:cs="Arial"/>
                  <w:sz w:val="18"/>
                  <w:lang w:val="en-US" w:eastAsia="zh-CN"/>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424B6F11" w14:textId="77777777" w:rsidR="00492501" w:rsidRPr="00037A93" w:rsidRDefault="00492501" w:rsidP="00492501">
            <w:pPr>
              <w:keepNext/>
              <w:keepLines/>
              <w:spacing w:after="0"/>
              <w:jc w:val="center"/>
              <w:rPr>
                <w:ins w:id="2098" w:author="Huawei" w:date="2024-03-06T09:36:00Z"/>
                <w:rFonts w:ascii="Arial" w:eastAsia="等线" w:hAnsi="Arial" w:cs="Arial"/>
                <w:sz w:val="18"/>
                <w:lang w:val="en-US" w:eastAsia="zh-CN"/>
              </w:rPr>
            </w:pPr>
            <w:ins w:id="2099" w:author="Huawei" w:date="2024-03-06T09:36:00Z">
              <w:r>
                <w:rPr>
                  <w:rFonts w:ascii="Arial" w:eastAsia="等线" w:hAnsi="Arial" w:cs="Arial"/>
                  <w:sz w:val="18"/>
                  <w:lang w:val="en-US" w:eastAsia="zh-CN"/>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62F0B2F2" w14:textId="77777777" w:rsidR="00492501" w:rsidRPr="00037A93" w:rsidRDefault="00492501" w:rsidP="00492501">
            <w:pPr>
              <w:keepNext/>
              <w:keepLines/>
              <w:spacing w:after="0"/>
              <w:jc w:val="center"/>
              <w:rPr>
                <w:ins w:id="2100" w:author="Huawei" w:date="2024-03-06T09:36:00Z"/>
                <w:rFonts w:ascii="Arial" w:eastAsia="等线" w:hAnsi="Arial" w:cs="Arial"/>
                <w:sz w:val="18"/>
                <w:lang w:val="en-US" w:eastAsia="zh-CN"/>
              </w:rPr>
            </w:pPr>
            <w:ins w:id="2101" w:author="Huawei" w:date="2024-03-06T09:36:00Z">
              <w:r>
                <w:rPr>
                  <w:rFonts w:ascii="Arial" w:eastAsia="等线" w:hAnsi="Arial" w:cs="Arial"/>
                  <w:sz w:val="18"/>
                  <w:lang w:val="en-US" w:eastAsia="zh-CN"/>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470DCA9A" w14:textId="77777777" w:rsidR="00492501" w:rsidRPr="00037A93" w:rsidRDefault="00492501" w:rsidP="00492501">
            <w:pPr>
              <w:keepNext/>
              <w:keepLines/>
              <w:spacing w:after="0"/>
              <w:jc w:val="center"/>
              <w:rPr>
                <w:ins w:id="2102" w:author="Huawei" w:date="2024-03-06T09:36:00Z"/>
                <w:rFonts w:ascii="Arial" w:eastAsia="等线" w:hAnsi="Arial" w:cs="Arial"/>
                <w:sz w:val="18"/>
                <w:lang w:val="en-US" w:eastAsia="zh-CN"/>
              </w:rPr>
            </w:pPr>
            <w:ins w:id="2103" w:author="Huawei" w:date="2024-03-06T09:36:00Z">
              <w:r>
                <w:rPr>
                  <w:rFonts w:ascii="Arial" w:eastAsia="等线" w:hAnsi="Arial" w:cs="Arial"/>
                  <w:sz w:val="18"/>
                  <w:lang w:val="en-US" w:eastAsia="zh-CN"/>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772243DE" w14:textId="77777777" w:rsidR="00492501" w:rsidRPr="00037A93" w:rsidRDefault="00492501" w:rsidP="00492501">
            <w:pPr>
              <w:keepNext/>
              <w:keepLines/>
              <w:spacing w:after="0"/>
              <w:jc w:val="center"/>
              <w:rPr>
                <w:ins w:id="2104" w:author="Huawei" w:date="2024-03-06T09:36:00Z"/>
                <w:rFonts w:ascii="Arial" w:eastAsia="等线" w:hAnsi="Arial" w:cs="Arial"/>
                <w:sz w:val="18"/>
                <w:lang w:val="en-US" w:eastAsia="zh-CN"/>
              </w:rPr>
            </w:pPr>
            <w:ins w:id="2105" w:author="Huawei" w:date="2024-03-06T09:36:00Z">
              <w:r>
                <w:rPr>
                  <w:rFonts w:ascii="Arial" w:eastAsia="等线" w:hAnsi="Arial" w:cs="Arial"/>
                  <w:sz w:val="18"/>
                  <w:lang w:val="en-US" w:eastAsia="zh-CN"/>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78929840" w14:textId="77777777" w:rsidR="00492501" w:rsidRPr="00037A93" w:rsidRDefault="00492501" w:rsidP="00492501">
            <w:pPr>
              <w:keepNext/>
              <w:keepLines/>
              <w:spacing w:after="0"/>
              <w:jc w:val="center"/>
              <w:rPr>
                <w:ins w:id="2106" w:author="Huawei" w:date="2024-03-06T09:36:00Z"/>
                <w:rFonts w:ascii="Arial" w:eastAsia="等线" w:hAnsi="Arial" w:cs="Arial"/>
                <w:sz w:val="18"/>
                <w:lang w:eastAsia="zh-CN"/>
              </w:rPr>
            </w:pPr>
            <w:ins w:id="2107" w:author="Huawei" w:date="2024-03-06T09:36:00Z">
              <w:r>
                <w:rPr>
                  <w:rFonts w:ascii="Arial" w:eastAsia="等线" w:hAnsi="Arial" w:cs="Arial"/>
                  <w:sz w:val="18"/>
                  <w:lang w:eastAsia="zh-CN"/>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2AE7D227" w14:textId="77777777" w:rsidR="00492501" w:rsidRPr="00037A93" w:rsidRDefault="00492501" w:rsidP="00492501">
            <w:pPr>
              <w:keepNext/>
              <w:keepLines/>
              <w:spacing w:after="0"/>
              <w:jc w:val="center"/>
              <w:rPr>
                <w:ins w:id="2108" w:author="Huawei" w:date="2024-03-06T09:36:00Z"/>
                <w:rFonts w:ascii="Arial" w:eastAsia="等线" w:hAnsi="Arial" w:cs="Arial"/>
                <w:sz w:val="18"/>
                <w:lang w:eastAsia="zh-CN"/>
              </w:rPr>
            </w:pPr>
            <w:ins w:id="2109" w:author="Huawei" w:date="2024-03-06T09:36:00Z">
              <w:r>
                <w:rPr>
                  <w:rFonts w:ascii="Arial" w:eastAsia="等线" w:hAnsi="Arial" w:cs="Arial"/>
                  <w:sz w:val="18"/>
                  <w:lang w:eastAsia="zh-CN"/>
                </w:rPr>
                <w:t>3576</w:t>
              </w:r>
            </w:ins>
          </w:p>
        </w:tc>
      </w:tr>
      <w:tr w:rsidR="00492501" w:rsidRPr="00037A93" w14:paraId="00F18651" w14:textId="77777777" w:rsidTr="00492501">
        <w:trPr>
          <w:trHeight w:val="58"/>
          <w:jc w:val="center"/>
          <w:ins w:id="2110"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hideMark/>
          </w:tcPr>
          <w:p w14:paraId="3774D6E3" w14:textId="77777777" w:rsidR="00492501" w:rsidRPr="00037A93" w:rsidRDefault="00492501" w:rsidP="00492501">
            <w:pPr>
              <w:keepNext/>
              <w:keepLines/>
              <w:spacing w:after="0"/>
              <w:jc w:val="center"/>
              <w:rPr>
                <w:ins w:id="2111" w:author="Huawei" w:date="2024-03-06T09:36:00Z"/>
                <w:rFonts w:ascii="Arial" w:eastAsia="宋体" w:hAnsi="Arial"/>
                <w:sz w:val="18"/>
                <w:lang w:val="en-US" w:eastAsia="zh-CN"/>
              </w:rPr>
            </w:pPr>
            <w:ins w:id="2112" w:author="Huawei" w:date="2024-03-06T09:36:00Z">
              <w:r w:rsidRPr="00037A93">
                <w:rPr>
                  <w:rFonts w:ascii="Arial" w:eastAsia="宋体" w:hAnsi="Arial"/>
                  <w:sz w:val="18"/>
                  <w:lang w:val="en-US" w:eastAsia="zh-CN"/>
                </w:rPr>
                <w:t>n84</w:t>
              </w:r>
            </w:ins>
          </w:p>
        </w:tc>
        <w:tc>
          <w:tcPr>
            <w:tcW w:w="2041" w:type="dxa"/>
            <w:tcBorders>
              <w:top w:val="single" w:sz="4" w:space="0" w:color="auto"/>
              <w:left w:val="single" w:sz="4" w:space="0" w:color="auto"/>
              <w:bottom w:val="single" w:sz="4" w:space="0" w:color="auto"/>
              <w:right w:val="single" w:sz="4" w:space="0" w:color="auto"/>
            </w:tcBorders>
            <w:hideMark/>
          </w:tcPr>
          <w:p w14:paraId="18649A0F" w14:textId="77777777" w:rsidR="00492501" w:rsidRPr="00037A93" w:rsidRDefault="00492501" w:rsidP="00492501">
            <w:pPr>
              <w:keepNext/>
              <w:keepLines/>
              <w:spacing w:after="0"/>
              <w:jc w:val="center"/>
              <w:rPr>
                <w:ins w:id="2113" w:author="Huawei" w:date="2024-03-06T09:36:00Z"/>
                <w:rFonts w:ascii="Arial" w:hAnsi="Arial" w:cs="Arial"/>
                <w:sz w:val="18"/>
                <w:lang w:val="en-US" w:eastAsia="ko-KR"/>
              </w:rPr>
            </w:pPr>
            <w:ins w:id="2114" w:author="Huawei" w:date="2024-03-06T09:36:00Z">
              <w:r w:rsidRPr="00037A93">
                <w:rPr>
                  <w:rFonts w:ascii="Arial" w:eastAsia="宋体"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676F1E3" w14:textId="77777777" w:rsidR="00492501" w:rsidRPr="00037A93" w:rsidRDefault="00492501" w:rsidP="00492501">
            <w:pPr>
              <w:keepNext/>
              <w:keepLines/>
              <w:spacing w:after="0"/>
              <w:jc w:val="center"/>
              <w:rPr>
                <w:ins w:id="2115" w:author="Huawei" w:date="2024-03-06T09:36:00Z"/>
                <w:rFonts w:ascii="Arial" w:eastAsia="宋体" w:hAnsi="Arial" w:cs="Arial"/>
                <w:sz w:val="18"/>
                <w:lang w:val="en-US" w:eastAsia="zh-CN"/>
              </w:rPr>
            </w:pPr>
            <w:ins w:id="2116" w:author="Huawei" w:date="2024-03-06T09:36:00Z">
              <w:r w:rsidRPr="00037A93">
                <w:rPr>
                  <w:rFonts w:ascii="Arial" w:eastAsia="宋体" w:hAnsi="Arial" w:cs="Arial"/>
                  <w:sz w:val="18"/>
                  <w:szCs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C2A7365" w14:textId="77777777" w:rsidR="00492501" w:rsidRPr="00037A93" w:rsidRDefault="00492501" w:rsidP="00492501">
            <w:pPr>
              <w:keepNext/>
              <w:keepLines/>
              <w:spacing w:after="0"/>
              <w:jc w:val="center"/>
              <w:rPr>
                <w:ins w:id="2117" w:author="Huawei" w:date="2024-03-06T09:36:00Z"/>
                <w:rFonts w:ascii="Arial" w:eastAsia="宋体" w:hAnsi="Arial" w:cs="Arial"/>
                <w:sz w:val="18"/>
                <w:lang w:val="en-US" w:eastAsia="zh-CN"/>
              </w:rPr>
            </w:pPr>
            <w:ins w:id="2118" w:author="Huawei" w:date="2024-03-06T09:36:00Z">
              <w:r w:rsidRPr="00037A93">
                <w:rPr>
                  <w:rFonts w:ascii="Arial" w:eastAsia="宋体" w:hAnsi="Arial" w:cs="Arial"/>
                  <w:sz w:val="18"/>
                  <w:szCs w:val="18"/>
                  <w:lang w:val="en-US" w:eastAsia="zh-CN"/>
                </w:rPr>
                <w:t>1980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99D30B" w14:textId="77777777" w:rsidR="00492501" w:rsidRPr="00037A93" w:rsidRDefault="00492501" w:rsidP="00492501">
            <w:pPr>
              <w:keepNext/>
              <w:keepLines/>
              <w:spacing w:after="0"/>
              <w:jc w:val="center"/>
              <w:rPr>
                <w:ins w:id="2119" w:author="Huawei" w:date="2024-03-06T09:36:00Z"/>
                <w:rFonts w:ascii="Arial" w:eastAsia="宋体" w:hAnsi="Arial" w:cs="Arial"/>
                <w:sz w:val="18"/>
                <w:highlight w:val="yellow"/>
                <w:lang w:val="en-US" w:eastAsia="zh-CN"/>
              </w:rPr>
            </w:pPr>
            <w:ins w:id="2120" w:author="Huawei" w:date="2024-03-06T09:36:00Z">
              <w:r w:rsidRPr="00037A93">
                <w:rPr>
                  <w:rFonts w:ascii="Arial" w:eastAsia="宋体" w:hAnsi="Arial" w:cs="Arial"/>
                  <w:sz w:val="18"/>
                  <w:szCs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F420F75" w14:textId="77777777" w:rsidR="00492501" w:rsidRPr="00037A93" w:rsidRDefault="00492501" w:rsidP="00492501">
            <w:pPr>
              <w:keepNext/>
              <w:keepLines/>
              <w:spacing w:after="0"/>
              <w:jc w:val="center"/>
              <w:rPr>
                <w:ins w:id="2121" w:author="Huawei" w:date="2024-03-06T09:36:00Z"/>
                <w:rFonts w:ascii="Arial" w:eastAsia="宋体" w:hAnsi="Arial" w:cs="Arial"/>
                <w:sz w:val="18"/>
                <w:highlight w:val="yellow"/>
                <w:lang w:val="en-US" w:eastAsia="zh-CN"/>
              </w:rPr>
            </w:pPr>
            <w:ins w:id="2122" w:author="Huawei" w:date="2024-03-06T09:36:00Z">
              <w:r w:rsidRPr="00037A93">
                <w:rPr>
                  <w:rFonts w:ascii="Arial" w:eastAsia="宋体" w:hAnsi="Arial" w:cs="Arial"/>
                  <w:sz w:val="18"/>
                  <w:szCs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57D9C3" w14:textId="77777777" w:rsidR="00492501" w:rsidRPr="00037A93" w:rsidRDefault="00492501" w:rsidP="00492501">
            <w:pPr>
              <w:keepNext/>
              <w:keepLines/>
              <w:spacing w:after="0"/>
              <w:jc w:val="center"/>
              <w:rPr>
                <w:ins w:id="2123" w:author="Huawei" w:date="2024-03-06T09:36:00Z"/>
                <w:rFonts w:ascii="Arial" w:eastAsia="宋体" w:hAnsi="Arial" w:cs="Arial"/>
                <w:sz w:val="18"/>
                <w:lang w:eastAsia="zh-CN"/>
              </w:rPr>
            </w:pPr>
            <w:ins w:id="2124" w:author="Huawei" w:date="2024-03-06T09:36:00Z">
              <w:r w:rsidRPr="00037A93">
                <w:rPr>
                  <w:rFonts w:ascii="Arial" w:eastAsia="宋体" w:hAnsi="Arial" w:cs="Arial"/>
                  <w:sz w:val="18"/>
                  <w:szCs w:val="18"/>
                  <w:lang w:eastAsia="zh-CN"/>
                </w:rPr>
                <w:t>5760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949FB03" w14:textId="77777777" w:rsidR="00492501" w:rsidRPr="00037A93" w:rsidRDefault="00492501" w:rsidP="00492501">
            <w:pPr>
              <w:keepNext/>
              <w:keepLines/>
              <w:spacing w:after="0"/>
              <w:jc w:val="center"/>
              <w:rPr>
                <w:ins w:id="2125" w:author="Huawei" w:date="2024-03-06T09:36:00Z"/>
                <w:rFonts w:ascii="Arial" w:hAnsi="Arial" w:cs="Arial"/>
                <w:sz w:val="18"/>
              </w:rPr>
            </w:pPr>
            <w:ins w:id="2126" w:author="Huawei" w:date="2024-03-06T09:36:00Z">
              <w:r w:rsidRPr="00037A93">
                <w:rPr>
                  <w:rFonts w:ascii="Arial" w:eastAsia="等线" w:hAnsi="Arial" w:cs="Arial"/>
                  <w:sz w:val="18"/>
                  <w:szCs w:val="18"/>
                </w:rPr>
                <w:t>5940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62F6E84" w14:textId="77777777" w:rsidR="00492501" w:rsidRPr="00037A93" w:rsidRDefault="00492501" w:rsidP="00492501">
            <w:pPr>
              <w:keepNext/>
              <w:keepLines/>
              <w:spacing w:after="0"/>
              <w:jc w:val="center"/>
              <w:rPr>
                <w:ins w:id="2127" w:author="Huawei" w:date="2024-03-06T09:36:00Z"/>
                <w:rFonts w:ascii="Arial" w:eastAsia="宋体" w:hAnsi="Arial" w:cs="Arial"/>
                <w:sz w:val="18"/>
                <w:lang w:eastAsia="zh-CN"/>
              </w:rPr>
            </w:pPr>
            <w:ins w:id="2128" w:author="Huawei" w:date="2024-03-06T09:36:00Z">
              <w:r w:rsidRPr="00037A93">
                <w:rPr>
                  <w:rFonts w:ascii="Arial" w:eastAsia="宋体" w:hAnsi="Arial" w:cs="Arial"/>
                  <w:sz w:val="18"/>
                  <w:szCs w:val="18"/>
                  <w:lang w:eastAsia="zh-CN"/>
                </w:rPr>
                <w:t>7680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4AFA249" w14:textId="77777777" w:rsidR="00492501" w:rsidRPr="00037A93" w:rsidRDefault="00492501" w:rsidP="00492501">
            <w:pPr>
              <w:keepNext/>
              <w:keepLines/>
              <w:spacing w:after="0"/>
              <w:jc w:val="center"/>
              <w:rPr>
                <w:ins w:id="2129" w:author="Huawei" w:date="2024-03-06T09:36:00Z"/>
                <w:rFonts w:ascii="Arial" w:eastAsia="宋体" w:hAnsi="Arial" w:cs="Arial"/>
                <w:sz w:val="18"/>
                <w:lang w:eastAsia="zh-CN"/>
              </w:rPr>
            </w:pPr>
            <w:ins w:id="2130" w:author="Huawei" w:date="2024-03-06T09:36:00Z">
              <w:r w:rsidRPr="00037A93">
                <w:rPr>
                  <w:rFonts w:ascii="Arial" w:eastAsia="宋体" w:hAnsi="Arial" w:cs="Arial"/>
                  <w:sz w:val="18"/>
                  <w:szCs w:val="18"/>
                  <w:lang w:eastAsia="zh-CN"/>
                </w:rPr>
                <w:t>7920</w:t>
              </w:r>
            </w:ins>
          </w:p>
        </w:tc>
      </w:tr>
    </w:tbl>
    <w:p w14:paraId="4CBA82F4" w14:textId="77777777" w:rsidR="00492501" w:rsidRPr="00037A93" w:rsidRDefault="00492501" w:rsidP="00492501">
      <w:pPr>
        <w:spacing w:before="180"/>
        <w:rPr>
          <w:ins w:id="2131" w:author="Huawei" w:date="2024-03-06T09:36:00Z"/>
          <w:lang w:val="en-US"/>
        </w:rPr>
      </w:pPr>
      <w:ins w:id="2132" w:author="Huawei" w:date="2024-03-06T09:36:00Z">
        <w:r w:rsidRPr="00037A93">
          <w:rPr>
            <w:rFonts w:eastAsia="等线"/>
            <w:lang w:val="en-US"/>
          </w:rPr>
          <w:t>There is no harmonic or harmonic mixing product generated by Band n84 that may fall into the RX band of Band n</w:t>
        </w:r>
        <w:r>
          <w:rPr>
            <w:rFonts w:eastAsia="等线"/>
            <w:lang w:val="en-US"/>
          </w:rPr>
          <w:t>5</w:t>
        </w:r>
        <w:r w:rsidRPr="00037A93">
          <w:rPr>
            <w:rFonts w:eastAsia="等线"/>
            <w:lang w:val="en-US"/>
          </w:rPr>
          <w:t xml:space="preserve"> or Band n78. And other MSD analysis of harmonic/harmonic mixing between Band n</w:t>
        </w:r>
        <w:r>
          <w:rPr>
            <w:rFonts w:eastAsia="等线"/>
            <w:lang w:val="en-US"/>
          </w:rPr>
          <w:t>5</w:t>
        </w:r>
        <w:r w:rsidRPr="00037A93">
          <w:rPr>
            <w:rFonts w:eastAsia="等线"/>
            <w:lang w:val="en-US"/>
          </w:rPr>
          <w:t xml:space="preserve"> and Band n78 has been completed by CA_n</w:t>
        </w:r>
        <w:r>
          <w:rPr>
            <w:rFonts w:eastAsia="等线"/>
            <w:lang w:val="en-US"/>
          </w:rPr>
          <w:t>5</w:t>
        </w:r>
        <w:r w:rsidRPr="00037A93">
          <w:rPr>
            <w:rFonts w:eastAsia="等线"/>
            <w:lang w:val="en-US"/>
          </w:rPr>
          <w:t xml:space="preserve">-n78. Therefore, further MSD due to harmonic or harmonic mixing is not needed. </w:t>
        </w:r>
        <w:r w:rsidRPr="00037A93">
          <w:rPr>
            <w:rFonts w:eastAsia="等线"/>
            <w:kern w:val="2"/>
            <w:lang w:val="en-US" w:eastAsia="zh-CN"/>
          </w:rPr>
          <w:t xml:space="preserve">The </w:t>
        </w:r>
        <w:proofErr w:type="gramStart"/>
        <w:r w:rsidRPr="00037A93">
          <w:rPr>
            <w:rFonts w:eastAsia="等线"/>
            <w:kern w:val="2"/>
            <w:lang w:val="en-US" w:eastAsia="zh-CN"/>
          </w:rPr>
          <w:t>cross band</w:t>
        </w:r>
        <w:proofErr w:type="gramEnd"/>
        <w:r w:rsidRPr="00037A93">
          <w:rPr>
            <w:rFonts w:eastAsia="等线"/>
            <w:kern w:val="2"/>
            <w:lang w:val="en-US" w:eastAsia="zh-CN"/>
          </w:rPr>
          <w:t xml:space="preserve"> isolation interference analysis was covered by fallback combinations.</w:t>
        </w:r>
      </w:ins>
    </w:p>
    <w:p w14:paraId="2A3EA6F5" w14:textId="77777777" w:rsidR="00492501" w:rsidRPr="00037A93" w:rsidRDefault="00492501" w:rsidP="00492501">
      <w:pPr>
        <w:spacing w:after="0" w:afterAutospacing="1"/>
        <w:rPr>
          <w:ins w:id="2133" w:author="Huawei" w:date="2024-03-06T09:36:00Z"/>
          <w:rFonts w:eastAsia="等线"/>
          <w:lang w:val="en-US"/>
        </w:rPr>
        <w:sectPr w:rsidR="00492501" w:rsidRPr="00037A93">
          <w:footnotePr>
            <w:numRestart w:val="eachSect"/>
          </w:footnotePr>
          <w:pgSz w:w="16840" w:h="11907" w:orient="landscape"/>
          <w:pgMar w:top="1133" w:right="1416" w:bottom="1133" w:left="1133" w:header="850" w:footer="340" w:gutter="0"/>
          <w:cols w:space="720"/>
        </w:sectPr>
      </w:pPr>
      <w:ins w:id="2134" w:author="Huawei" w:date="2024-03-06T09:36:00Z">
        <w:r>
          <w:rPr>
            <w:rFonts w:eastAsia="等线"/>
            <w:lang w:val="en-US"/>
          </w:rPr>
          <w:t>There is no additional triple beat due to UL configurations with SUL band, considering no simultaneous UL transmissions between SUL band n84 and NUL bands n78 or n5.</w:t>
        </w:r>
      </w:ins>
    </w:p>
    <w:p w14:paraId="4097BB8D" w14:textId="77777777" w:rsidR="00492501" w:rsidRPr="00037A93" w:rsidRDefault="00492501" w:rsidP="00492501">
      <w:pPr>
        <w:keepNext/>
        <w:keepLines/>
        <w:spacing w:before="120"/>
        <w:ind w:left="1134" w:hanging="1134"/>
        <w:outlineLvl w:val="2"/>
        <w:rPr>
          <w:ins w:id="2135" w:author="Huawei" w:date="2024-03-06T09:36:00Z"/>
          <w:rFonts w:ascii="Arial" w:eastAsia="宋体" w:hAnsi="Arial"/>
          <w:sz w:val="28"/>
          <w:lang w:val="x-none"/>
        </w:rPr>
      </w:pPr>
      <w:ins w:id="2136" w:author="Huawei" w:date="2024-03-06T09:36:00Z">
        <w:r>
          <w:rPr>
            <w:rFonts w:ascii="Arial" w:eastAsia="宋体" w:hAnsi="Arial"/>
            <w:sz w:val="28"/>
            <w:lang w:val="x-none"/>
          </w:rPr>
          <w:lastRenderedPageBreak/>
          <w:t>5.20</w:t>
        </w:r>
        <w:r w:rsidRPr="00037A93">
          <w:rPr>
            <w:rFonts w:ascii="Arial" w:eastAsia="宋体" w:hAnsi="Arial"/>
            <w:sz w:val="28"/>
            <w:lang w:val="x-none"/>
          </w:rPr>
          <w:t>.6</w:t>
        </w:r>
        <w:r w:rsidRPr="00037A93">
          <w:rPr>
            <w:rFonts w:ascii="Arial" w:eastAsia="宋体" w:hAnsi="Arial"/>
            <w:sz w:val="28"/>
            <w:lang w:val="x-none"/>
          </w:rPr>
          <w:tab/>
          <w:t>∆TIB and ∆RIB values</w:t>
        </w:r>
      </w:ins>
    </w:p>
    <w:p w14:paraId="1802F30E" w14:textId="77777777" w:rsidR="00492501" w:rsidRPr="00037A93" w:rsidRDefault="00492501" w:rsidP="00492501">
      <w:pPr>
        <w:widowControl w:val="0"/>
        <w:jc w:val="both"/>
        <w:rPr>
          <w:ins w:id="2137" w:author="Huawei" w:date="2024-03-06T09:36:00Z"/>
          <w:rFonts w:eastAsia="MS Mincho"/>
          <w:kern w:val="2"/>
          <w:lang w:val="en-US" w:eastAsia="zh-CN"/>
        </w:rPr>
      </w:pPr>
      <w:ins w:id="2138" w:author="Huawei" w:date="2024-03-06T09:36:00Z">
        <w:r w:rsidRPr="00037A93">
          <w:rPr>
            <w:rFonts w:eastAsia="等线"/>
            <w:kern w:val="2"/>
            <w:lang w:val="en-US" w:eastAsia="zh-CN"/>
          </w:rPr>
          <w:t xml:space="preserve">For </w:t>
        </w:r>
        <w:r w:rsidRPr="00037A93">
          <w:rPr>
            <w:rFonts w:eastAsia="等线"/>
          </w:rPr>
          <w:t>CA_n78_n</w:t>
        </w:r>
        <w:r>
          <w:rPr>
            <w:rFonts w:eastAsia="等线"/>
          </w:rPr>
          <w:t>5</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proofErr w:type="spellStart"/>
        <w:proofErr w:type="gramStart"/>
        <w:r w:rsidRPr="00037A93">
          <w:rPr>
            <w:rFonts w:eastAsia="等线"/>
            <w:kern w:val="2"/>
            <w:lang w:val="en-US" w:eastAsia="zh-CN"/>
          </w:rPr>
          <w:t>T</w:t>
        </w:r>
        <w:r w:rsidRPr="00037A93">
          <w:rPr>
            <w:rFonts w:eastAsia="等线"/>
            <w:kern w:val="2"/>
            <w:vertAlign w:val="subscript"/>
            <w:lang w:val="en-US" w:eastAsia="zh-CN"/>
          </w:rPr>
          <w:t>IB,c</w:t>
        </w:r>
        <w:proofErr w:type="spellEnd"/>
        <w:proofErr w:type="gramEnd"/>
        <w:r w:rsidRPr="00037A93">
          <w:rPr>
            <w:rFonts w:eastAsia="等线"/>
            <w:kern w:val="2"/>
            <w:lang w:val="en-US" w:eastAsia="zh-CN"/>
          </w:rPr>
          <w:t xml:space="preserve"> and </w:t>
        </w:r>
        <w:r w:rsidRPr="00037A93">
          <w:rPr>
            <w:rFonts w:eastAsia="等线"/>
            <w:kern w:val="2"/>
            <w:lang w:val="en-US" w:eastAsia="zh-CN"/>
          </w:rPr>
          <w:sym w:font="Symbol" w:char="F044"/>
        </w:r>
        <w:proofErr w:type="spellStart"/>
        <w:r w:rsidRPr="00037A93">
          <w:rPr>
            <w:rFonts w:eastAsia="等线"/>
            <w:kern w:val="2"/>
            <w:lang w:val="en-US" w:eastAsia="zh-CN"/>
          </w:rPr>
          <w:t>R</w:t>
        </w:r>
        <w:r w:rsidRPr="00037A93">
          <w:rPr>
            <w:rFonts w:eastAsia="等线"/>
            <w:kern w:val="2"/>
            <w:vertAlign w:val="subscript"/>
            <w:lang w:val="en-US" w:eastAsia="zh-CN"/>
          </w:rPr>
          <w:t>IB,c</w:t>
        </w:r>
        <w:proofErr w:type="spellEnd"/>
        <w:r w:rsidRPr="00037A93">
          <w:rPr>
            <w:rFonts w:eastAsia="等线"/>
            <w:kern w:val="2"/>
            <w:lang w:val="en-US" w:eastAsia="zh-CN"/>
          </w:rPr>
          <w:t xml:space="preserve"> values are given in the tables below referring to CA_n1-n</w:t>
        </w:r>
        <w:r>
          <w:rPr>
            <w:rFonts w:eastAsia="等线"/>
            <w:kern w:val="2"/>
            <w:lang w:val="en-US" w:eastAsia="zh-CN"/>
          </w:rPr>
          <w:t>5</w:t>
        </w:r>
        <w:r w:rsidRPr="00037A93">
          <w:rPr>
            <w:rFonts w:eastAsia="等线"/>
            <w:kern w:val="2"/>
            <w:lang w:val="en-US" w:eastAsia="zh-CN"/>
          </w:rPr>
          <w:t>-n78.</w:t>
        </w:r>
      </w:ins>
    </w:p>
    <w:p w14:paraId="443329F7" w14:textId="77777777" w:rsidR="00492501" w:rsidRPr="00037A93" w:rsidRDefault="00492501" w:rsidP="00492501">
      <w:pPr>
        <w:widowControl w:val="0"/>
        <w:spacing w:before="120" w:after="120"/>
        <w:jc w:val="center"/>
        <w:rPr>
          <w:ins w:id="2139" w:author="Huawei" w:date="2024-03-06T09:36:00Z"/>
          <w:rFonts w:ascii="Arial" w:eastAsia="等线" w:hAnsi="Arial" w:cs="Arial"/>
          <w:b/>
          <w:kern w:val="2"/>
          <w:szCs w:val="24"/>
          <w:lang w:val="en-US" w:eastAsia="zh-CN"/>
        </w:rPr>
      </w:pPr>
      <w:ins w:id="2140" w:author="Huawei" w:date="2024-03-06T09:36:00Z">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5.20</w:t>
        </w:r>
        <w:r w:rsidRPr="00037A93">
          <w:rPr>
            <w:rFonts w:ascii="Arial" w:eastAsia="等线" w:hAnsi="Arial" w:cs="Arial"/>
            <w:b/>
            <w:kern w:val="2"/>
            <w:szCs w:val="24"/>
            <w:lang w:val="en-US" w:eastAsia="zh-CN"/>
          </w:rPr>
          <w:t xml:space="preserve">.6-1: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T</w:t>
        </w:r>
        <w:r w:rsidRPr="00037A93">
          <w:rPr>
            <w:rFonts w:ascii="Arial" w:eastAsia="等线" w:hAnsi="Arial" w:cs="Arial"/>
            <w:b/>
            <w:kern w:val="2"/>
            <w:szCs w:val="24"/>
            <w:vertAlign w:val="subscript"/>
            <w:lang w:val="en-US" w:eastAsia="zh-CN"/>
          </w:rPr>
          <w:t>IB,c</w:t>
        </w:r>
        <w:proofErr w:type="spellEnd"/>
        <w:proofErr w:type="gramEnd"/>
        <w:r w:rsidRPr="00037A93">
          <w:rPr>
            <w:rFonts w:eastAsia="等线" w:cs="Arial"/>
            <w:bCs/>
            <w:lang w:val="en-US"/>
          </w:rPr>
          <w:t xml:space="preserve"> </w:t>
        </w:r>
        <w:r w:rsidRPr="00037A93">
          <w:rPr>
            <w:rFonts w:ascii="Arial" w:eastAsia="等线" w:hAnsi="Arial" w:cs="Arial"/>
            <w:b/>
            <w:kern w:val="2"/>
            <w:szCs w:val="24"/>
            <w:lang w:val="en-US" w:eastAsia="zh-CN"/>
          </w:rPr>
          <w:t>due to NR CA (three bands)</w:t>
        </w:r>
      </w:ins>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4C46CA0A" w14:textId="77777777" w:rsidTr="00492501">
        <w:trPr>
          <w:ins w:id="2141" w:author="Huawei" w:date="2024-03-06T09:3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C650" w14:textId="77777777" w:rsidR="00492501" w:rsidRPr="00037A93" w:rsidRDefault="00492501" w:rsidP="00492501">
            <w:pPr>
              <w:keepNext/>
              <w:keepLines/>
              <w:spacing w:after="0"/>
              <w:jc w:val="center"/>
              <w:rPr>
                <w:ins w:id="2142" w:author="Huawei" w:date="2024-03-06T09:36:00Z"/>
                <w:rFonts w:ascii="Arial" w:eastAsia="等线" w:hAnsi="Arial"/>
                <w:b/>
                <w:color w:val="000000"/>
                <w:sz w:val="18"/>
              </w:rPr>
            </w:pPr>
            <w:ins w:id="2143" w:author="Huawei" w:date="2024-03-06T09:36:00Z">
              <w:r w:rsidRPr="00037A93">
                <w:rPr>
                  <w:rFonts w:ascii="Arial" w:eastAsia="等线"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0DE63F" w14:textId="77777777" w:rsidR="00492501" w:rsidRPr="00037A93" w:rsidRDefault="00492501" w:rsidP="00492501">
            <w:pPr>
              <w:keepNext/>
              <w:keepLines/>
              <w:spacing w:after="0"/>
              <w:jc w:val="center"/>
              <w:rPr>
                <w:ins w:id="2144" w:author="Huawei" w:date="2024-03-06T09:36:00Z"/>
                <w:rFonts w:ascii="Arial" w:eastAsia="等线" w:hAnsi="Arial"/>
                <w:b/>
                <w:color w:val="000000"/>
                <w:sz w:val="18"/>
              </w:rPr>
            </w:pPr>
            <w:proofErr w:type="spellStart"/>
            <w:ins w:id="2145" w:author="Huawei" w:date="2024-03-06T09:36:00Z">
              <w:r w:rsidRPr="00037A93">
                <w:rPr>
                  <w:rFonts w:ascii="Arial" w:eastAsia="等线" w:hAnsi="Arial"/>
                  <w:b/>
                  <w:color w:val="000000"/>
                  <w:sz w:val="18"/>
                </w:rPr>
                <w:t>Δ</w:t>
              </w:r>
              <w:proofErr w:type="gramStart"/>
              <w:r w:rsidRPr="00037A93">
                <w:rPr>
                  <w:rFonts w:ascii="Arial" w:eastAsia="等线" w:hAnsi="Arial"/>
                  <w:b/>
                  <w:color w:val="000000"/>
                  <w:sz w:val="18"/>
                </w:rPr>
                <w:t>T</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492501" w:rsidRPr="00037A93" w14:paraId="7FC15F7D" w14:textId="77777777" w:rsidTr="00492501">
        <w:trPr>
          <w:ins w:id="2146" w:author="Huawei" w:date="2024-03-06T09:3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C1C297" w14:textId="77777777" w:rsidR="00492501" w:rsidRPr="00037A93" w:rsidRDefault="00492501" w:rsidP="00492501">
            <w:pPr>
              <w:spacing w:after="0"/>
              <w:rPr>
                <w:ins w:id="2147" w:author="Huawei" w:date="2024-03-06T09:36:00Z"/>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52F657" w14:textId="77777777" w:rsidR="00492501" w:rsidRPr="00037A93" w:rsidRDefault="00492501" w:rsidP="00492501">
            <w:pPr>
              <w:keepNext/>
              <w:keepLines/>
              <w:spacing w:after="0"/>
              <w:jc w:val="center"/>
              <w:rPr>
                <w:ins w:id="2148" w:author="Huawei" w:date="2024-03-06T09:36:00Z"/>
                <w:rFonts w:ascii="Arial" w:eastAsia="等线" w:hAnsi="Arial"/>
                <w:b/>
                <w:color w:val="000000"/>
                <w:sz w:val="18"/>
              </w:rPr>
            </w:pPr>
            <w:ins w:id="2149" w:author="Huawei" w:date="2024-03-06T09:36: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492501" w:rsidRPr="00037A93" w14:paraId="684C613A" w14:textId="77777777" w:rsidTr="00492501">
        <w:trPr>
          <w:ins w:id="2150" w:author="Huawei" w:date="2024-03-06T09:3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9303A" w14:textId="77777777" w:rsidR="00492501" w:rsidRPr="00037A93" w:rsidRDefault="00492501" w:rsidP="00492501">
            <w:pPr>
              <w:keepNext/>
              <w:keepLines/>
              <w:spacing w:after="0"/>
              <w:jc w:val="center"/>
              <w:rPr>
                <w:ins w:id="2151" w:author="Huawei" w:date="2024-03-06T09:36:00Z"/>
                <w:rFonts w:ascii="Arial" w:eastAsia="等线" w:hAnsi="Arial"/>
                <w:color w:val="000000"/>
                <w:sz w:val="18"/>
                <w:lang w:val="en-US" w:eastAsia="zh-CN"/>
              </w:rPr>
            </w:pPr>
            <w:ins w:id="2152" w:author="Huawei" w:date="2024-03-06T09:36:00Z">
              <w:r w:rsidRPr="00037A93">
                <w:rPr>
                  <w:rFonts w:ascii="Arial" w:eastAsia="等线" w:hAnsi="Arial" w:cs="Arial"/>
                  <w:kern w:val="2"/>
                  <w:sz w:val="18"/>
                  <w:szCs w:val="24"/>
                  <w:lang w:val="x-none" w:eastAsia="ja-JP"/>
                </w:rPr>
                <w:t>CA_n78_n</w:t>
              </w:r>
              <w:r>
                <w:rPr>
                  <w:rFonts w:ascii="Arial" w:eastAsia="等线" w:hAnsi="Arial" w:cs="Arial"/>
                  <w:kern w:val="2"/>
                  <w:sz w:val="18"/>
                  <w:szCs w:val="24"/>
                  <w:lang w:val="x-none" w:eastAsia="ja-JP"/>
                </w:rPr>
                <w:t>5</w:t>
              </w:r>
              <w:r w:rsidRPr="00037A93">
                <w:rPr>
                  <w:rFonts w:ascii="Arial" w:eastAsia="等线" w:hAnsi="Arial" w:cs="Arial"/>
                  <w:kern w:val="2"/>
                  <w:sz w:val="18"/>
                  <w:szCs w:val="24"/>
                  <w:lang w:val="x-none" w:eastAsia="ja-JP"/>
                </w:rPr>
                <w:t>-n84</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BF79D" w14:textId="77777777" w:rsidR="00492501" w:rsidRPr="00037A93" w:rsidRDefault="00492501" w:rsidP="00492501">
            <w:pPr>
              <w:keepNext/>
              <w:keepLines/>
              <w:spacing w:after="0"/>
              <w:jc w:val="center"/>
              <w:rPr>
                <w:ins w:id="2153" w:author="Huawei" w:date="2024-03-06T09:36:00Z"/>
                <w:rFonts w:ascii="Arial" w:eastAsia="等线" w:hAnsi="Arial"/>
                <w:color w:val="000000"/>
                <w:sz w:val="18"/>
                <w:lang w:val="en-US" w:eastAsia="zh-CN"/>
              </w:rPr>
            </w:pPr>
            <w:ins w:id="2154" w:author="Huawei" w:date="2024-03-06T09:36:00Z">
              <w:r w:rsidRPr="00037A93">
                <w:rPr>
                  <w:rFonts w:ascii="Arial" w:eastAsia="等线"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71402" w14:textId="77777777" w:rsidR="00492501" w:rsidRPr="00037A93" w:rsidRDefault="00492501" w:rsidP="00492501">
            <w:pPr>
              <w:keepNext/>
              <w:keepLines/>
              <w:spacing w:after="0"/>
              <w:jc w:val="center"/>
              <w:rPr>
                <w:ins w:id="2155" w:author="Huawei" w:date="2024-03-06T09:36:00Z"/>
                <w:rFonts w:ascii="Arial" w:eastAsia="等线" w:hAnsi="Arial"/>
                <w:color w:val="000000"/>
                <w:sz w:val="18"/>
                <w:lang w:val="en-US" w:eastAsia="zh-CN"/>
              </w:rPr>
            </w:pPr>
            <w:ins w:id="2156" w:author="Huawei" w:date="2024-03-06T09:36:00Z">
              <w:r w:rsidRPr="00037A93">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75FA1" w14:textId="77777777" w:rsidR="00492501" w:rsidRPr="00037A93" w:rsidRDefault="00492501" w:rsidP="00492501">
            <w:pPr>
              <w:keepNext/>
              <w:keepLines/>
              <w:spacing w:after="0"/>
              <w:jc w:val="center"/>
              <w:rPr>
                <w:ins w:id="2157" w:author="Huawei" w:date="2024-03-06T09:36:00Z"/>
                <w:rFonts w:ascii="Arial" w:eastAsia="等线" w:hAnsi="Arial"/>
                <w:color w:val="000000"/>
                <w:sz w:val="18"/>
                <w:lang w:val="en-US" w:eastAsia="zh-CN"/>
              </w:rPr>
            </w:pPr>
            <w:ins w:id="2158" w:author="Huawei" w:date="2024-03-06T09:36:00Z">
              <w:r w:rsidRPr="00037A93">
                <w:rPr>
                  <w:rFonts w:ascii="Arial" w:eastAsia="等线" w:hAnsi="Arial"/>
                  <w:color w:val="000000"/>
                  <w:sz w:val="18"/>
                  <w:lang w:val="en-US" w:eastAsia="zh-CN"/>
                </w:rPr>
                <w:t>0.6</w:t>
              </w:r>
            </w:ins>
          </w:p>
        </w:tc>
      </w:tr>
      <w:tr w:rsidR="00492501" w:rsidRPr="00037A93" w14:paraId="0907D235" w14:textId="77777777" w:rsidTr="00492501">
        <w:trPr>
          <w:ins w:id="2159" w:author="Huawei" w:date="2024-03-06T09:3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AE1AF" w14:textId="77777777" w:rsidR="00492501" w:rsidRPr="00037A93" w:rsidRDefault="00492501" w:rsidP="00492501">
            <w:pPr>
              <w:keepNext/>
              <w:keepLines/>
              <w:spacing w:after="0"/>
              <w:ind w:left="851" w:hanging="851"/>
              <w:rPr>
                <w:ins w:id="2160" w:author="Huawei" w:date="2024-03-06T09:36:00Z"/>
                <w:rFonts w:ascii="Arial" w:eastAsia="等线" w:hAnsi="Arial"/>
                <w:color w:val="000000"/>
                <w:sz w:val="18"/>
                <w:lang w:eastAsia="ja-JP"/>
              </w:rPr>
            </w:pPr>
            <w:ins w:id="2161" w:author="Huawei" w:date="2024-03-06T09:36:00Z">
              <w:r w:rsidRPr="00037A93">
                <w:rPr>
                  <w:rFonts w:ascii="Arial" w:eastAsia="等线" w:hAnsi="Arial"/>
                  <w:color w:val="000000"/>
                  <w:sz w:val="18"/>
                  <w:lang w:eastAsia="ja-JP"/>
                </w:rPr>
                <w:t>NOTE *:</w:t>
              </w:r>
              <w:r w:rsidRPr="00037A93">
                <w:rPr>
                  <w:rFonts w:ascii="Arial" w:eastAsia="等线" w:hAnsi="Arial"/>
                  <w:color w:val="000000"/>
                  <w:sz w:val="18"/>
                  <w:lang w:eastAsia="ja-JP"/>
                </w:rPr>
                <w:tab/>
                <w:t xml:space="preserve">“-” denotes </w:t>
              </w:r>
              <w:proofErr w:type="spellStart"/>
              <w:r w:rsidRPr="00037A93">
                <w:rPr>
                  <w:rFonts w:ascii="Arial" w:eastAsia="等线" w:hAnsi="Arial"/>
                  <w:color w:val="000000"/>
                  <w:sz w:val="18"/>
                  <w:lang w:eastAsia="ja-JP"/>
                </w:rPr>
                <w:t>Δ</w:t>
              </w:r>
              <w:proofErr w:type="gramStart"/>
              <w:r w:rsidRPr="00037A93">
                <w:rPr>
                  <w:rFonts w:ascii="Arial" w:eastAsia="等线" w:hAnsi="Arial"/>
                  <w:color w:val="000000"/>
                  <w:sz w:val="18"/>
                  <w:lang w:eastAsia="ja-JP"/>
                </w:rPr>
                <w:t>T</w:t>
              </w:r>
              <w:r w:rsidRPr="00037A93">
                <w:rPr>
                  <w:rFonts w:ascii="Arial" w:eastAsia="等线" w:hAnsi="Arial"/>
                  <w:color w:val="000000"/>
                  <w:sz w:val="18"/>
                  <w:vertAlign w:val="subscript"/>
                  <w:lang w:eastAsia="ja-JP"/>
                </w:rPr>
                <w:t>IB,c</w:t>
              </w:r>
              <w:proofErr w:type="spellEnd"/>
              <w:proofErr w:type="gramEnd"/>
              <w:r w:rsidRPr="00037A93">
                <w:rPr>
                  <w:rFonts w:ascii="Arial" w:eastAsia="等线" w:hAnsi="Arial"/>
                  <w:color w:val="000000"/>
                  <w:sz w:val="18"/>
                  <w:lang w:eastAsia="ja-JP"/>
                </w:rPr>
                <w:t xml:space="preserve"> = 0.</w:t>
              </w:r>
            </w:ins>
          </w:p>
          <w:p w14:paraId="4EF0DAD4" w14:textId="77777777" w:rsidR="00492501" w:rsidRPr="00037A93" w:rsidRDefault="00492501" w:rsidP="00492501">
            <w:pPr>
              <w:keepNext/>
              <w:keepLines/>
              <w:spacing w:after="0"/>
              <w:ind w:left="851" w:hanging="851"/>
              <w:rPr>
                <w:ins w:id="2162" w:author="Huawei" w:date="2024-03-06T09:36:00Z"/>
                <w:rFonts w:ascii="Arial" w:eastAsia="等线" w:hAnsi="Arial" w:cs="Arial"/>
                <w:color w:val="000000"/>
                <w:sz w:val="18"/>
                <w:szCs w:val="22"/>
                <w:lang w:val="en-US" w:eastAsia="zh-CN"/>
              </w:rPr>
            </w:pPr>
            <w:ins w:id="2163" w:author="Huawei" w:date="2024-03-06T09:36:00Z">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ins>
          </w:p>
        </w:tc>
      </w:tr>
    </w:tbl>
    <w:p w14:paraId="0C17F0E8" w14:textId="77777777" w:rsidR="00492501" w:rsidRPr="00037A93" w:rsidRDefault="00492501" w:rsidP="00492501">
      <w:pPr>
        <w:widowControl w:val="0"/>
        <w:jc w:val="both"/>
        <w:rPr>
          <w:ins w:id="2164" w:author="Huawei" w:date="2024-03-06T09:36:00Z"/>
          <w:rFonts w:ascii="Cambria" w:hAnsi="Cambria"/>
          <w:kern w:val="2"/>
          <w:sz w:val="24"/>
          <w:szCs w:val="24"/>
          <w:lang w:val="en-US" w:eastAsia="zh-CN"/>
        </w:rPr>
      </w:pPr>
    </w:p>
    <w:p w14:paraId="0D81A9DC" w14:textId="77777777" w:rsidR="00492501" w:rsidRPr="00037A93" w:rsidRDefault="00492501" w:rsidP="00492501">
      <w:pPr>
        <w:widowControl w:val="0"/>
        <w:spacing w:before="120" w:after="120"/>
        <w:jc w:val="center"/>
        <w:rPr>
          <w:ins w:id="2165" w:author="Huawei" w:date="2024-03-06T09:36:00Z"/>
          <w:rFonts w:ascii="Arial" w:eastAsia="等线" w:hAnsi="Arial" w:cs="Arial"/>
          <w:b/>
          <w:kern w:val="2"/>
          <w:szCs w:val="24"/>
          <w:lang w:val="en-US" w:eastAsia="zh-CN"/>
        </w:rPr>
      </w:pPr>
      <w:ins w:id="2166" w:author="Huawei" w:date="2024-03-06T09:36:00Z">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5.20</w:t>
        </w:r>
        <w:r w:rsidRPr="00037A93">
          <w:rPr>
            <w:rFonts w:ascii="Arial" w:eastAsia="等线" w:hAnsi="Arial" w:cs="Arial"/>
            <w:b/>
            <w:kern w:val="2"/>
            <w:szCs w:val="24"/>
            <w:lang w:val="en-US" w:eastAsia="zh-CN"/>
          </w:rPr>
          <w:t xml:space="preserve">.6-2: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R</w:t>
        </w:r>
        <w:r w:rsidRPr="00037A93">
          <w:rPr>
            <w:rFonts w:ascii="Arial" w:eastAsia="等线" w:hAnsi="Arial" w:cs="Arial"/>
            <w:b/>
            <w:kern w:val="2"/>
            <w:szCs w:val="24"/>
            <w:vertAlign w:val="subscript"/>
            <w:lang w:val="en-US" w:eastAsia="zh-CN"/>
          </w:rPr>
          <w:t>IB,c</w:t>
        </w:r>
        <w:proofErr w:type="spellEnd"/>
        <w:proofErr w:type="gramEnd"/>
        <w:r w:rsidRPr="00037A93">
          <w:rPr>
            <w:rFonts w:ascii="Arial" w:eastAsia="等线" w:hAnsi="Arial" w:cs="Arial"/>
            <w:b/>
            <w:kern w:val="2"/>
            <w:szCs w:val="24"/>
            <w:lang w:val="en-US" w:eastAsia="zh-CN"/>
          </w:rPr>
          <w:t xml:space="preserve"> due to NR CA (three bands)</w:t>
        </w:r>
      </w:ins>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1E03D812" w14:textId="77777777" w:rsidTr="00492501">
        <w:trPr>
          <w:trHeight w:val="187"/>
          <w:ins w:id="2167" w:author="Huawei" w:date="2024-03-06T09:36:00Z"/>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0B87" w14:textId="77777777" w:rsidR="00492501" w:rsidRPr="00037A93" w:rsidRDefault="00492501" w:rsidP="00492501">
            <w:pPr>
              <w:keepNext/>
              <w:keepLines/>
              <w:spacing w:after="0"/>
              <w:jc w:val="center"/>
              <w:rPr>
                <w:ins w:id="2168" w:author="Huawei" w:date="2024-03-06T09:36:00Z"/>
                <w:rFonts w:ascii="Arial" w:eastAsia="等线" w:hAnsi="Arial"/>
                <w:b/>
                <w:color w:val="000000"/>
                <w:sz w:val="18"/>
              </w:rPr>
            </w:pPr>
            <w:ins w:id="2169" w:author="Huawei" w:date="2024-03-06T09:36:00Z">
              <w:r w:rsidRPr="00037A93">
                <w:rPr>
                  <w:rFonts w:ascii="Arial" w:eastAsia="等线" w:hAnsi="Arial"/>
                  <w:b/>
                  <w:color w:val="000000"/>
                  <w:sz w:val="18"/>
                </w:rPr>
                <w:t>SUL Band combination</w:t>
              </w:r>
            </w:ins>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ED1322" w14:textId="77777777" w:rsidR="00492501" w:rsidRPr="00037A93" w:rsidRDefault="00492501" w:rsidP="00492501">
            <w:pPr>
              <w:keepNext/>
              <w:keepLines/>
              <w:spacing w:after="0"/>
              <w:jc w:val="center"/>
              <w:rPr>
                <w:ins w:id="2170" w:author="Huawei" w:date="2024-03-06T09:36:00Z"/>
                <w:rFonts w:ascii="Arial" w:eastAsia="等线" w:hAnsi="Arial"/>
                <w:b/>
                <w:color w:val="000000"/>
                <w:sz w:val="18"/>
              </w:rPr>
            </w:pPr>
            <w:proofErr w:type="spellStart"/>
            <w:ins w:id="2171" w:author="Huawei" w:date="2024-03-06T09:36:00Z">
              <w:r w:rsidRPr="00037A93">
                <w:rPr>
                  <w:rFonts w:ascii="Arial" w:eastAsia="等线" w:hAnsi="Arial"/>
                  <w:b/>
                  <w:color w:val="000000"/>
                  <w:sz w:val="18"/>
                </w:rPr>
                <w:t>Δ</w:t>
              </w:r>
              <w:proofErr w:type="gramStart"/>
              <w:r w:rsidRPr="00037A93">
                <w:rPr>
                  <w:rFonts w:ascii="Arial" w:eastAsia="等线" w:hAnsi="Arial"/>
                  <w:b/>
                  <w:color w:val="000000"/>
                  <w:sz w:val="18"/>
                </w:rPr>
                <w:t>R</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492501" w:rsidRPr="00037A93" w14:paraId="0BD90E85" w14:textId="77777777" w:rsidTr="00492501">
        <w:trPr>
          <w:trHeight w:val="187"/>
          <w:ins w:id="2172" w:author="Huawei" w:date="2024-03-06T09:36:00Z"/>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484E06A" w14:textId="77777777" w:rsidR="00492501" w:rsidRPr="00037A93" w:rsidRDefault="00492501" w:rsidP="00492501">
            <w:pPr>
              <w:spacing w:after="0"/>
              <w:rPr>
                <w:ins w:id="2173" w:author="Huawei" w:date="2024-03-06T09:36:00Z"/>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20CFD" w14:textId="77777777" w:rsidR="00492501" w:rsidRPr="00037A93" w:rsidRDefault="00492501" w:rsidP="00492501">
            <w:pPr>
              <w:keepNext/>
              <w:keepLines/>
              <w:spacing w:after="0"/>
              <w:jc w:val="center"/>
              <w:rPr>
                <w:ins w:id="2174" w:author="Huawei" w:date="2024-03-06T09:36:00Z"/>
                <w:rFonts w:ascii="Arial" w:eastAsia="等线" w:hAnsi="Arial"/>
                <w:b/>
                <w:color w:val="000000"/>
                <w:sz w:val="18"/>
              </w:rPr>
            </w:pPr>
            <w:ins w:id="2175" w:author="Huawei" w:date="2024-03-06T09:36: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492501" w:rsidRPr="00037A93" w14:paraId="114F3D47" w14:textId="77777777" w:rsidTr="00492501">
        <w:trPr>
          <w:trHeight w:val="187"/>
          <w:ins w:id="2176" w:author="Huawei" w:date="2024-03-06T09:36:00Z"/>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EB82B" w14:textId="77777777" w:rsidR="00492501" w:rsidRPr="00037A93" w:rsidRDefault="00492501" w:rsidP="00492501">
            <w:pPr>
              <w:keepNext/>
              <w:keepLines/>
              <w:spacing w:after="0"/>
              <w:jc w:val="center"/>
              <w:rPr>
                <w:ins w:id="2177" w:author="Huawei" w:date="2024-03-06T09:36:00Z"/>
                <w:rFonts w:ascii="Arial" w:eastAsia="等线" w:hAnsi="Arial"/>
                <w:color w:val="000000"/>
                <w:sz w:val="18"/>
              </w:rPr>
            </w:pPr>
            <w:ins w:id="2178" w:author="Huawei" w:date="2024-03-06T09:36:00Z">
              <w:r w:rsidRPr="00037A93">
                <w:rPr>
                  <w:rFonts w:ascii="Arial" w:eastAsia="等线" w:hAnsi="Arial" w:cs="Arial"/>
                  <w:kern w:val="2"/>
                  <w:sz w:val="18"/>
                  <w:szCs w:val="24"/>
                  <w:lang w:val="x-none" w:eastAsia="ja-JP"/>
                </w:rPr>
                <w:t>CA_n78_n</w:t>
              </w:r>
              <w:r>
                <w:rPr>
                  <w:rFonts w:ascii="Arial" w:eastAsia="等线" w:hAnsi="Arial" w:cs="Arial"/>
                  <w:kern w:val="2"/>
                  <w:sz w:val="18"/>
                  <w:szCs w:val="24"/>
                  <w:lang w:val="x-none" w:eastAsia="ja-JP"/>
                </w:rPr>
                <w:t>5</w:t>
              </w:r>
              <w:r w:rsidRPr="00037A93">
                <w:rPr>
                  <w:rFonts w:ascii="Arial" w:eastAsia="等线" w:hAnsi="Arial" w:cs="Arial"/>
                  <w:kern w:val="2"/>
                  <w:sz w:val="18"/>
                  <w:szCs w:val="24"/>
                  <w:lang w:val="x-none" w:eastAsia="ja-JP"/>
                </w:rPr>
                <w:t>-n84</w:t>
              </w:r>
            </w:ins>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C17C5" w14:textId="77777777" w:rsidR="00492501" w:rsidRPr="00037A93" w:rsidRDefault="00492501" w:rsidP="00492501">
            <w:pPr>
              <w:keepNext/>
              <w:keepLines/>
              <w:spacing w:after="0"/>
              <w:jc w:val="center"/>
              <w:rPr>
                <w:ins w:id="2179" w:author="Huawei" w:date="2024-03-06T09:36:00Z"/>
                <w:rFonts w:ascii="Arial" w:eastAsia="等线" w:hAnsi="Arial"/>
                <w:color w:val="000000"/>
                <w:sz w:val="18"/>
                <w:lang w:eastAsia="zh-CN"/>
              </w:rPr>
            </w:pPr>
            <w:ins w:id="2180" w:author="Huawei" w:date="2024-03-06T09:36:00Z">
              <w:r w:rsidRPr="00037A93">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8CBB6" w14:textId="77777777" w:rsidR="00492501" w:rsidRPr="00037A93" w:rsidRDefault="00492501" w:rsidP="00492501">
            <w:pPr>
              <w:keepNext/>
              <w:keepLines/>
              <w:spacing w:after="0"/>
              <w:jc w:val="center"/>
              <w:rPr>
                <w:ins w:id="2181" w:author="Huawei" w:date="2024-03-06T09:36:00Z"/>
                <w:rFonts w:ascii="Arial" w:eastAsia="等线" w:hAnsi="Arial"/>
                <w:color w:val="000000"/>
                <w:sz w:val="18"/>
                <w:lang w:eastAsia="zh-CN"/>
              </w:rPr>
            </w:pPr>
            <w:ins w:id="2182" w:author="Huawei" w:date="2024-03-06T09:36:00Z">
              <w:r w:rsidRPr="00037A93">
                <w:rPr>
                  <w:rFonts w:ascii="Arial" w:eastAsia="等线" w:hAnsi="Arial"/>
                  <w:color w:val="000000"/>
                  <w:sz w:val="18"/>
                  <w:lang w:eastAsia="zh-CN"/>
                </w:rPr>
                <w:t>0.2</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BFB95" w14:textId="77777777" w:rsidR="00492501" w:rsidRPr="00037A93" w:rsidRDefault="00492501" w:rsidP="00492501">
            <w:pPr>
              <w:keepNext/>
              <w:keepLines/>
              <w:spacing w:after="0"/>
              <w:jc w:val="center"/>
              <w:rPr>
                <w:ins w:id="2183" w:author="Huawei" w:date="2024-03-06T09:36:00Z"/>
                <w:rFonts w:ascii="Arial" w:eastAsia="等线" w:hAnsi="Arial"/>
                <w:color w:val="000000"/>
                <w:sz w:val="18"/>
                <w:lang w:eastAsia="zh-CN"/>
              </w:rPr>
            </w:pPr>
            <w:ins w:id="2184" w:author="Huawei" w:date="2024-03-06T09:36:00Z">
              <w:r>
                <w:rPr>
                  <w:rFonts w:ascii="Arial" w:eastAsia="等线" w:hAnsi="Arial" w:hint="eastAsia"/>
                  <w:color w:val="000000"/>
                  <w:sz w:val="18"/>
                  <w:lang w:eastAsia="zh-CN"/>
                </w:rPr>
                <w:t>-</w:t>
              </w:r>
            </w:ins>
          </w:p>
        </w:tc>
      </w:tr>
      <w:tr w:rsidR="00492501" w:rsidRPr="00037A93" w14:paraId="7AAB46AC" w14:textId="77777777" w:rsidTr="00492501">
        <w:trPr>
          <w:trHeight w:val="187"/>
          <w:ins w:id="2185" w:author="Huawei" w:date="2024-03-06T09:36: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7E79" w14:textId="77777777" w:rsidR="00492501" w:rsidRPr="00037A93" w:rsidRDefault="00492501" w:rsidP="00492501">
            <w:pPr>
              <w:keepLines/>
              <w:spacing w:after="0"/>
              <w:ind w:left="870" w:hanging="870"/>
              <w:rPr>
                <w:ins w:id="2186" w:author="Huawei" w:date="2024-03-06T09:36:00Z"/>
                <w:rFonts w:eastAsia="等线" w:cs="Arial"/>
                <w:color w:val="000000"/>
                <w:lang w:eastAsia="ja-JP"/>
              </w:rPr>
            </w:pPr>
            <w:ins w:id="2187" w:author="Huawei" w:date="2024-03-06T09:36: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w:t>
              </w:r>
              <w:proofErr w:type="spellStart"/>
              <w:r w:rsidRPr="00037A93">
                <w:rPr>
                  <w:rFonts w:ascii="Arial" w:eastAsia="等线" w:hAnsi="Arial" w:cs="Arial"/>
                  <w:color w:val="000000"/>
                  <w:sz w:val="18"/>
                  <w:lang w:eastAsia="ja-JP"/>
                </w:rPr>
                <w:t>Δ</w:t>
              </w:r>
              <w:proofErr w:type="gramStart"/>
              <w:r w:rsidRPr="00037A93">
                <w:rPr>
                  <w:rFonts w:ascii="Arial" w:eastAsia="等线" w:hAnsi="Arial" w:cs="Arial"/>
                  <w:color w:val="000000"/>
                  <w:sz w:val="18"/>
                  <w:lang w:eastAsia="ja-JP"/>
                </w:rPr>
                <w:t>R</w:t>
              </w:r>
              <w:r w:rsidRPr="00037A93">
                <w:rPr>
                  <w:rFonts w:ascii="Arial" w:eastAsia="等线" w:hAnsi="Arial" w:cs="Arial"/>
                  <w:color w:val="000000"/>
                  <w:sz w:val="18"/>
                  <w:vertAlign w:val="subscript"/>
                  <w:lang w:eastAsia="ja-JP"/>
                </w:rPr>
                <w:t>IB,c</w:t>
              </w:r>
              <w:proofErr w:type="spellEnd"/>
              <w:proofErr w:type="gramEnd"/>
              <w:r w:rsidRPr="00037A93">
                <w:rPr>
                  <w:rFonts w:ascii="Arial" w:eastAsia="等线" w:hAnsi="Arial" w:cs="Arial"/>
                  <w:color w:val="000000"/>
                  <w:sz w:val="18"/>
                  <w:lang w:eastAsia="ja-JP"/>
                </w:rPr>
                <w:t xml:space="preserve"> = 0.</w:t>
              </w:r>
            </w:ins>
          </w:p>
          <w:p w14:paraId="0376ABD9" w14:textId="77777777" w:rsidR="00492501" w:rsidRPr="00037A93" w:rsidRDefault="00492501" w:rsidP="00492501">
            <w:pPr>
              <w:keepLines/>
              <w:spacing w:after="0"/>
              <w:ind w:left="870" w:hanging="870"/>
              <w:rPr>
                <w:ins w:id="2188" w:author="Huawei" w:date="2024-03-06T09:36:00Z"/>
                <w:rFonts w:ascii="Arial" w:eastAsia="等线" w:hAnsi="Arial"/>
                <w:color w:val="000000"/>
                <w:sz w:val="18"/>
                <w:lang w:val="en-US" w:eastAsia="en-GB"/>
              </w:rPr>
            </w:pPr>
            <w:ins w:id="2189" w:author="Huawei" w:date="2024-03-06T09:36: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ins>
          </w:p>
        </w:tc>
      </w:tr>
    </w:tbl>
    <w:p w14:paraId="17C32016" w14:textId="1A6E01FE" w:rsidR="00492501" w:rsidRPr="00037A93" w:rsidRDefault="00492501" w:rsidP="00492501">
      <w:pPr>
        <w:keepNext/>
        <w:keepLines/>
        <w:spacing w:before="180"/>
        <w:outlineLvl w:val="1"/>
        <w:rPr>
          <w:ins w:id="2190" w:author="Huawei" w:date="2024-03-06T09:36:00Z"/>
          <w:rFonts w:ascii="Arial" w:eastAsia="等线" w:hAnsi="Arial" w:cs="Arial"/>
          <w:sz w:val="32"/>
          <w:lang w:val="en-US" w:eastAsia="zh-CN"/>
        </w:rPr>
      </w:pPr>
      <w:ins w:id="2191" w:author="Huawei" w:date="2024-03-06T09:36:00Z">
        <w:r>
          <w:rPr>
            <w:rFonts w:ascii="Arial" w:eastAsia="等线" w:hAnsi="Arial" w:cs="Arial"/>
            <w:sz w:val="32"/>
            <w:lang w:val="en-US" w:eastAsia="zh-CN"/>
          </w:rPr>
          <w:t>5.21</w:t>
        </w:r>
        <w:r w:rsidRPr="00037A93">
          <w:rPr>
            <w:rFonts w:ascii="Arial" w:eastAsia="等线" w:hAnsi="Arial" w:cs="Arial"/>
            <w:sz w:val="32"/>
            <w:lang w:val="en-US" w:eastAsia="zh-CN"/>
          </w:rPr>
          <w:tab/>
        </w:r>
        <w:r>
          <w:rPr>
            <w:rFonts w:ascii="Arial" w:eastAsia="等线" w:hAnsi="Arial" w:cs="Arial"/>
            <w:sz w:val="32"/>
            <w:lang w:val="en-US" w:eastAsia="zh-CN"/>
          </w:rPr>
          <w:t>CA_n1_n78-n89</w:t>
        </w:r>
        <w:r w:rsidRPr="00037A93">
          <w:rPr>
            <w:rFonts w:ascii="Arial" w:eastAsia="等线" w:hAnsi="Arial" w:cs="Arial"/>
            <w:sz w:val="32"/>
            <w:lang w:val="en-US" w:eastAsia="zh-CN"/>
          </w:rPr>
          <w:t xml:space="preserve"> </w:t>
        </w:r>
      </w:ins>
    </w:p>
    <w:p w14:paraId="33B2992D" w14:textId="77777777" w:rsidR="00492501" w:rsidRPr="00037A93" w:rsidRDefault="00492501" w:rsidP="00492501">
      <w:pPr>
        <w:keepNext/>
        <w:keepLines/>
        <w:spacing w:before="120" w:after="240"/>
        <w:ind w:left="1134" w:hanging="1134"/>
        <w:outlineLvl w:val="2"/>
        <w:rPr>
          <w:ins w:id="2192" w:author="Huawei" w:date="2024-03-06T09:36:00Z"/>
          <w:rFonts w:ascii="Arial" w:eastAsia="等线" w:hAnsi="Arial" w:cs="Arial"/>
          <w:sz w:val="28"/>
          <w:szCs w:val="28"/>
          <w:lang w:eastAsia="zh-CN"/>
        </w:rPr>
      </w:pPr>
      <w:ins w:id="2193" w:author="Huawei" w:date="2024-03-06T09:36:00Z">
        <w:r>
          <w:rPr>
            <w:rFonts w:ascii="Arial" w:eastAsia="等线" w:hAnsi="Arial" w:cs="Arial"/>
            <w:sz w:val="28"/>
            <w:szCs w:val="28"/>
          </w:rPr>
          <w:t>5.21</w:t>
        </w:r>
        <w:r w:rsidRPr="00037A93">
          <w:rPr>
            <w:rFonts w:ascii="Arial" w:eastAsia="等线" w:hAnsi="Arial" w:cs="Arial"/>
            <w:sz w:val="28"/>
            <w:szCs w:val="28"/>
          </w:rPr>
          <w:t>.1</w:t>
        </w:r>
        <w:r w:rsidRPr="00037A93">
          <w:rPr>
            <w:rFonts w:ascii="Arial" w:eastAsia="等线" w:hAnsi="Arial" w:cs="Arial"/>
            <w:sz w:val="28"/>
            <w:szCs w:val="28"/>
          </w:rPr>
          <w:tab/>
          <w:t xml:space="preserve">Operating bands </w:t>
        </w:r>
      </w:ins>
    </w:p>
    <w:p w14:paraId="65AB1B21" w14:textId="77777777" w:rsidR="00492501" w:rsidRPr="00037A93" w:rsidRDefault="00492501" w:rsidP="00492501">
      <w:pPr>
        <w:keepNext/>
        <w:keepLines/>
        <w:spacing w:before="60"/>
        <w:jc w:val="center"/>
        <w:rPr>
          <w:ins w:id="2194" w:author="Huawei" w:date="2024-03-06T09:36:00Z"/>
          <w:rFonts w:ascii="Arial" w:eastAsia="等线" w:hAnsi="Arial"/>
          <w:b/>
        </w:rPr>
      </w:pPr>
      <w:ins w:id="2195" w:author="Huawei" w:date="2024-03-06T09:36:00Z">
        <w:r w:rsidRPr="00037A93">
          <w:rPr>
            <w:rFonts w:ascii="Arial" w:eastAsia="等线" w:hAnsi="Arial"/>
            <w:b/>
          </w:rPr>
          <w:t xml:space="preserve">Table </w:t>
        </w:r>
        <w:r>
          <w:rPr>
            <w:rFonts w:ascii="Arial" w:eastAsia="等线" w:hAnsi="Arial"/>
            <w:b/>
          </w:rPr>
          <w:t>5.21</w:t>
        </w:r>
        <w:r w:rsidRPr="00037A93">
          <w:rPr>
            <w:rFonts w:ascii="Arial" w:eastAsia="等线" w:hAnsi="Arial"/>
            <w:b/>
          </w:rP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00D7C2F6" w14:textId="77777777" w:rsidTr="00492501">
        <w:trPr>
          <w:trHeight w:val="225"/>
          <w:jc w:val="center"/>
          <w:ins w:id="2196" w:author="Huawei" w:date="2024-03-06T09:36:00Z"/>
        </w:trPr>
        <w:tc>
          <w:tcPr>
            <w:tcW w:w="2348" w:type="dxa"/>
            <w:tcBorders>
              <w:top w:val="single" w:sz="4" w:space="0" w:color="auto"/>
              <w:left w:val="single" w:sz="4" w:space="0" w:color="auto"/>
              <w:bottom w:val="single" w:sz="4" w:space="0" w:color="auto"/>
              <w:right w:val="single" w:sz="4" w:space="0" w:color="auto"/>
            </w:tcBorders>
            <w:vAlign w:val="center"/>
            <w:hideMark/>
          </w:tcPr>
          <w:p w14:paraId="703C9B46" w14:textId="77777777" w:rsidR="00492501" w:rsidRPr="00037A93" w:rsidRDefault="00492501" w:rsidP="00492501">
            <w:pPr>
              <w:keepNext/>
              <w:keepLines/>
              <w:spacing w:after="0"/>
              <w:jc w:val="center"/>
              <w:rPr>
                <w:ins w:id="2197" w:author="Huawei" w:date="2024-03-06T09:36:00Z"/>
                <w:rFonts w:ascii="Arial" w:eastAsia="等线" w:hAnsi="Arial"/>
                <w:b/>
                <w:sz w:val="18"/>
                <w:lang w:eastAsia="zh-CN"/>
              </w:rPr>
            </w:pPr>
            <w:ins w:id="2198" w:author="Huawei" w:date="2024-03-06T09:36:00Z">
              <w:r w:rsidRPr="00037A93">
                <w:rPr>
                  <w:rFonts w:ascii="Arial" w:eastAsia="等线" w:hAnsi="Arial"/>
                  <w:b/>
                  <w:sz w:val="18"/>
                </w:rPr>
                <w:t>NR Band</w:t>
              </w:r>
              <w:r w:rsidRPr="00037A93">
                <w:rPr>
                  <w:rFonts w:ascii="Arial" w:eastAsia="等线" w:hAnsi="Arial"/>
                  <w:b/>
                  <w:sz w:val="18"/>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601DC7E9" w14:textId="77777777" w:rsidR="00492501" w:rsidRPr="00037A93" w:rsidRDefault="00492501" w:rsidP="00492501">
            <w:pPr>
              <w:keepNext/>
              <w:keepLines/>
              <w:spacing w:after="0"/>
              <w:jc w:val="center"/>
              <w:rPr>
                <w:ins w:id="2199" w:author="Huawei" w:date="2024-03-06T09:36:00Z"/>
                <w:rFonts w:ascii="Arial" w:eastAsia="等线" w:hAnsi="Arial"/>
                <w:b/>
                <w:sz w:val="18"/>
              </w:rPr>
            </w:pPr>
            <w:ins w:id="2200" w:author="Huawei" w:date="2024-03-06T09:36:00Z">
              <w:r w:rsidRPr="00037A93">
                <w:rPr>
                  <w:rFonts w:ascii="Arial" w:eastAsia="等线" w:hAnsi="Arial"/>
                  <w:b/>
                  <w:sz w:val="18"/>
                </w:rPr>
                <w:t>NR Band</w:t>
              </w:r>
            </w:ins>
          </w:p>
          <w:p w14:paraId="718B1CAB" w14:textId="77777777" w:rsidR="00492501" w:rsidRPr="00037A93" w:rsidRDefault="00492501" w:rsidP="00492501">
            <w:pPr>
              <w:keepNext/>
              <w:keepLines/>
              <w:spacing w:after="0"/>
              <w:jc w:val="center"/>
              <w:rPr>
                <w:ins w:id="2201" w:author="Huawei" w:date="2024-03-06T09:36:00Z"/>
                <w:rFonts w:ascii="Arial" w:eastAsia="等线" w:hAnsi="Arial"/>
                <w:b/>
                <w:sz w:val="18"/>
              </w:rPr>
            </w:pPr>
            <w:ins w:id="2202" w:author="Huawei" w:date="2024-03-06T09:36:00Z">
              <w:r w:rsidRPr="00037A93">
                <w:rPr>
                  <w:rFonts w:ascii="Arial" w:eastAsia="等线" w:hAnsi="Arial"/>
                  <w:b/>
                  <w:sz w:val="18"/>
                </w:rPr>
                <w:t>(Table 5.2-1)</w:t>
              </w:r>
            </w:ins>
          </w:p>
        </w:tc>
      </w:tr>
      <w:tr w:rsidR="00492501" w:rsidRPr="00037A93" w14:paraId="7EB7C731" w14:textId="77777777" w:rsidTr="00492501">
        <w:trPr>
          <w:trHeight w:val="225"/>
          <w:jc w:val="center"/>
          <w:ins w:id="2203" w:author="Huawei" w:date="2024-03-06T09:36:00Z"/>
        </w:trPr>
        <w:tc>
          <w:tcPr>
            <w:tcW w:w="2348" w:type="dxa"/>
            <w:tcBorders>
              <w:top w:val="single" w:sz="4" w:space="0" w:color="auto"/>
              <w:left w:val="single" w:sz="4" w:space="0" w:color="auto"/>
              <w:bottom w:val="single" w:sz="4" w:space="0" w:color="auto"/>
              <w:right w:val="single" w:sz="4" w:space="0" w:color="auto"/>
            </w:tcBorders>
            <w:vAlign w:val="center"/>
            <w:hideMark/>
          </w:tcPr>
          <w:p w14:paraId="705F0E23" w14:textId="77777777" w:rsidR="00492501" w:rsidRPr="00037A93" w:rsidRDefault="00492501" w:rsidP="00492501">
            <w:pPr>
              <w:keepNext/>
              <w:keepLines/>
              <w:spacing w:after="0"/>
              <w:jc w:val="center"/>
              <w:rPr>
                <w:ins w:id="2204" w:author="Huawei" w:date="2024-03-06T09:36:00Z"/>
                <w:rFonts w:ascii="Arial" w:eastAsia="等线" w:hAnsi="Arial"/>
                <w:sz w:val="18"/>
                <w:vertAlign w:val="superscript"/>
              </w:rPr>
            </w:pPr>
            <w:ins w:id="2205" w:author="Huawei" w:date="2024-03-06T09:36:00Z">
              <w:r w:rsidRPr="00881DAC">
                <w:rPr>
                  <w:rFonts w:ascii="Arial" w:eastAsia="等线" w:hAnsi="Arial"/>
                  <w:sz w:val="18"/>
                </w:rPr>
                <w:t>CA_n1_n78-n89</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9AE4C74" w14:textId="77777777" w:rsidR="00492501" w:rsidRPr="00037A93" w:rsidRDefault="00492501" w:rsidP="00492501">
            <w:pPr>
              <w:keepNext/>
              <w:keepLines/>
              <w:spacing w:after="0"/>
              <w:jc w:val="center"/>
              <w:rPr>
                <w:ins w:id="2206" w:author="Huawei" w:date="2024-03-06T09:36:00Z"/>
                <w:rFonts w:ascii="Arial" w:eastAsia="等线" w:hAnsi="Arial"/>
                <w:sz w:val="18"/>
              </w:rPr>
            </w:pPr>
            <w:ins w:id="2207" w:author="Huawei" w:date="2024-03-06T09:36:00Z">
              <w:r w:rsidRPr="00037A93">
                <w:rPr>
                  <w:rFonts w:ascii="Arial" w:eastAsia="等线" w:hAnsi="Arial"/>
                  <w:sz w:val="18"/>
                </w:rPr>
                <w:t>n</w:t>
              </w:r>
              <w:r>
                <w:rPr>
                  <w:rFonts w:ascii="Arial" w:eastAsia="等线" w:hAnsi="Arial"/>
                  <w:sz w:val="18"/>
                </w:rPr>
                <w:t>1</w:t>
              </w:r>
              <w:r w:rsidRPr="00037A93">
                <w:rPr>
                  <w:rFonts w:ascii="Arial" w:eastAsia="等线" w:hAnsi="Arial"/>
                  <w:sz w:val="18"/>
                </w:rPr>
                <w:t>, n78, n8</w:t>
              </w:r>
              <w:r>
                <w:rPr>
                  <w:rFonts w:ascii="Arial" w:eastAsia="等线" w:hAnsi="Arial"/>
                  <w:sz w:val="18"/>
                </w:rPr>
                <w:t>9</w:t>
              </w:r>
            </w:ins>
          </w:p>
        </w:tc>
      </w:tr>
      <w:tr w:rsidR="00492501" w:rsidRPr="00037A93" w14:paraId="55A11DE6" w14:textId="77777777" w:rsidTr="00492501">
        <w:trPr>
          <w:trHeight w:val="225"/>
          <w:jc w:val="center"/>
          <w:ins w:id="2208" w:author="Huawei" w:date="2024-03-06T09:36:00Z"/>
        </w:trPr>
        <w:tc>
          <w:tcPr>
            <w:tcW w:w="4845" w:type="dxa"/>
            <w:gridSpan w:val="2"/>
            <w:tcBorders>
              <w:top w:val="single" w:sz="4" w:space="0" w:color="auto"/>
              <w:left w:val="single" w:sz="4" w:space="0" w:color="auto"/>
              <w:bottom w:val="single" w:sz="4" w:space="0" w:color="auto"/>
              <w:right w:val="single" w:sz="4" w:space="0" w:color="auto"/>
            </w:tcBorders>
            <w:hideMark/>
          </w:tcPr>
          <w:p w14:paraId="6B61A6D2" w14:textId="77777777" w:rsidR="00492501" w:rsidRPr="00037A93" w:rsidRDefault="00492501" w:rsidP="00492501">
            <w:pPr>
              <w:keepNext/>
              <w:keepLines/>
              <w:spacing w:after="0"/>
              <w:ind w:left="851" w:hanging="851"/>
              <w:rPr>
                <w:ins w:id="2209" w:author="Huawei" w:date="2024-03-06T09:36:00Z"/>
                <w:rFonts w:ascii="Arial" w:eastAsia="等线" w:hAnsi="Arial"/>
                <w:sz w:val="18"/>
              </w:rPr>
            </w:pPr>
            <w:ins w:id="2210" w:author="Huawei" w:date="2024-03-06T09:36:00Z">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ins>
          </w:p>
          <w:p w14:paraId="1C49C898" w14:textId="77777777" w:rsidR="00492501" w:rsidRPr="00037A93" w:rsidRDefault="00492501" w:rsidP="00492501">
            <w:pPr>
              <w:keepNext/>
              <w:keepLines/>
              <w:spacing w:after="0"/>
              <w:ind w:left="851" w:hanging="851"/>
              <w:rPr>
                <w:ins w:id="2211" w:author="Huawei" w:date="2024-03-06T09:36:00Z"/>
                <w:rFonts w:ascii="Arial" w:eastAsia="等线" w:hAnsi="Arial"/>
                <w:sz w:val="18"/>
              </w:rPr>
            </w:pPr>
            <w:ins w:id="2212" w:author="Huawei" w:date="2024-03-06T09:36:00Z">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ins>
          </w:p>
        </w:tc>
      </w:tr>
    </w:tbl>
    <w:p w14:paraId="2104E09D" w14:textId="77777777" w:rsidR="00492501" w:rsidRPr="00037A93" w:rsidRDefault="00492501" w:rsidP="00492501">
      <w:pPr>
        <w:spacing w:after="0"/>
        <w:rPr>
          <w:ins w:id="2213" w:author="Huawei" w:date="2024-03-06T09:36:00Z"/>
        </w:rPr>
      </w:pPr>
    </w:p>
    <w:p w14:paraId="5329BBA1" w14:textId="77777777" w:rsidR="00492501" w:rsidRPr="00037A93" w:rsidRDefault="00492501" w:rsidP="00492501">
      <w:pPr>
        <w:spacing w:after="0"/>
        <w:rPr>
          <w:ins w:id="2214" w:author="Huawei" w:date="2024-03-06T09:36:00Z"/>
          <w:rFonts w:eastAsia="等线"/>
        </w:rPr>
      </w:pPr>
    </w:p>
    <w:p w14:paraId="030FEC1B" w14:textId="77777777" w:rsidR="00492501" w:rsidRPr="00037A93" w:rsidRDefault="00492501" w:rsidP="00492501">
      <w:pPr>
        <w:spacing w:after="0" w:afterAutospacing="1"/>
        <w:rPr>
          <w:ins w:id="2215" w:author="Huawei" w:date="2024-03-06T09:36:00Z"/>
          <w:rFonts w:ascii="Arial" w:eastAsia="宋体" w:hAnsi="Arial" w:cs="Arial"/>
          <w:sz w:val="28"/>
          <w:szCs w:val="28"/>
          <w:lang w:val="en-US" w:eastAsia="zh-CN"/>
        </w:rPr>
        <w:sectPr w:rsidR="00492501" w:rsidRPr="00037A93">
          <w:footnotePr>
            <w:numRestart w:val="eachSect"/>
          </w:footnotePr>
          <w:pgSz w:w="11907" w:h="16840"/>
          <w:pgMar w:top="1416" w:right="1133" w:bottom="1133" w:left="1133" w:header="850" w:footer="340" w:gutter="0"/>
          <w:cols w:space="720"/>
        </w:sectPr>
      </w:pPr>
    </w:p>
    <w:p w14:paraId="14E16868" w14:textId="77777777" w:rsidR="00492501" w:rsidRPr="00037A93" w:rsidRDefault="00492501" w:rsidP="00492501">
      <w:pPr>
        <w:keepNext/>
        <w:keepLines/>
        <w:spacing w:before="120" w:after="240"/>
        <w:ind w:left="1134" w:hanging="1134"/>
        <w:outlineLvl w:val="2"/>
        <w:rPr>
          <w:ins w:id="2216" w:author="Huawei" w:date="2024-03-06T09:36:00Z"/>
          <w:rFonts w:ascii="Arial" w:eastAsia="等线" w:hAnsi="Arial" w:cs="Arial"/>
          <w:sz w:val="28"/>
          <w:szCs w:val="28"/>
        </w:rPr>
      </w:pPr>
      <w:ins w:id="2217" w:author="Huawei" w:date="2024-03-06T09:36:00Z">
        <w:r>
          <w:rPr>
            <w:rFonts w:ascii="Arial" w:eastAsia="等线" w:hAnsi="Arial" w:cs="Arial"/>
            <w:sz w:val="28"/>
            <w:szCs w:val="28"/>
          </w:rPr>
          <w:lastRenderedPageBreak/>
          <w:t>5.21</w:t>
        </w:r>
        <w:r w:rsidRPr="00037A93">
          <w:rPr>
            <w:rFonts w:ascii="Arial" w:eastAsia="等线" w:hAnsi="Arial" w:cs="Arial"/>
            <w:sz w:val="28"/>
            <w:szCs w:val="28"/>
          </w:rPr>
          <w:t>.2</w:t>
        </w:r>
        <w:r w:rsidRPr="00037A93">
          <w:rPr>
            <w:rFonts w:ascii="Arial" w:eastAsia="等线" w:hAnsi="Arial" w:cs="Arial"/>
            <w:sz w:val="28"/>
            <w:szCs w:val="28"/>
          </w:rPr>
          <w:tab/>
        </w:r>
        <w:r w:rsidRPr="00037A93">
          <w:rPr>
            <w:rFonts w:ascii="Arial" w:eastAsia="等线" w:hAnsi="Arial"/>
            <w:sz w:val="28"/>
            <w:szCs w:val="28"/>
          </w:rPr>
          <w:t xml:space="preserve">Channel bandwidths per operating band </w:t>
        </w:r>
      </w:ins>
    </w:p>
    <w:p w14:paraId="266F11C9" w14:textId="77777777" w:rsidR="00492501" w:rsidRPr="00037A93" w:rsidRDefault="00492501" w:rsidP="00492501">
      <w:pPr>
        <w:keepNext/>
        <w:keepLines/>
        <w:spacing w:before="60"/>
        <w:jc w:val="center"/>
        <w:rPr>
          <w:ins w:id="2218" w:author="Huawei" w:date="2024-03-06T09:36:00Z"/>
          <w:rFonts w:ascii="Arial" w:eastAsia="等线" w:hAnsi="Arial"/>
          <w:b/>
          <w:lang w:val="en-US" w:eastAsia="zh-CN"/>
        </w:rPr>
      </w:pPr>
      <w:ins w:id="2219" w:author="Huawei" w:date="2024-03-06T09:36:00Z">
        <w:r w:rsidRPr="00037A93">
          <w:rPr>
            <w:rFonts w:ascii="Arial" w:eastAsia="等线" w:hAnsi="Arial"/>
            <w:b/>
          </w:rPr>
          <w:t xml:space="preserve">Table </w:t>
        </w:r>
        <w:r>
          <w:rPr>
            <w:rFonts w:ascii="Arial" w:eastAsia="等线" w:hAnsi="Arial"/>
            <w:b/>
          </w:rPr>
          <w:t>5.21</w:t>
        </w:r>
        <w:r w:rsidRPr="00037A93">
          <w:rPr>
            <w:rFonts w:ascii="Arial" w:eastAsia="等线" w:hAnsi="Arial"/>
            <w:b/>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6A2EEC0D" w14:textId="77777777" w:rsidTr="00492501">
        <w:trPr>
          <w:trHeight w:val="146"/>
          <w:jc w:val="center"/>
          <w:ins w:id="2220" w:author="Huawei" w:date="2024-03-06T09:36:00Z"/>
        </w:trPr>
        <w:tc>
          <w:tcPr>
            <w:tcW w:w="2168" w:type="dxa"/>
            <w:tcBorders>
              <w:top w:val="single" w:sz="4" w:space="0" w:color="auto"/>
              <w:left w:val="single" w:sz="4" w:space="0" w:color="auto"/>
              <w:bottom w:val="single" w:sz="4" w:space="0" w:color="auto"/>
              <w:right w:val="single" w:sz="4" w:space="0" w:color="auto"/>
            </w:tcBorders>
            <w:vAlign w:val="center"/>
            <w:hideMark/>
          </w:tcPr>
          <w:p w14:paraId="0E0A18C0" w14:textId="77777777" w:rsidR="00492501" w:rsidRPr="00037A93" w:rsidRDefault="00492501" w:rsidP="00492501">
            <w:pPr>
              <w:keepNext/>
              <w:keepLines/>
              <w:widowControl w:val="0"/>
              <w:spacing w:after="0"/>
              <w:jc w:val="center"/>
              <w:rPr>
                <w:ins w:id="2221" w:author="Huawei" w:date="2024-03-06T09:36:00Z"/>
                <w:rFonts w:ascii="Arial" w:eastAsia="等线" w:hAnsi="Arial" w:cs="Arial"/>
                <w:b/>
                <w:kern w:val="2"/>
                <w:sz w:val="18"/>
                <w:szCs w:val="24"/>
                <w:lang w:eastAsia="zh-CN"/>
              </w:rPr>
            </w:pPr>
            <w:ins w:id="2222" w:author="Huawei" w:date="2024-03-06T09:36:00Z">
              <w:r w:rsidRPr="00037A93">
                <w:rPr>
                  <w:rFonts w:ascii="Arial" w:eastAsia="等线"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hideMark/>
          </w:tcPr>
          <w:p w14:paraId="3464313A" w14:textId="77777777" w:rsidR="00492501" w:rsidRPr="00037A93" w:rsidRDefault="00492501" w:rsidP="00492501">
            <w:pPr>
              <w:keepNext/>
              <w:keepLines/>
              <w:widowControl w:val="0"/>
              <w:spacing w:after="0"/>
              <w:jc w:val="center"/>
              <w:rPr>
                <w:ins w:id="2223" w:author="Huawei" w:date="2024-03-06T09:36:00Z"/>
                <w:rFonts w:ascii="Arial" w:eastAsia="等线" w:hAnsi="Arial" w:cs="Arial"/>
                <w:b/>
                <w:kern w:val="2"/>
                <w:sz w:val="18"/>
                <w:szCs w:val="24"/>
              </w:rPr>
            </w:pPr>
            <w:ins w:id="2224" w:author="Huawei" w:date="2024-03-06T09:36:00Z">
              <w:r w:rsidRPr="00037A93">
                <w:rPr>
                  <w:rFonts w:ascii="Arial" w:eastAsia="等线"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14FBF" w14:textId="77777777" w:rsidR="00492501" w:rsidRPr="00037A93" w:rsidRDefault="00492501" w:rsidP="00492501">
            <w:pPr>
              <w:keepNext/>
              <w:keepLines/>
              <w:widowControl w:val="0"/>
              <w:spacing w:after="0"/>
              <w:jc w:val="center"/>
              <w:rPr>
                <w:ins w:id="2225" w:author="Huawei" w:date="2024-03-06T09:36:00Z"/>
                <w:rFonts w:ascii="Arial" w:eastAsia="等线" w:hAnsi="Arial" w:cs="Arial"/>
                <w:b/>
                <w:kern w:val="2"/>
                <w:sz w:val="18"/>
                <w:szCs w:val="24"/>
                <w:lang w:eastAsia="zh-CN"/>
              </w:rPr>
            </w:pPr>
            <w:ins w:id="2226" w:author="Huawei" w:date="2024-03-06T09:36:00Z">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4D1D056A" w14:textId="77777777" w:rsidR="00492501" w:rsidRPr="00037A93" w:rsidRDefault="00492501" w:rsidP="00492501">
            <w:pPr>
              <w:keepNext/>
              <w:keepLines/>
              <w:widowControl w:val="0"/>
              <w:spacing w:after="0"/>
              <w:jc w:val="center"/>
              <w:rPr>
                <w:ins w:id="2227" w:author="Huawei" w:date="2024-03-06T09:36:00Z"/>
                <w:rFonts w:ascii="Arial" w:eastAsia="等线" w:hAnsi="Arial" w:cs="Arial"/>
                <w:b/>
                <w:kern w:val="2"/>
                <w:sz w:val="18"/>
                <w:szCs w:val="24"/>
              </w:rPr>
            </w:pPr>
            <w:ins w:id="2228" w:author="Huawei" w:date="2024-03-06T09:36:00Z">
              <w:r w:rsidRPr="00037A93">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6D6581BC" w14:textId="77777777" w:rsidR="00492501" w:rsidRPr="00037A93" w:rsidRDefault="00492501" w:rsidP="00492501">
            <w:pPr>
              <w:keepNext/>
              <w:keepLines/>
              <w:widowControl w:val="0"/>
              <w:spacing w:after="0"/>
              <w:jc w:val="center"/>
              <w:rPr>
                <w:ins w:id="2229" w:author="Huawei" w:date="2024-03-06T09:36:00Z"/>
                <w:rFonts w:ascii="Arial" w:eastAsia="等线" w:hAnsi="Arial" w:cs="Arial"/>
                <w:b/>
                <w:kern w:val="2"/>
                <w:sz w:val="18"/>
                <w:szCs w:val="24"/>
              </w:rPr>
            </w:pPr>
            <w:ins w:id="2230" w:author="Huawei" w:date="2024-03-06T09:36:00Z">
              <w:r w:rsidRPr="00037A93">
                <w:rPr>
                  <w:rFonts w:ascii="Arial" w:eastAsia="等线" w:hAnsi="Arial" w:cs="Arial"/>
                  <w:b/>
                  <w:kern w:val="2"/>
                  <w:sz w:val="18"/>
                  <w:szCs w:val="24"/>
                </w:rPr>
                <w:t>Bandwidth combination set</w:t>
              </w:r>
            </w:ins>
          </w:p>
        </w:tc>
      </w:tr>
      <w:tr w:rsidR="00492501" w:rsidRPr="00037A93" w14:paraId="0ED37E70" w14:textId="77777777" w:rsidTr="00492501">
        <w:trPr>
          <w:trHeight w:val="207"/>
          <w:jc w:val="center"/>
          <w:ins w:id="2231" w:author="Huawei" w:date="2024-03-06T09:36: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5229826" w14:textId="77777777" w:rsidR="00492501" w:rsidRPr="00037A93" w:rsidRDefault="00492501" w:rsidP="00492501">
            <w:pPr>
              <w:keepNext/>
              <w:keepLines/>
              <w:spacing w:after="0"/>
              <w:jc w:val="center"/>
              <w:rPr>
                <w:ins w:id="2232" w:author="Huawei" w:date="2024-03-06T09:36:00Z"/>
                <w:rFonts w:ascii="Arial" w:eastAsia="等线" w:hAnsi="Arial" w:cs="Arial"/>
                <w:sz w:val="18"/>
                <w:szCs w:val="18"/>
              </w:rPr>
            </w:pPr>
            <w:ins w:id="2233" w:author="Huawei" w:date="2024-03-06T09:36:00Z">
              <w:r w:rsidRPr="008B2704">
                <w:rPr>
                  <w:rFonts w:ascii="Arial" w:eastAsia="等线" w:hAnsi="Arial" w:cs="Arial"/>
                  <w:sz w:val="18"/>
                  <w:szCs w:val="18"/>
                </w:rPr>
                <w:t>CA_n1</w:t>
              </w:r>
              <w:r>
                <w:rPr>
                  <w:rFonts w:ascii="Arial" w:eastAsia="等线" w:hAnsi="Arial" w:cs="Arial"/>
                  <w:sz w:val="18"/>
                  <w:szCs w:val="18"/>
                </w:rPr>
                <w:t>A</w:t>
              </w:r>
              <w:r w:rsidRPr="008B2704">
                <w:rPr>
                  <w:rFonts w:ascii="Arial" w:eastAsia="等线" w:hAnsi="Arial" w:cs="Arial"/>
                  <w:sz w:val="18"/>
                  <w:szCs w:val="18"/>
                </w:rPr>
                <w:t>_n78</w:t>
              </w:r>
              <w:r>
                <w:rPr>
                  <w:rFonts w:ascii="Arial" w:eastAsia="等线" w:hAnsi="Arial" w:cs="Arial"/>
                  <w:sz w:val="18"/>
                  <w:szCs w:val="18"/>
                </w:rPr>
                <w:t>A</w:t>
              </w:r>
              <w:r w:rsidRPr="008B2704">
                <w:rPr>
                  <w:rFonts w:ascii="Arial" w:eastAsia="等线" w:hAnsi="Arial" w:cs="Arial"/>
                  <w:sz w:val="18"/>
                  <w:szCs w:val="18"/>
                </w:rPr>
                <w:t>-n89</w:t>
              </w:r>
              <w:r>
                <w:rPr>
                  <w:rFonts w:ascii="Arial" w:eastAsia="等线" w:hAnsi="Arial" w:cs="Arial"/>
                  <w:sz w:val="18"/>
                  <w:szCs w:val="18"/>
                </w:rPr>
                <w:t>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3B316" w14:textId="77777777" w:rsidR="00492501" w:rsidRDefault="00492501" w:rsidP="00492501">
            <w:pPr>
              <w:keepNext/>
              <w:keepLines/>
              <w:spacing w:after="0"/>
              <w:jc w:val="center"/>
              <w:rPr>
                <w:ins w:id="2234" w:author="Huawei" w:date="2024-03-06T09:36:00Z"/>
                <w:rFonts w:ascii="Arial" w:eastAsia="等线" w:hAnsi="Arial" w:cs="Arial"/>
                <w:sz w:val="18"/>
                <w:szCs w:val="18"/>
              </w:rPr>
            </w:pPr>
            <w:ins w:id="2235" w:author="Huawei" w:date="2024-03-06T09:36:00Z">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w:t>
              </w:r>
              <w:r>
                <w:rPr>
                  <w:rFonts w:ascii="Arial" w:eastAsia="等线" w:hAnsi="Arial" w:cs="Arial"/>
                  <w:sz w:val="18"/>
                  <w:szCs w:val="18"/>
                </w:rPr>
                <w:t>9</w:t>
              </w:r>
              <w:r w:rsidRPr="00037A93">
                <w:rPr>
                  <w:rFonts w:ascii="Arial" w:eastAsia="等线" w:hAnsi="Arial" w:cs="Arial"/>
                  <w:sz w:val="18"/>
                  <w:szCs w:val="18"/>
                </w:rPr>
                <w:t>A</w:t>
              </w:r>
            </w:ins>
          </w:p>
          <w:p w14:paraId="496A1F32" w14:textId="77777777" w:rsidR="00492501" w:rsidRPr="00037A93" w:rsidRDefault="00492501" w:rsidP="00492501">
            <w:pPr>
              <w:keepNext/>
              <w:keepLines/>
              <w:spacing w:after="0"/>
              <w:jc w:val="center"/>
              <w:rPr>
                <w:ins w:id="2236" w:author="Huawei" w:date="2024-03-06T09:36:00Z"/>
                <w:rFonts w:ascii="Arial" w:eastAsia="等线" w:hAnsi="Arial" w:cs="Arial"/>
                <w:sz w:val="18"/>
                <w:szCs w:val="18"/>
                <w:lang w:eastAsia="zh-CN"/>
              </w:rPr>
            </w:pPr>
            <w:ins w:id="2237" w:author="Huawei" w:date="2024-03-06T09:36:00Z">
              <w:r>
                <w:rPr>
                  <w:rFonts w:ascii="Arial" w:eastAsia="等线" w:hAnsi="Arial" w:cs="Arial"/>
                  <w:sz w:val="18"/>
                  <w:szCs w:val="18"/>
                </w:rPr>
                <w:t>CA_n1A-n78A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3B9098" w14:textId="77777777" w:rsidR="00492501" w:rsidRPr="00037A93" w:rsidRDefault="00492501" w:rsidP="00492501">
            <w:pPr>
              <w:keepNext/>
              <w:keepLines/>
              <w:spacing w:after="0"/>
              <w:jc w:val="center"/>
              <w:rPr>
                <w:ins w:id="2238" w:author="Huawei" w:date="2024-03-06T09:36:00Z"/>
                <w:rFonts w:ascii="Arial" w:eastAsia="等线" w:hAnsi="Arial" w:cs="Arial"/>
                <w:sz w:val="18"/>
                <w:szCs w:val="18"/>
                <w:lang w:eastAsia="zh-CN"/>
              </w:rPr>
            </w:pPr>
            <w:ins w:id="2239" w:author="Huawei" w:date="2024-03-06T09:36:00Z">
              <w:r w:rsidRPr="00037A93">
                <w:rPr>
                  <w:rFonts w:ascii="Arial" w:eastAsia="等线" w:hAnsi="Arial" w:cs="Arial"/>
                  <w:sz w:val="18"/>
                  <w:szCs w:val="18"/>
                  <w:lang w:eastAsia="zh-CN"/>
                </w:rPr>
                <w:t>n</w:t>
              </w:r>
              <w:r>
                <w:rPr>
                  <w:rFonts w:ascii="Arial" w:eastAsia="等线"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326B904" w14:textId="77777777" w:rsidR="00492501" w:rsidRPr="00037A93" w:rsidRDefault="00492501" w:rsidP="00492501">
            <w:pPr>
              <w:keepNext/>
              <w:keepLines/>
              <w:spacing w:after="0"/>
              <w:jc w:val="center"/>
              <w:rPr>
                <w:ins w:id="2240" w:author="Huawei" w:date="2024-03-06T09:36:00Z"/>
                <w:rFonts w:ascii="Arial" w:eastAsia="等线" w:hAnsi="Arial" w:cs="Arial"/>
                <w:sz w:val="18"/>
                <w:szCs w:val="18"/>
                <w:lang w:eastAsia="zh-CN"/>
              </w:rPr>
            </w:pPr>
            <w:ins w:id="2241" w:author="Huawei" w:date="2024-03-06T09:36:00Z">
              <w:r>
                <w:rPr>
                  <w:rFonts w:ascii="Arial" w:eastAsia="等线" w:hAnsi="Arial" w:cs="Arial"/>
                  <w:sz w:val="18"/>
                  <w:szCs w:val="18"/>
                  <w:lang w:eastAsia="zh-CN"/>
                </w:rPr>
                <w:t>5, 10, 15, 20, 25, 30, 40, 50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947EDB" w14:textId="77777777" w:rsidR="00492501" w:rsidRPr="00037A93" w:rsidRDefault="00492501" w:rsidP="00492501">
            <w:pPr>
              <w:spacing w:after="0"/>
              <w:jc w:val="center"/>
              <w:rPr>
                <w:ins w:id="2242" w:author="Huawei" w:date="2024-03-06T09:36:00Z"/>
                <w:rFonts w:ascii="Arial" w:eastAsia="等线" w:hAnsi="Arial" w:cs="Arial"/>
                <w:sz w:val="18"/>
                <w:szCs w:val="18"/>
                <w:lang w:eastAsia="zh-CN"/>
              </w:rPr>
            </w:pPr>
            <w:ins w:id="2243" w:author="Huawei" w:date="2024-03-06T09:36:00Z">
              <w:r w:rsidRPr="00037A93">
                <w:rPr>
                  <w:rFonts w:ascii="Arial" w:eastAsia="等线" w:hAnsi="Arial" w:cs="Arial"/>
                  <w:sz w:val="18"/>
                  <w:szCs w:val="18"/>
                  <w:lang w:eastAsia="zh-CN"/>
                </w:rPr>
                <w:t>0</w:t>
              </w:r>
            </w:ins>
          </w:p>
        </w:tc>
      </w:tr>
      <w:tr w:rsidR="00492501" w:rsidRPr="00037A93" w14:paraId="44B49615" w14:textId="77777777" w:rsidTr="00492501">
        <w:trPr>
          <w:trHeight w:val="230"/>
          <w:jc w:val="center"/>
          <w:ins w:id="2244" w:author="Huawei" w:date="2024-03-06T0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5139" w14:textId="77777777" w:rsidR="00492501" w:rsidRPr="00037A93" w:rsidRDefault="00492501" w:rsidP="00492501">
            <w:pPr>
              <w:spacing w:after="0"/>
              <w:rPr>
                <w:ins w:id="2245" w:author="Huawei" w:date="2024-03-06T09:36: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DCF0" w14:textId="77777777" w:rsidR="00492501" w:rsidRPr="00037A93" w:rsidRDefault="00492501" w:rsidP="00492501">
            <w:pPr>
              <w:spacing w:after="0"/>
              <w:rPr>
                <w:ins w:id="2246"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6A5E0" w14:textId="77777777" w:rsidR="00492501" w:rsidRPr="00037A93" w:rsidRDefault="00492501" w:rsidP="00492501">
            <w:pPr>
              <w:keepNext/>
              <w:keepLines/>
              <w:spacing w:after="0"/>
              <w:jc w:val="center"/>
              <w:rPr>
                <w:ins w:id="2247" w:author="Huawei" w:date="2024-03-06T09:36:00Z"/>
                <w:rFonts w:ascii="Arial" w:eastAsia="等线" w:hAnsi="Arial" w:cs="Arial"/>
                <w:sz w:val="18"/>
                <w:szCs w:val="18"/>
                <w:lang w:eastAsia="zh-CN"/>
              </w:rPr>
            </w:pPr>
            <w:ins w:id="2248" w:author="Huawei" w:date="2024-03-06T09:36: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3EA64F2D" w14:textId="77777777" w:rsidR="00492501" w:rsidRPr="00037A93" w:rsidRDefault="00492501" w:rsidP="00492501">
            <w:pPr>
              <w:keepNext/>
              <w:keepLines/>
              <w:spacing w:after="0"/>
              <w:jc w:val="center"/>
              <w:rPr>
                <w:ins w:id="2249" w:author="Huawei" w:date="2024-03-06T09:36:00Z"/>
                <w:rFonts w:ascii="Arial" w:eastAsia="等线" w:hAnsi="Arial" w:cs="Arial"/>
                <w:sz w:val="18"/>
                <w:szCs w:val="18"/>
                <w:lang w:eastAsia="zh-CN"/>
              </w:rPr>
            </w:pPr>
            <w:ins w:id="2250" w:author="Huawei" w:date="2024-03-06T09:36:00Z">
              <w:r w:rsidRPr="00037A93">
                <w:rPr>
                  <w:rFonts w:ascii="Arial" w:eastAsia="等线" w:hAnsi="Arial" w:cs="Arial"/>
                  <w:sz w:val="18"/>
                  <w:szCs w:val="18"/>
                  <w:lang w:eastAsia="zh-CN"/>
                </w:rPr>
                <w:t>10, 15, 20, 25, 30, 40, 50, 60, 70, 80, 90, 100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5229" w14:textId="77777777" w:rsidR="00492501" w:rsidRPr="00037A93" w:rsidRDefault="00492501" w:rsidP="00492501">
            <w:pPr>
              <w:spacing w:after="0"/>
              <w:rPr>
                <w:ins w:id="2251" w:author="Huawei" w:date="2024-03-06T09:36:00Z"/>
                <w:rFonts w:ascii="Arial" w:eastAsia="等线" w:hAnsi="Arial" w:cs="Arial"/>
                <w:sz w:val="18"/>
                <w:szCs w:val="18"/>
                <w:lang w:eastAsia="zh-CN"/>
              </w:rPr>
            </w:pPr>
          </w:p>
        </w:tc>
      </w:tr>
      <w:tr w:rsidR="00492501" w:rsidRPr="00037A93" w14:paraId="5B76DA10" w14:textId="77777777" w:rsidTr="00492501">
        <w:trPr>
          <w:trHeight w:val="230"/>
          <w:jc w:val="center"/>
          <w:ins w:id="2252" w:author="Huawei" w:date="2024-03-06T0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7D64" w14:textId="77777777" w:rsidR="00492501" w:rsidRPr="00037A93" w:rsidRDefault="00492501" w:rsidP="00492501">
            <w:pPr>
              <w:spacing w:after="0"/>
              <w:rPr>
                <w:ins w:id="2253" w:author="Huawei" w:date="2024-03-06T09:36: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5664" w14:textId="77777777" w:rsidR="00492501" w:rsidRPr="00037A93" w:rsidRDefault="00492501" w:rsidP="00492501">
            <w:pPr>
              <w:spacing w:after="0"/>
              <w:rPr>
                <w:ins w:id="2254"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83E33" w14:textId="77777777" w:rsidR="00492501" w:rsidRPr="00037A93" w:rsidRDefault="00492501" w:rsidP="00492501">
            <w:pPr>
              <w:keepNext/>
              <w:keepLines/>
              <w:spacing w:after="0"/>
              <w:jc w:val="center"/>
              <w:rPr>
                <w:ins w:id="2255" w:author="Huawei" w:date="2024-03-06T09:36:00Z"/>
                <w:rFonts w:ascii="Arial" w:eastAsia="等线" w:hAnsi="Arial" w:cs="Arial"/>
                <w:sz w:val="18"/>
                <w:szCs w:val="18"/>
                <w:lang w:eastAsia="zh-CN"/>
              </w:rPr>
            </w:pPr>
            <w:ins w:id="2256" w:author="Huawei" w:date="2024-03-06T09:36:00Z">
              <w:r w:rsidRPr="00037A93">
                <w:rPr>
                  <w:rFonts w:ascii="Arial" w:eastAsia="等线" w:hAnsi="Arial" w:cs="Arial"/>
                  <w:sz w:val="18"/>
                  <w:szCs w:val="18"/>
                  <w:lang w:eastAsia="zh-CN"/>
                </w:rPr>
                <w:t>n8</w:t>
              </w:r>
              <w:r>
                <w:rPr>
                  <w:rFonts w:ascii="Arial" w:eastAsia="等线" w:hAnsi="Arial" w:cs="Arial"/>
                  <w:sz w:val="18"/>
                  <w:szCs w:val="18"/>
                  <w:lang w:eastAsia="zh-CN"/>
                </w:rPr>
                <w:t>9</w:t>
              </w:r>
            </w:ins>
          </w:p>
        </w:tc>
        <w:tc>
          <w:tcPr>
            <w:tcW w:w="0" w:type="auto"/>
            <w:tcBorders>
              <w:top w:val="single" w:sz="4" w:space="0" w:color="auto"/>
              <w:left w:val="single" w:sz="4" w:space="0" w:color="auto"/>
              <w:bottom w:val="single" w:sz="4" w:space="0" w:color="auto"/>
              <w:right w:val="single" w:sz="4" w:space="0" w:color="auto"/>
            </w:tcBorders>
            <w:hideMark/>
          </w:tcPr>
          <w:p w14:paraId="09771EBF" w14:textId="77777777" w:rsidR="00492501" w:rsidRPr="00037A93" w:rsidRDefault="00492501" w:rsidP="00492501">
            <w:pPr>
              <w:keepNext/>
              <w:keepLines/>
              <w:spacing w:after="0"/>
              <w:jc w:val="center"/>
              <w:rPr>
                <w:ins w:id="2257" w:author="Huawei" w:date="2024-03-06T09:36:00Z"/>
                <w:rFonts w:ascii="Arial" w:eastAsia="等线" w:hAnsi="Arial" w:cs="Arial"/>
                <w:sz w:val="18"/>
                <w:szCs w:val="18"/>
                <w:lang w:val="en-US"/>
              </w:rPr>
            </w:pPr>
            <w:ins w:id="2258" w:author="Huawei" w:date="2024-03-06T09:36: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2E60" w14:textId="77777777" w:rsidR="00492501" w:rsidRPr="00037A93" w:rsidRDefault="00492501" w:rsidP="00492501">
            <w:pPr>
              <w:spacing w:after="0"/>
              <w:rPr>
                <w:ins w:id="2259" w:author="Huawei" w:date="2024-03-06T09:36:00Z"/>
                <w:rFonts w:ascii="Arial" w:eastAsia="等线" w:hAnsi="Arial" w:cs="Arial"/>
                <w:sz w:val="18"/>
                <w:szCs w:val="18"/>
                <w:lang w:eastAsia="zh-CN"/>
              </w:rPr>
            </w:pPr>
          </w:p>
        </w:tc>
      </w:tr>
      <w:tr w:rsidR="00492501" w:rsidRPr="00037A93" w14:paraId="2886764E" w14:textId="77777777" w:rsidTr="00492501">
        <w:trPr>
          <w:trHeight w:val="230"/>
          <w:jc w:val="center"/>
          <w:ins w:id="2260" w:author="Huawei" w:date="2024-03-06T09:36:00Z"/>
        </w:trPr>
        <w:tc>
          <w:tcPr>
            <w:tcW w:w="0" w:type="auto"/>
            <w:vMerge w:val="restart"/>
            <w:tcBorders>
              <w:top w:val="single" w:sz="4" w:space="0" w:color="auto"/>
              <w:left w:val="single" w:sz="4" w:space="0" w:color="auto"/>
              <w:right w:val="single" w:sz="4" w:space="0" w:color="auto"/>
            </w:tcBorders>
            <w:vAlign w:val="center"/>
          </w:tcPr>
          <w:p w14:paraId="799872B3" w14:textId="77777777" w:rsidR="00492501" w:rsidRPr="00037A93" w:rsidRDefault="00492501" w:rsidP="00492501">
            <w:pPr>
              <w:spacing w:after="0"/>
              <w:jc w:val="center"/>
              <w:rPr>
                <w:ins w:id="2261" w:author="Huawei" w:date="2024-03-06T09:36:00Z"/>
                <w:rFonts w:ascii="Arial" w:eastAsia="等线" w:hAnsi="Arial" w:cs="Arial"/>
                <w:sz w:val="18"/>
                <w:szCs w:val="18"/>
              </w:rPr>
            </w:pPr>
            <w:ins w:id="2262" w:author="Huawei" w:date="2024-03-06T09:36:00Z">
              <w:r w:rsidRPr="001C12E7">
                <w:rPr>
                  <w:rFonts w:ascii="Arial" w:eastAsia="等线" w:hAnsi="Arial" w:cs="Arial"/>
                  <w:sz w:val="18"/>
                  <w:szCs w:val="18"/>
                </w:rPr>
                <w:t>CA_n1A_n78C-n89A</w:t>
              </w:r>
            </w:ins>
          </w:p>
        </w:tc>
        <w:tc>
          <w:tcPr>
            <w:tcW w:w="0" w:type="auto"/>
            <w:vMerge w:val="restart"/>
            <w:tcBorders>
              <w:top w:val="single" w:sz="4" w:space="0" w:color="auto"/>
              <w:left w:val="single" w:sz="4" w:space="0" w:color="auto"/>
              <w:right w:val="single" w:sz="4" w:space="0" w:color="auto"/>
            </w:tcBorders>
            <w:vAlign w:val="center"/>
          </w:tcPr>
          <w:p w14:paraId="68752387" w14:textId="77777777" w:rsidR="00492501" w:rsidRPr="001C12E7" w:rsidRDefault="00492501" w:rsidP="00492501">
            <w:pPr>
              <w:spacing w:after="0"/>
              <w:jc w:val="center"/>
              <w:rPr>
                <w:ins w:id="2263" w:author="Huawei" w:date="2024-03-06T09:36:00Z"/>
                <w:rFonts w:ascii="Arial" w:eastAsia="等线" w:hAnsi="Arial" w:cs="Arial"/>
                <w:sz w:val="18"/>
                <w:szCs w:val="18"/>
                <w:lang w:eastAsia="zh-CN"/>
              </w:rPr>
            </w:pPr>
            <w:ins w:id="2264" w:author="Huawei" w:date="2024-03-06T09:36:00Z">
              <w:r w:rsidRPr="001C12E7">
                <w:rPr>
                  <w:rFonts w:ascii="Arial" w:eastAsia="等线" w:hAnsi="Arial" w:cs="Arial"/>
                  <w:sz w:val="18"/>
                  <w:szCs w:val="18"/>
                  <w:lang w:eastAsia="zh-CN"/>
                </w:rPr>
                <w:t>SUL_n78A-n89A</w:t>
              </w:r>
            </w:ins>
          </w:p>
          <w:p w14:paraId="70E0DE76" w14:textId="77777777" w:rsidR="00492501" w:rsidRPr="001C12E7" w:rsidRDefault="00492501" w:rsidP="00492501">
            <w:pPr>
              <w:spacing w:after="0"/>
              <w:jc w:val="center"/>
              <w:rPr>
                <w:ins w:id="2265" w:author="Huawei" w:date="2024-03-06T09:36:00Z"/>
                <w:rFonts w:ascii="Arial" w:eastAsia="等线" w:hAnsi="Arial" w:cs="Arial"/>
                <w:sz w:val="18"/>
                <w:szCs w:val="18"/>
                <w:lang w:eastAsia="zh-CN"/>
              </w:rPr>
            </w:pPr>
            <w:ins w:id="2266" w:author="Huawei" w:date="2024-03-06T09:36:00Z">
              <w:r w:rsidRPr="001C12E7">
                <w:rPr>
                  <w:rFonts w:ascii="Arial" w:eastAsia="等线" w:hAnsi="Arial" w:cs="Arial"/>
                  <w:sz w:val="18"/>
                  <w:szCs w:val="18"/>
                  <w:lang w:eastAsia="zh-CN"/>
                </w:rPr>
                <w:t>CA_n78C</w:t>
              </w:r>
            </w:ins>
          </w:p>
          <w:p w14:paraId="7DC34EB2" w14:textId="77777777" w:rsidR="00492501" w:rsidRPr="001C12E7" w:rsidRDefault="00492501" w:rsidP="00492501">
            <w:pPr>
              <w:spacing w:after="0"/>
              <w:jc w:val="center"/>
              <w:rPr>
                <w:ins w:id="2267" w:author="Huawei" w:date="2024-03-06T09:36:00Z"/>
                <w:rFonts w:ascii="Arial" w:eastAsia="等线" w:hAnsi="Arial" w:cs="Arial"/>
                <w:sz w:val="18"/>
                <w:szCs w:val="18"/>
                <w:lang w:eastAsia="zh-CN"/>
              </w:rPr>
            </w:pPr>
            <w:ins w:id="2268" w:author="Huawei" w:date="2024-03-06T09:36:00Z">
              <w:r w:rsidRPr="001C12E7">
                <w:rPr>
                  <w:rFonts w:ascii="Arial" w:eastAsia="等线" w:hAnsi="Arial" w:cs="Arial"/>
                  <w:sz w:val="18"/>
                  <w:szCs w:val="18"/>
                  <w:lang w:eastAsia="zh-CN"/>
                </w:rPr>
                <w:t>CA_n1A-n78A</w:t>
              </w:r>
            </w:ins>
          </w:p>
          <w:p w14:paraId="48AF105A" w14:textId="77777777" w:rsidR="00492501" w:rsidRPr="00037A93" w:rsidRDefault="00492501" w:rsidP="00492501">
            <w:pPr>
              <w:spacing w:after="0"/>
              <w:jc w:val="center"/>
              <w:rPr>
                <w:ins w:id="2269" w:author="Huawei" w:date="2024-03-06T09:36:00Z"/>
                <w:rFonts w:ascii="Arial" w:eastAsia="等线" w:hAnsi="Arial" w:cs="Arial"/>
                <w:sz w:val="18"/>
                <w:szCs w:val="18"/>
                <w:lang w:eastAsia="zh-CN"/>
              </w:rPr>
            </w:pPr>
            <w:ins w:id="2270" w:author="Huawei" w:date="2024-03-06T09:36:00Z">
              <w:r w:rsidRPr="001C12E7">
                <w:rPr>
                  <w:rFonts w:ascii="Arial" w:eastAsia="等线" w:hAnsi="Arial" w:cs="Arial"/>
                  <w:sz w:val="18"/>
                  <w:szCs w:val="18"/>
                  <w:lang w:eastAsia="zh-CN"/>
                </w:rPr>
                <w:t>CA_n78C-n89A</w:t>
              </w:r>
            </w:ins>
          </w:p>
        </w:tc>
        <w:tc>
          <w:tcPr>
            <w:tcW w:w="0" w:type="auto"/>
            <w:tcBorders>
              <w:top w:val="single" w:sz="4" w:space="0" w:color="auto"/>
              <w:left w:val="single" w:sz="4" w:space="0" w:color="auto"/>
              <w:bottom w:val="single" w:sz="4" w:space="0" w:color="auto"/>
              <w:right w:val="single" w:sz="4" w:space="0" w:color="auto"/>
            </w:tcBorders>
            <w:vAlign w:val="center"/>
          </w:tcPr>
          <w:p w14:paraId="7F13391D" w14:textId="77777777" w:rsidR="00492501" w:rsidRPr="00037A93" w:rsidRDefault="00492501" w:rsidP="00492501">
            <w:pPr>
              <w:keepNext/>
              <w:keepLines/>
              <w:spacing w:after="0"/>
              <w:jc w:val="center"/>
              <w:rPr>
                <w:ins w:id="2271" w:author="Huawei" w:date="2024-03-06T09:36:00Z"/>
                <w:rFonts w:ascii="Arial" w:eastAsia="等线" w:hAnsi="Arial" w:cs="Arial"/>
                <w:sz w:val="18"/>
                <w:szCs w:val="18"/>
                <w:lang w:eastAsia="zh-CN"/>
              </w:rPr>
            </w:pPr>
            <w:ins w:id="2272" w:author="Huawei" w:date="2024-03-06T09:36:00Z">
              <w:r w:rsidRPr="00037A93">
                <w:rPr>
                  <w:rFonts w:ascii="Arial" w:eastAsia="等线" w:hAnsi="Arial" w:cs="Arial"/>
                  <w:sz w:val="18"/>
                  <w:szCs w:val="18"/>
                  <w:lang w:eastAsia="zh-CN"/>
                </w:rPr>
                <w:t>n</w:t>
              </w:r>
              <w:r>
                <w:rPr>
                  <w:rFonts w:ascii="Arial" w:eastAsia="等线"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F83075F" w14:textId="77777777" w:rsidR="00492501" w:rsidRPr="00037A93" w:rsidRDefault="00492501" w:rsidP="00492501">
            <w:pPr>
              <w:keepNext/>
              <w:keepLines/>
              <w:spacing w:after="0"/>
              <w:jc w:val="center"/>
              <w:rPr>
                <w:ins w:id="2273" w:author="Huawei" w:date="2024-03-06T09:36:00Z"/>
                <w:rFonts w:ascii="Arial" w:eastAsia="等线" w:hAnsi="Arial" w:cs="Arial"/>
                <w:sz w:val="18"/>
                <w:szCs w:val="18"/>
                <w:lang w:val="en-US"/>
              </w:rPr>
            </w:pPr>
            <w:ins w:id="2274" w:author="Huawei" w:date="2024-03-06T09:36:00Z">
              <w:r>
                <w:rPr>
                  <w:rFonts w:ascii="Arial" w:eastAsia="等线" w:hAnsi="Arial" w:cs="Arial"/>
                  <w:sz w:val="18"/>
                  <w:szCs w:val="18"/>
                  <w:lang w:eastAsia="zh-CN"/>
                </w:rPr>
                <w:t>5, 10, 15, 20, 25, 30, 40, 50</w:t>
              </w:r>
            </w:ins>
          </w:p>
        </w:tc>
        <w:tc>
          <w:tcPr>
            <w:tcW w:w="0" w:type="auto"/>
            <w:vMerge w:val="restart"/>
            <w:tcBorders>
              <w:top w:val="single" w:sz="4" w:space="0" w:color="auto"/>
              <w:left w:val="single" w:sz="4" w:space="0" w:color="auto"/>
              <w:right w:val="single" w:sz="4" w:space="0" w:color="auto"/>
            </w:tcBorders>
            <w:vAlign w:val="center"/>
          </w:tcPr>
          <w:p w14:paraId="00BE887B" w14:textId="77777777" w:rsidR="00492501" w:rsidRPr="00037A93" w:rsidRDefault="00492501" w:rsidP="00492501">
            <w:pPr>
              <w:spacing w:after="0"/>
              <w:jc w:val="center"/>
              <w:rPr>
                <w:ins w:id="2275" w:author="Huawei" w:date="2024-03-06T09:36:00Z"/>
                <w:rFonts w:ascii="Arial" w:eastAsia="等线" w:hAnsi="Arial" w:cs="Arial"/>
                <w:sz w:val="18"/>
                <w:szCs w:val="18"/>
                <w:lang w:eastAsia="zh-CN"/>
              </w:rPr>
            </w:pPr>
            <w:ins w:id="2276" w:author="Huawei" w:date="2024-03-06T09:36:00Z">
              <w:r>
                <w:rPr>
                  <w:rFonts w:ascii="Arial" w:eastAsia="等线" w:hAnsi="Arial" w:cs="Arial"/>
                  <w:sz w:val="18"/>
                  <w:szCs w:val="18"/>
                  <w:lang w:eastAsia="zh-CN"/>
                </w:rPr>
                <w:t>0</w:t>
              </w:r>
            </w:ins>
          </w:p>
        </w:tc>
      </w:tr>
      <w:tr w:rsidR="00492501" w:rsidRPr="00037A93" w14:paraId="33D4E85C" w14:textId="77777777" w:rsidTr="00492501">
        <w:trPr>
          <w:trHeight w:val="230"/>
          <w:jc w:val="center"/>
          <w:ins w:id="2277" w:author="Huawei" w:date="2024-03-06T09:36:00Z"/>
        </w:trPr>
        <w:tc>
          <w:tcPr>
            <w:tcW w:w="0" w:type="auto"/>
            <w:vMerge/>
            <w:tcBorders>
              <w:left w:val="single" w:sz="4" w:space="0" w:color="auto"/>
              <w:right w:val="single" w:sz="4" w:space="0" w:color="auto"/>
            </w:tcBorders>
            <w:vAlign w:val="center"/>
          </w:tcPr>
          <w:p w14:paraId="49755AD7" w14:textId="77777777" w:rsidR="00492501" w:rsidRPr="00037A93" w:rsidRDefault="00492501" w:rsidP="00492501">
            <w:pPr>
              <w:spacing w:after="0"/>
              <w:rPr>
                <w:ins w:id="2278" w:author="Huawei" w:date="2024-03-06T09:36:00Z"/>
                <w:rFonts w:ascii="Arial" w:eastAsia="等线" w:hAnsi="Arial" w:cs="Arial"/>
                <w:sz w:val="18"/>
                <w:szCs w:val="18"/>
              </w:rPr>
            </w:pPr>
          </w:p>
        </w:tc>
        <w:tc>
          <w:tcPr>
            <w:tcW w:w="0" w:type="auto"/>
            <w:vMerge/>
            <w:tcBorders>
              <w:left w:val="single" w:sz="4" w:space="0" w:color="auto"/>
              <w:right w:val="single" w:sz="4" w:space="0" w:color="auto"/>
            </w:tcBorders>
            <w:vAlign w:val="center"/>
          </w:tcPr>
          <w:p w14:paraId="362ABA8B" w14:textId="77777777" w:rsidR="00492501" w:rsidRPr="00037A93" w:rsidRDefault="00492501" w:rsidP="00492501">
            <w:pPr>
              <w:spacing w:after="0"/>
              <w:rPr>
                <w:ins w:id="2279"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432CC8" w14:textId="77777777" w:rsidR="00492501" w:rsidRPr="00037A93" w:rsidRDefault="00492501" w:rsidP="00492501">
            <w:pPr>
              <w:keepNext/>
              <w:keepLines/>
              <w:spacing w:after="0"/>
              <w:jc w:val="center"/>
              <w:rPr>
                <w:ins w:id="2280" w:author="Huawei" w:date="2024-03-06T09:36:00Z"/>
                <w:rFonts w:ascii="Arial" w:eastAsia="等线" w:hAnsi="Arial" w:cs="Arial"/>
                <w:sz w:val="18"/>
                <w:szCs w:val="18"/>
                <w:lang w:eastAsia="zh-CN"/>
              </w:rPr>
            </w:pPr>
            <w:ins w:id="2281" w:author="Huawei" w:date="2024-03-06T09:36: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4C19B6AB" w14:textId="77777777" w:rsidR="00492501" w:rsidRPr="00037A93" w:rsidRDefault="00492501" w:rsidP="00492501">
            <w:pPr>
              <w:keepNext/>
              <w:keepLines/>
              <w:spacing w:after="0"/>
              <w:jc w:val="center"/>
              <w:rPr>
                <w:ins w:id="2282" w:author="Huawei" w:date="2024-03-06T09:36:00Z"/>
                <w:rFonts w:ascii="Arial" w:eastAsia="等线" w:hAnsi="Arial" w:cs="Arial"/>
                <w:sz w:val="18"/>
                <w:szCs w:val="18"/>
                <w:lang w:val="en-US"/>
              </w:rPr>
            </w:pPr>
            <w:ins w:id="2283" w:author="Huawei" w:date="2024-03-06T09:36:00Z">
              <w:r w:rsidRPr="00091ED2">
                <w:rPr>
                  <w:rFonts w:ascii="Arial" w:eastAsia="等线" w:hAnsi="Arial"/>
                  <w:sz w:val="18"/>
                  <w:lang w:eastAsia="zh-CN"/>
                </w:rPr>
                <w:t>See CA_n78C Bandwidth Combination Set 1 in Table 5.5A.1-1</w:t>
              </w:r>
            </w:ins>
          </w:p>
        </w:tc>
        <w:tc>
          <w:tcPr>
            <w:tcW w:w="0" w:type="auto"/>
            <w:vMerge/>
            <w:tcBorders>
              <w:left w:val="single" w:sz="4" w:space="0" w:color="auto"/>
              <w:right w:val="single" w:sz="4" w:space="0" w:color="auto"/>
            </w:tcBorders>
            <w:vAlign w:val="center"/>
          </w:tcPr>
          <w:p w14:paraId="118198F0" w14:textId="77777777" w:rsidR="00492501" w:rsidRPr="00037A93" w:rsidRDefault="00492501" w:rsidP="00492501">
            <w:pPr>
              <w:spacing w:after="0"/>
              <w:rPr>
                <w:ins w:id="2284" w:author="Huawei" w:date="2024-03-06T09:36:00Z"/>
                <w:rFonts w:ascii="Arial" w:eastAsia="等线" w:hAnsi="Arial" w:cs="Arial"/>
                <w:sz w:val="18"/>
                <w:szCs w:val="18"/>
                <w:lang w:eastAsia="zh-CN"/>
              </w:rPr>
            </w:pPr>
          </w:p>
        </w:tc>
      </w:tr>
      <w:tr w:rsidR="00492501" w:rsidRPr="00037A93" w14:paraId="78453674" w14:textId="77777777" w:rsidTr="00492501">
        <w:trPr>
          <w:trHeight w:val="230"/>
          <w:jc w:val="center"/>
          <w:ins w:id="2285" w:author="Huawei" w:date="2024-03-06T09:36:00Z"/>
        </w:trPr>
        <w:tc>
          <w:tcPr>
            <w:tcW w:w="0" w:type="auto"/>
            <w:vMerge/>
            <w:tcBorders>
              <w:left w:val="single" w:sz="4" w:space="0" w:color="auto"/>
              <w:bottom w:val="single" w:sz="4" w:space="0" w:color="auto"/>
              <w:right w:val="single" w:sz="4" w:space="0" w:color="auto"/>
            </w:tcBorders>
            <w:vAlign w:val="center"/>
          </w:tcPr>
          <w:p w14:paraId="09E2DB9B" w14:textId="77777777" w:rsidR="00492501" w:rsidRPr="00037A93" w:rsidRDefault="00492501" w:rsidP="00492501">
            <w:pPr>
              <w:spacing w:after="0"/>
              <w:rPr>
                <w:ins w:id="2286" w:author="Huawei" w:date="2024-03-06T09:36:00Z"/>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F0F760A" w14:textId="77777777" w:rsidR="00492501" w:rsidRPr="00037A93" w:rsidRDefault="00492501" w:rsidP="00492501">
            <w:pPr>
              <w:spacing w:after="0"/>
              <w:rPr>
                <w:ins w:id="2287" w:author="Huawei" w:date="2024-03-06T09:36: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304854" w14:textId="77777777" w:rsidR="00492501" w:rsidRPr="00037A93" w:rsidRDefault="00492501" w:rsidP="00492501">
            <w:pPr>
              <w:keepNext/>
              <w:keepLines/>
              <w:spacing w:after="0"/>
              <w:jc w:val="center"/>
              <w:rPr>
                <w:ins w:id="2288" w:author="Huawei" w:date="2024-03-06T09:36:00Z"/>
                <w:rFonts w:ascii="Arial" w:eastAsia="等线" w:hAnsi="Arial" w:cs="Arial"/>
                <w:sz w:val="18"/>
                <w:szCs w:val="18"/>
                <w:lang w:eastAsia="zh-CN"/>
              </w:rPr>
            </w:pPr>
            <w:ins w:id="2289" w:author="Huawei" w:date="2024-03-06T09:36:00Z">
              <w:r w:rsidRPr="00037A93">
                <w:rPr>
                  <w:rFonts w:ascii="Arial" w:eastAsia="等线" w:hAnsi="Arial" w:cs="Arial"/>
                  <w:sz w:val="18"/>
                  <w:szCs w:val="18"/>
                  <w:lang w:eastAsia="zh-CN"/>
                </w:rPr>
                <w:t>n8</w:t>
              </w:r>
              <w:r>
                <w:rPr>
                  <w:rFonts w:ascii="Arial" w:eastAsia="等线" w:hAnsi="Arial" w:cs="Arial"/>
                  <w:sz w:val="18"/>
                  <w:szCs w:val="18"/>
                  <w:lang w:eastAsia="zh-CN"/>
                </w:rPr>
                <w:t>9</w:t>
              </w:r>
            </w:ins>
          </w:p>
        </w:tc>
        <w:tc>
          <w:tcPr>
            <w:tcW w:w="0" w:type="auto"/>
            <w:tcBorders>
              <w:top w:val="single" w:sz="4" w:space="0" w:color="auto"/>
              <w:left w:val="single" w:sz="4" w:space="0" w:color="auto"/>
              <w:bottom w:val="single" w:sz="4" w:space="0" w:color="auto"/>
              <w:right w:val="single" w:sz="4" w:space="0" w:color="auto"/>
            </w:tcBorders>
          </w:tcPr>
          <w:p w14:paraId="2A53B188" w14:textId="77777777" w:rsidR="00492501" w:rsidRPr="00037A93" w:rsidRDefault="00492501" w:rsidP="00492501">
            <w:pPr>
              <w:keepNext/>
              <w:keepLines/>
              <w:spacing w:after="0"/>
              <w:jc w:val="center"/>
              <w:rPr>
                <w:ins w:id="2290" w:author="Huawei" w:date="2024-03-06T09:36:00Z"/>
                <w:rFonts w:ascii="Arial" w:eastAsia="等线" w:hAnsi="Arial" w:cs="Arial"/>
                <w:sz w:val="18"/>
                <w:szCs w:val="18"/>
                <w:lang w:val="en-US"/>
              </w:rPr>
            </w:pPr>
            <w:ins w:id="2291" w:author="Huawei" w:date="2024-03-06T09:36: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left w:val="single" w:sz="4" w:space="0" w:color="auto"/>
              <w:bottom w:val="single" w:sz="4" w:space="0" w:color="auto"/>
              <w:right w:val="single" w:sz="4" w:space="0" w:color="auto"/>
            </w:tcBorders>
            <w:vAlign w:val="center"/>
          </w:tcPr>
          <w:p w14:paraId="67CE815A" w14:textId="77777777" w:rsidR="00492501" w:rsidRPr="00037A93" w:rsidRDefault="00492501" w:rsidP="00492501">
            <w:pPr>
              <w:spacing w:after="0"/>
              <w:rPr>
                <w:ins w:id="2292" w:author="Huawei" w:date="2024-03-06T09:36:00Z"/>
                <w:rFonts w:ascii="Arial" w:eastAsia="等线" w:hAnsi="Arial" w:cs="Arial"/>
                <w:sz w:val="18"/>
                <w:szCs w:val="18"/>
                <w:lang w:eastAsia="zh-CN"/>
              </w:rPr>
            </w:pPr>
          </w:p>
        </w:tc>
      </w:tr>
      <w:tr w:rsidR="00492501" w:rsidRPr="00037A93" w14:paraId="48274A40" w14:textId="77777777" w:rsidTr="00492501">
        <w:trPr>
          <w:trHeight w:val="230"/>
          <w:jc w:val="center"/>
          <w:ins w:id="2293" w:author="Huawei" w:date="2024-03-06T09:36:00Z"/>
        </w:trPr>
        <w:tc>
          <w:tcPr>
            <w:tcW w:w="11178" w:type="dxa"/>
            <w:gridSpan w:val="5"/>
            <w:tcBorders>
              <w:top w:val="single" w:sz="4" w:space="0" w:color="auto"/>
              <w:left w:val="single" w:sz="4" w:space="0" w:color="auto"/>
              <w:bottom w:val="single" w:sz="4" w:space="0" w:color="auto"/>
              <w:right w:val="single" w:sz="4" w:space="0" w:color="auto"/>
            </w:tcBorders>
            <w:hideMark/>
          </w:tcPr>
          <w:p w14:paraId="1246FB67" w14:textId="77777777" w:rsidR="00492501" w:rsidRPr="00037A93" w:rsidRDefault="00492501" w:rsidP="00492501">
            <w:pPr>
              <w:spacing w:after="0"/>
              <w:rPr>
                <w:ins w:id="2294" w:author="Huawei" w:date="2024-03-06T09:36:00Z"/>
                <w:rFonts w:ascii="Arial" w:eastAsia="等线" w:hAnsi="Arial" w:cs="Arial"/>
                <w:sz w:val="18"/>
                <w:szCs w:val="18"/>
                <w:lang w:eastAsia="zh-CN"/>
              </w:rPr>
            </w:pPr>
            <w:ins w:id="2295" w:author="Huawei" w:date="2024-03-06T09:36:00Z">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ins>
          </w:p>
        </w:tc>
      </w:tr>
    </w:tbl>
    <w:p w14:paraId="26585D0E" w14:textId="77777777" w:rsidR="00492501" w:rsidRPr="00037A93" w:rsidRDefault="00492501" w:rsidP="00492501">
      <w:pPr>
        <w:rPr>
          <w:ins w:id="2296" w:author="Huawei" w:date="2024-03-06T09:36:00Z"/>
          <w:lang w:eastAsia="ko-KR"/>
        </w:rPr>
      </w:pPr>
    </w:p>
    <w:p w14:paraId="26F6B9D4" w14:textId="77777777" w:rsidR="00492501" w:rsidRPr="00037A93" w:rsidRDefault="00492501" w:rsidP="00492501">
      <w:pPr>
        <w:keepNext/>
        <w:keepLines/>
        <w:spacing w:before="120"/>
        <w:ind w:left="1134" w:hanging="1134"/>
        <w:outlineLvl w:val="2"/>
        <w:rPr>
          <w:ins w:id="2297" w:author="Huawei" w:date="2024-03-06T09:36:00Z"/>
          <w:rFonts w:ascii="Arial" w:eastAsia="宋体" w:hAnsi="Arial"/>
          <w:sz w:val="28"/>
          <w:lang w:val="x-none"/>
        </w:rPr>
      </w:pPr>
      <w:ins w:id="2298" w:author="Huawei" w:date="2024-03-06T09:36:00Z">
        <w:r>
          <w:rPr>
            <w:rFonts w:ascii="Arial" w:eastAsia="宋体" w:hAnsi="Arial"/>
            <w:sz w:val="28"/>
            <w:lang w:val="x-none"/>
          </w:rPr>
          <w:t>5.21</w:t>
        </w:r>
        <w:r w:rsidRPr="00037A93">
          <w:rPr>
            <w:rFonts w:ascii="Arial" w:eastAsia="宋体" w:hAnsi="Arial"/>
            <w:sz w:val="28"/>
            <w:lang w:val="x-none"/>
          </w:rPr>
          <w:t>.3</w:t>
        </w:r>
        <w:r w:rsidRPr="00037A93">
          <w:rPr>
            <w:rFonts w:ascii="Arial" w:eastAsia="等线" w:hAnsi="Arial" w:cs="Arial"/>
            <w:sz w:val="28"/>
            <w:szCs w:val="28"/>
          </w:rPr>
          <w:t xml:space="preserve"> </w:t>
        </w:r>
        <w:r w:rsidRPr="00037A93">
          <w:rPr>
            <w:rFonts w:ascii="Arial" w:eastAsia="等线" w:hAnsi="Arial" w:cs="Arial"/>
            <w:sz w:val="28"/>
            <w:szCs w:val="28"/>
          </w:rPr>
          <w:tab/>
          <w:t>Maximum output power</w:t>
        </w:r>
      </w:ins>
    </w:p>
    <w:p w14:paraId="6243C864" w14:textId="77777777" w:rsidR="00492501" w:rsidRPr="00037A93" w:rsidRDefault="00492501" w:rsidP="00492501">
      <w:pPr>
        <w:rPr>
          <w:ins w:id="2299" w:author="Huawei" w:date="2024-03-06T09:36:00Z"/>
          <w:rFonts w:eastAsia="宋体"/>
          <w:lang w:val="en-US" w:eastAsia="zh-CN"/>
        </w:rPr>
      </w:pPr>
      <w:ins w:id="2300" w:author="Huawei" w:date="2024-03-06T09:36:00Z">
        <w:r w:rsidRPr="00037A93">
          <w:rPr>
            <w:rFonts w:eastAsia="等线"/>
            <w:lang w:eastAsia="zh-TW"/>
          </w:rPr>
          <w:t>There is only single UL in uplink so the requirement for each band in clause 6.2.1 from 38.101-1 is applicable.</w:t>
        </w:r>
      </w:ins>
    </w:p>
    <w:p w14:paraId="5D6B7E04" w14:textId="77777777" w:rsidR="00492501" w:rsidRPr="00037A93" w:rsidRDefault="00492501" w:rsidP="00492501">
      <w:pPr>
        <w:keepNext/>
        <w:keepLines/>
        <w:spacing w:before="120" w:after="240"/>
        <w:ind w:left="1134" w:hanging="1134"/>
        <w:outlineLvl w:val="2"/>
        <w:rPr>
          <w:ins w:id="2301" w:author="Huawei" w:date="2024-03-06T09:36:00Z"/>
          <w:rFonts w:ascii="Arial" w:eastAsia="宋体" w:hAnsi="Arial" w:cs="Arial"/>
          <w:sz w:val="24"/>
          <w:szCs w:val="28"/>
          <w:lang w:val="en-US" w:eastAsia="zh-CN"/>
        </w:rPr>
      </w:pPr>
      <w:ins w:id="2302" w:author="Huawei" w:date="2024-03-06T09:36:00Z">
        <w:r>
          <w:rPr>
            <w:rFonts w:ascii="Arial" w:eastAsia="等线" w:hAnsi="Arial"/>
            <w:sz w:val="28"/>
          </w:rPr>
          <w:t>5.21</w:t>
        </w:r>
        <w:r w:rsidRPr="00037A93">
          <w:rPr>
            <w:rFonts w:ascii="Arial" w:eastAsia="等线" w:hAnsi="Arial"/>
            <w:sz w:val="28"/>
          </w:rPr>
          <w:t>.4</w:t>
        </w:r>
        <w:r w:rsidRPr="00037A93">
          <w:rPr>
            <w:rFonts w:ascii="Arial" w:eastAsia="等线" w:hAnsi="Arial"/>
            <w:sz w:val="28"/>
          </w:rPr>
          <w:tab/>
          <w:t xml:space="preserve"> Spurious emission band UE co-existence</w:t>
        </w:r>
      </w:ins>
    </w:p>
    <w:p w14:paraId="7FCE498C" w14:textId="77777777" w:rsidR="00492501" w:rsidRPr="00037A93" w:rsidRDefault="00492501" w:rsidP="00492501">
      <w:pPr>
        <w:rPr>
          <w:ins w:id="2303" w:author="Huawei" w:date="2024-03-06T09:36:00Z"/>
          <w:rFonts w:eastAsia="等线"/>
          <w:kern w:val="2"/>
          <w:lang w:val="en-US" w:eastAsia="zh-CN"/>
        </w:rPr>
      </w:pPr>
      <w:ins w:id="2304" w:author="Huawei" w:date="2024-03-06T09:36:00Z">
        <w:r w:rsidRPr="00037A93">
          <w:rPr>
            <w:rFonts w:eastAsia="等线"/>
            <w:kern w:val="2"/>
            <w:lang w:val="en-US" w:eastAsia="zh-CN"/>
          </w:rPr>
          <w:t xml:space="preserve">There is only single UL in uplink so this requirement specified in clause 6.5.3.2 from 38.101-1 is applicable. </w:t>
        </w:r>
      </w:ins>
    </w:p>
    <w:p w14:paraId="27E887DB" w14:textId="77777777" w:rsidR="00492501" w:rsidRPr="00037A93" w:rsidRDefault="00492501" w:rsidP="00492501">
      <w:pPr>
        <w:keepNext/>
        <w:keepLines/>
        <w:spacing w:before="120"/>
        <w:ind w:left="1134" w:hanging="1134"/>
        <w:outlineLvl w:val="2"/>
        <w:rPr>
          <w:ins w:id="2305" w:author="Huawei" w:date="2024-03-06T09:36:00Z"/>
          <w:rFonts w:ascii="Arial" w:eastAsia="宋体" w:hAnsi="Arial"/>
          <w:sz w:val="28"/>
          <w:lang w:val="x-none"/>
        </w:rPr>
      </w:pPr>
      <w:ins w:id="2306" w:author="Huawei" w:date="2024-03-06T09:36:00Z">
        <w:r>
          <w:rPr>
            <w:rFonts w:ascii="Arial" w:eastAsia="宋体" w:hAnsi="Arial"/>
            <w:sz w:val="28"/>
            <w:lang w:val="x-none"/>
          </w:rPr>
          <w:t>5.21</w:t>
        </w:r>
        <w:r w:rsidRPr="00037A93">
          <w:rPr>
            <w:rFonts w:ascii="Arial" w:eastAsia="宋体" w:hAnsi="Arial"/>
            <w:sz w:val="28"/>
            <w:lang w:val="x-none"/>
          </w:rPr>
          <w:t>.5</w:t>
        </w:r>
        <w:r w:rsidRPr="00037A93">
          <w:rPr>
            <w:rFonts w:ascii="Arial" w:eastAsia="宋体" w:hAnsi="Arial"/>
            <w:sz w:val="28"/>
            <w:lang w:val="x-none"/>
          </w:rPr>
          <w:tab/>
          <w:t>REFSENS requirements</w:t>
        </w:r>
      </w:ins>
    </w:p>
    <w:p w14:paraId="1EB0AA1D" w14:textId="77777777" w:rsidR="00492501" w:rsidRPr="00037A93" w:rsidRDefault="00492501" w:rsidP="00492501">
      <w:pPr>
        <w:widowControl w:val="0"/>
        <w:jc w:val="both"/>
        <w:rPr>
          <w:ins w:id="2307" w:author="Huawei" w:date="2024-03-06T09:36:00Z"/>
          <w:rFonts w:eastAsia="宋体"/>
          <w:color w:val="000000"/>
          <w:lang w:eastAsia="zh-CN"/>
        </w:rPr>
      </w:pPr>
      <w:ins w:id="2308" w:author="Huawei" w:date="2024-03-06T09:36:00Z">
        <w:r w:rsidRPr="00037A93">
          <w:rPr>
            <w:rFonts w:eastAsia="等线"/>
            <w:lang w:eastAsia="ja-JP"/>
          </w:rPr>
          <w:t xml:space="preserve">For SUL operation, the reference </w:t>
        </w:r>
        <w:proofErr w:type="gramStart"/>
        <w:r w:rsidRPr="00037A93">
          <w:rPr>
            <w:rFonts w:eastAsia="等线"/>
            <w:lang w:eastAsia="ja-JP"/>
          </w:rPr>
          <w:t>receive</w:t>
        </w:r>
        <w:proofErr w:type="gramEnd"/>
        <w:r w:rsidRPr="00037A93">
          <w:rPr>
            <w:rFonts w:eastAsia="等线"/>
            <w:lang w:eastAsia="ja-JP"/>
          </w:rPr>
          <w:t xml:space="preser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ins>
    </w:p>
    <w:p w14:paraId="7A7ACDEF" w14:textId="77777777" w:rsidR="00492501" w:rsidRPr="00037A93" w:rsidRDefault="00492501" w:rsidP="00492501">
      <w:pPr>
        <w:keepNext/>
        <w:keepLines/>
        <w:spacing w:before="60"/>
        <w:jc w:val="center"/>
        <w:rPr>
          <w:ins w:id="2309" w:author="Huawei" w:date="2024-03-06T09:36:00Z"/>
          <w:rFonts w:ascii="Arial" w:eastAsia="等线" w:hAnsi="Arial"/>
          <w:b/>
          <w:lang w:eastAsia="en-GB"/>
        </w:rPr>
      </w:pPr>
      <w:ins w:id="2310" w:author="Huawei" w:date="2024-03-06T09:36:00Z">
        <w:r w:rsidRPr="00037A93">
          <w:rPr>
            <w:rFonts w:ascii="Arial" w:eastAsia="等线" w:hAnsi="Arial"/>
            <w:b/>
            <w:lang w:eastAsia="en-GB"/>
          </w:rPr>
          <w:t xml:space="preserve">Table </w:t>
        </w:r>
        <w:r>
          <w:rPr>
            <w:rFonts w:ascii="Arial" w:eastAsia="等线" w:hAnsi="Arial"/>
            <w:b/>
            <w:lang w:eastAsia="en-GB"/>
          </w:rPr>
          <w:t>5.21</w:t>
        </w:r>
        <w:r w:rsidRPr="00037A93">
          <w:rPr>
            <w:rFonts w:ascii="Arial" w:eastAsia="等线" w:hAnsi="Arial"/>
            <w:b/>
            <w:lang w:eastAsia="zh-CN"/>
          </w:rPr>
          <w:t>.5</w:t>
        </w:r>
        <w:r w:rsidRPr="00037A93">
          <w:rPr>
            <w:rFonts w:ascii="Arial" w:eastAsia="等线" w:hAnsi="Arial"/>
            <w:b/>
            <w:lang w:eastAsia="en-GB"/>
          </w:rPr>
          <w:t>-</w:t>
        </w:r>
        <w:r w:rsidRPr="00037A93">
          <w:rPr>
            <w:rFonts w:ascii="Arial" w:eastAsia="等线" w:hAnsi="Arial" w:hint="eastAsia"/>
            <w:b/>
            <w:lang w:eastAsia="zh-CN"/>
          </w:rPr>
          <w:t>1</w:t>
        </w:r>
        <w:r w:rsidRPr="00037A93">
          <w:rPr>
            <w:rFonts w:ascii="Arial" w:eastAsia="等线" w:hAnsi="Arial"/>
            <w:b/>
            <w:lang w:eastAsia="en-GB"/>
          </w:rPr>
          <w:t xml:space="preserve">: </w:t>
        </w:r>
        <w:r w:rsidRPr="00037A93">
          <w:rPr>
            <w:rFonts w:ascii="Arial" w:eastAsia="等线" w:hAnsi="Arial" w:hint="eastAsia"/>
            <w:b/>
            <w:lang w:eastAsia="zh-CN"/>
          </w:rPr>
          <w:t xml:space="preserve">Supplementary </w:t>
        </w:r>
        <w:r w:rsidRPr="00037A93">
          <w:rPr>
            <w:rFonts w:ascii="Arial" w:eastAsia="等线" w:hAnsi="Arial"/>
            <w:b/>
            <w:lang w:eastAsia="en-GB"/>
          </w:rPr>
          <w:t>uplink configuration for reference sensitivity</w:t>
        </w:r>
      </w:ins>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7F4F1A69" w14:textId="77777777" w:rsidTr="00492501">
        <w:trPr>
          <w:trHeight w:val="187"/>
          <w:jc w:val="center"/>
          <w:ins w:id="2311" w:author="Huawei" w:date="2024-03-06T09:36:00Z"/>
        </w:trPr>
        <w:tc>
          <w:tcPr>
            <w:tcW w:w="9935" w:type="dxa"/>
            <w:gridSpan w:val="16"/>
          </w:tcPr>
          <w:p w14:paraId="543B3AE4" w14:textId="77777777" w:rsidR="00492501" w:rsidRPr="00037A93" w:rsidRDefault="00492501" w:rsidP="00492501">
            <w:pPr>
              <w:keepNext/>
              <w:keepLines/>
              <w:spacing w:after="0"/>
              <w:jc w:val="center"/>
              <w:rPr>
                <w:ins w:id="2312" w:author="Huawei" w:date="2024-03-06T09:36:00Z"/>
                <w:rFonts w:ascii="Arial" w:eastAsia="等线" w:hAnsi="Arial" w:cs="Arial"/>
                <w:b/>
                <w:sz w:val="18"/>
                <w:szCs w:val="18"/>
                <w:lang w:eastAsia="en-GB"/>
              </w:rPr>
            </w:pPr>
            <w:ins w:id="2313" w:author="Huawei" w:date="2024-03-06T09:36:00Z">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ins>
          </w:p>
        </w:tc>
      </w:tr>
      <w:tr w:rsidR="00492501" w:rsidRPr="00037A93" w14:paraId="0D45ABC4" w14:textId="77777777" w:rsidTr="00492501">
        <w:trPr>
          <w:trHeight w:val="187"/>
          <w:jc w:val="center"/>
          <w:ins w:id="2314" w:author="Huawei" w:date="2024-03-06T09:36:00Z"/>
        </w:trPr>
        <w:tc>
          <w:tcPr>
            <w:tcW w:w="657" w:type="dxa"/>
          </w:tcPr>
          <w:p w14:paraId="18B52954" w14:textId="77777777" w:rsidR="00492501" w:rsidRPr="00037A93" w:rsidRDefault="00492501" w:rsidP="00492501">
            <w:pPr>
              <w:keepNext/>
              <w:keepLines/>
              <w:spacing w:after="0"/>
              <w:jc w:val="center"/>
              <w:rPr>
                <w:ins w:id="2315" w:author="Huawei" w:date="2024-03-06T09:36:00Z"/>
                <w:rFonts w:ascii="Arial" w:eastAsia="等线" w:hAnsi="Arial" w:cs="Arial"/>
                <w:b/>
                <w:sz w:val="18"/>
                <w:szCs w:val="18"/>
                <w:lang w:eastAsia="zh-CN"/>
              </w:rPr>
            </w:pPr>
            <w:ins w:id="2316" w:author="Huawei" w:date="2024-03-06T09:36:00Z">
              <w:r w:rsidRPr="00037A93">
                <w:rPr>
                  <w:rFonts w:ascii="Arial" w:eastAsia="等线" w:hAnsi="Arial" w:cs="Arial"/>
                  <w:b/>
                  <w:sz w:val="18"/>
                  <w:szCs w:val="18"/>
                  <w:lang w:eastAsia="zh-CN"/>
                </w:rPr>
                <w:t>DL band</w:t>
              </w:r>
            </w:ins>
          </w:p>
        </w:tc>
        <w:tc>
          <w:tcPr>
            <w:tcW w:w="709" w:type="dxa"/>
            <w:shd w:val="clear" w:color="auto" w:fill="auto"/>
          </w:tcPr>
          <w:p w14:paraId="78FF46AA" w14:textId="77777777" w:rsidR="00492501" w:rsidRPr="00037A93" w:rsidRDefault="00492501" w:rsidP="00492501">
            <w:pPr>
              <w:keepNext/>
              <w:keepLines/>
              <w:spacing w:after="0"/>
              <w:jc w:val="center"/>
              <w:rPr>
                <w:ins w:id="2317" w:author="Huawei" w:date="2024-03-06T09:36:00Z"/>
                <w:rFonts w:ascii="Arial" w:eastAsia="等线" w:hAnsi="Arial" w:cs="Arial"/>
                <w:b/>
                <w:sz w:val="18"/>
                <w:szCs w:val="18"/>
                <w:lang w:eastAsia="en-GB"/>
              </w:rPr>
            </w:pPr>
            <w:ins w:id="2318" w:author="Huawei" w:date="2024-03-06T09:36:00Z">
              <w:r w:rsidRPr="00037A93">
                <w:rPr>
                  <w:rFonts w:ascii="Arial" w:eastAsia="等线" w:hAnsi="Arial" w:cs="Arial"/>
                  <w:b/>
                  <w:sz w:val="18"/>
                  <w:szCs w:val="18"/>
                  <w:lang w:eastAsia="en-GB"/>
                </w:rPr>
                <w:t>SUL band</w:t>
              </w:r>
            </w:ins>
          </w:p>
        </w:tc>
        <w:tc>
          <w:tcPr>
            <w:tcW w:w="890" w:type="dxa"/>
          </w:tcPr>
          <w:p w14:paraId="7446EF13" w14:textId="77777777" w:rsidR="00492501" w:rsidRPr="00037A93" w:rsidRDefault="00492501" w:rsidP="00492501">
            <w:pPr>
              <w:keepNext/>
              <w:keepLines/>
              <w:spacing w:after="0"/>
              <w:jc w:val="center"/>
              <w:rPr>
                <w:ins w:id="2319" w:author="Huawei" w:date="2024-03-06T09:36:00Z"/>
                <w:rFonts w:ascii="Arial" w:eastAsia="等线" w:hAnsi="Arial" w:cs="Arial"/>
                <w:b/>
                <w:sz w:val="18"/>
                <w:szCs w:val="18"/>
                <w:lang w:eastAsia="en-GB"/>
              </w:rPr>
            </w:pPr>
            <w:ins w:id="2320" w:author="Huawei" w:date="2024-03-06T09:36:00Z">
              <w:r w:rsidRPr="00037A93">
                <w:rPr>
                  <w:rFonts w:ascii="Arial" w:eastAsia="等线" w:hAnsi="Arial" w:cs="Arial"/>
                  <w:b/>
                  <w:sz w:val="18"/>
                  <w:szCs w:val="18"/>
                  <w:lang w:eastAsia="en-GB"/>
                </w:rPr>
                <w:t>SCS of SUL band</w:t>
              </w:r>
            </w:ins>
          </w:p>
          <w:p w14:paraId="604EADE7" w14:textId="77777777" w:rsidR="00492501" w:rsidRPr="00037A93" w:rsidRDefault="00492501" w:rsidP="00492501">
            <w:pPr>
              <w:keepNext/>
              <w:keepLines/>
              <w:spacing w:after="0"/>
              <w:jc w:val="center"/>
              <w:rPr>
                <w:ins w:id="2321" w:author="Huawei" w:date="2024-03-06T09:36:00Z"/>
                <w:rFonts w:ascii="Arial" w:eastAsia="等线" w:hAnsi="Arial" w:cs="Arial"/>
                <w:b/>
                <w:sz w:val="18"/>
                <w:szCs w:val="18"/>
                <w:lang w:eastAsia="en-GB"/>
              </w:rPr>
            </w:pPr>
            <w:ins w:id="2322" w:author="Huawei" w:date="2024-03-06T09:36:00Z">
              <w:r w:rsidRPr="00037A93">
                <w:rPr>
                  <w:rFonts w:ascii="Arial" w:eastAsia="等线" w:hAnsi="Arial" w:cs="Arial"/>
                  <w:b/>
                  <w:sz w:val="18"/>
                  <w:szCs w:val="18"/>
                  <w:lang w:eastAsia="en-GB"/>
                </w:rPr>
                <w:t>(kHz)</w:t>
              </w:r>
            </w:ins>
          </w:p>
        </w:tc>
        <w:tc>
          <w:tcPr>
            <w:tcW w:w="586" w:type="dxa"/>
            <w:shd w:val="clear" w:color="auto" w:fill="auto"/>
          </w:tcPr>
          <w:p w14:paraId="45725674" w14:textId="77777777" w:rsidR="00492501" w:rsidRPr="00037A93" w:rsidRDefault="00492501" w:rsidP="00492501">
            <w:pPr>
              <w:keepNext/>
              <w:keepLines/>
              <w:spacing w:after="0"/>
              <w:jc w:val="center"/>
              <w:rPr>
                <w:ins w:id="2323" w:author="Huawei" w:date="2024-03-06T09:36:00Z"/>
                <w:rFonts w:ascii="Arial" w:eastAsia="等线" w:hAnsi="Arial" w:cs="Arial"/>
                <w:b/>
                <w:sz w:val="18"/>
                <w:szCs w:val="18"/>
                <w:lang w:eastAsia="en-GB"/>
              </w:rPr>
            </w:pPr>
            <w:ins w:id="2324" w:author="Huawei" w:date="2024-03-06T09:36:00Z">
              <w:r w:rsidRPr="00037A93">
                <w:rPr>
                  <w:rFonts w:ascii="Arial" w:eastAsia="等线" w:hAnsi="Arial" w:cs="Arial"/>
                  <w:b/>
                  <w:sz w:val="18"/>
                  <w:szCs w:val="18"/>
                  <w:lang w:eastAsia="en-GB"/>
                </w:rPr>
                <w:t>5</w:t>
              </w:r>
            </w:ins>
          </w:p>
          <w:p w14:paraId="4E6B6A52" w14:textId="77777777" w:rsidR="00492501" w:rsidRPr="00037A93" w:rsidRDefault="00492501" w:rsidP="00492501">
            <w:pPr>
              <w:keepNext/>
              <w:keepLines/>
              <w:spacing w:after="0"/>
              <w:jc w:val="center"/>
              <w:rPr>
                <w:ins w:id="2325" w:author="Huawei" w:date="2024-03-06T09:36:00Z"/>
                <w:rFonts w:ascii="Arial" w:eastAsia="等线" w:hAnsi="Arial" w:cs="Arial"/>
                <w:b/>
                <w:sz w:val="18"/>
                <w:szCs w:val="18"/>
                <w:lang w:eastAsia="en-GB"/>
              </w:rPr>
            </w:pPr>
            <w:ins w:id="2326" w:author="Huawei" w:date="2024-03-06T09:36:00Z">
              <w:r w:rsidRPr="00037A93">
                <w:rPr>
                  <w:rFonts w:ascii="Arial" w:eastAsia="等线" w:hAnsi="Arial" w:cs="Arial"/>
                  <w:b/>
                  <w:sz w:val="18"/>
                  <w:szCs w:val="18"/>
                  <w:lang w:eastAsia="en-GB"/>
                </w:rPr>
                <w:t>MHz</w:t>
              </w:r>
            </w:ins>
          </w:p>
        </w:tc>
        <w:tc>
          <w:tcPr>
            <w:tcW w:w="603" w:type="dxa"/>
            <w:shd w:val="clear" w:color="auto" w:fill="auto"/>
          </w:tcPr>
          <w:p w14:paraId="09DA9EE3" w14:textId="77777777" w:rsidR="00492501" w:rsidRPr="00037A93" w:rsidRDefault="00492501" w:rsidP="00492501">
            <w:pPr>
              <w:keepNext/>
              <w:keepLines/>
              <w:spacing w:after="0"/>
              <w:jc w:val="center"/>
              <w:rPr>
                <w:ins w:id="2327" w:author="Huawei" w:date="2024-03-06T09:36:00Z"/>
                <w:rFonts w:ascii="Arial" w:eastAsia="等线" w:hAnsi="Arial" w:cs="Arial"/>
                <w:b/>
                <w:sz w:val="18"/>
                <w:szCs w:val="18"/>
                <w:lang w:eastAsia="en-GB"/>
              </w:rPr>
            </w:pPr>
            <w:ins w:id="2328" w:author="Huawei" w:date="2024-03-06T09:36:00Z">
              <w:r w:rsidRPr="00037A93">
                <w:rPr>
                  <w:rFonts w:ascii="Arial" w:eastAsia="等线" w:hAnsi="Arial" w:cs="Arial"/>
                  <w:b/>
                  <w:sz w:val="18"/>
                  <w:szCs w:val="18"/>
                  <w:lang w:eastAsia="en-GB"/>
                </w:rPr>
                <w:t>10 MHz</w:t>
              </w:r>
            </w:ins>
          </w:p>
        </w:tc>
        <w:tc>
          <w:tcPr>
            <w:tcW w:w="603" w:type="dxa"/>
            <w:shd w:val="clear" w:color="auto" w:fill="auto"/>
          </w:tcPr>
          <w:p w14:paraId="230E2ECD" w14:textId="77777777" w:rsidR="00492501" w:rsidRPr="00037A93" w:rsidRDefault="00492501" w:rsidP="00492501">
            <w:pPr>
              <w:keepNext/>
              <w:keepLines/>
              <w:spacing w:after="0"/>
              <w:jc w:val="center"/>
              <w:rPr>
                <w:ins w:id="2329" w:author="Huawei" w:date="2024-03-06T09:36:00Z"/>
                <w:rFonts w:ascii="Arial" w:eastAsia="等线" w:hAnsi="Arial" w:cs="Arial"/>
                <w:b/>
                <w:sz w:val="18"/>
                <w:szCs w:val="18"/>
                <w:lang w:eastAsia="en-GB"/>
              </w:rPr>
            </w:pPr>
            <w:ins w:id="2330" w:author="Huawei" w:date="2024-03-06T09:36:00Z">
              <w:r w:rsidRPr="00037A93">
                <w:rPr>
                  <w:rFonts w:ascii="Arial" w:eastAsia="等线" w:hAnsi="Arial" w:cs="Arial"/>
                  <w:b/>
                  <w:sz w:val="18"/>
                  <w:szCs w:val="18"/>
                  <w:lang w:eastAsia="en-GB"/>
                </w:rPr>
                <w:t>15 MHz</w:t>
              </w:r>
            </w:ins>
          </w:p>
        </w:tc>
        <w:tc>
          <w:tcPr>
            <w:tcW w:w="618" w:type="dxa"/>
            <w:shd w:val="clear" w:color="auto" w:fill="auto"/>
          </w:tcPr>
          <w:p w14:paraId="72263B1F" w14:textId="77777777" w:rsidR="00492501" w:rsidRPr="00037A93" w:rsidRDefault="00492501" w:rsidP="00492501">
            <w:pPr>
              <w:keepNext/>
              <w:keepLines/>
              <w:spacing w:after="0"/>
              <w:jc w:val="center"/>
              <w:rPr>
                <w:ins w:id="2331" w:author="Huawei" w:date="2024-03-06T09:36:00Z"/>
                <w:rFonts w:ascii="Arial" w:eastAsia="等线" w:hAnsi="Arial" w:cs="Arial"/>
                <w:b/>
                <w:sz w:val="18"/>
                <w:szCs w:val="18"/>
                <w:lang w:eastAsia="en-GB"/>
              </w:rPr>
            </w:pPr>
            <w:ins w:id="2332" w:author="Huawei" w:date="2024-03-06T09:36:00Z">
              <w:r w:rsidRPr="00037A93">
                <w:rPr>
                  <w:rFonts w:ascii="Arial" w:eastAsia="等线" w:hAnsi="Arial" w:cs="Arial"/>
                  <w:b/>
                  <w:sz w:val="18"/>
                  <w:szCs w:val="18"/>
                  <w:lang w:eastAsia="en-GB"/>
                </w:rPr>
                <w:t>20 MHz</w:t>
              </w:r>
            </w:ins>
          </w:p>
        </w:tc>
        <w:tc>
          <w:tcPr>
            <w:tcW w:w="586" w:type="dxa"/>
          </w:tcPr>
          <w:p w14:paraId="3FB70D7F" w14:textId="77777777" w:rsidR="00492501" w:rsidRPr="00037A93" w:rsidRDefault="00492501" w:rsidP="00492501">
            <w:pPr>
              <w:keepNext/>
              <w:keepLines/>
              <w:spacing w:after="0"/>
              <w:jc w:val="center"/>
              <w:rPr>
                <w:ins w:id="2333" w:author="Huawei" w:date="2024-03-06T09:36:00Z"/>
                <w:rFonts w:ascii="Arial" w:eastAsia="等线" w:hAnsi="Arial" w:cs="Arial"/>
                <w:b/>
                <w:sz w:val="18"/>
                <w:szCs w:val="18"/>
                <w:lang w:eastAsia="en-GB"/>
              </w:rPr>
            </w:pPr>
            <w:ins w:id="2334" w:author="Huawei" w:date="2024-03-06T09:36:00Z">
              <w:r w:rsidRPr="00037A93">
                <w:rPr>
                  <w:rFonts w:ascii="Arial" w:eastAsia="等线" w:hAnsi="Arial" w:cs="Arial"/>
                  <w:b/>
                  <w:sz w:val="18"/>
                  <w:szCs w:val="18"/>
                  <w:lang w:eastAsia="en-GB"/>
                </w:rPr>
                <w:t>25 MHz</w:t>
              </w:r>
            </w:ins>
          </w:p>
        </w:tc>
        <w:tc>
          <w:tcPr>
            <w:tcW w:w="586" w:type="dxa"/>
          </w:tcPr>
          <w:p w14:paraId="6C8D9714" w14:textId="77777777" w:rsidR="00492501" w:rsidRPr="00037A93" w:rsidRDefault="00492501" w:rsidP="00492501">
            <w:pPr>
              <w:keepNext/>
              <w:keepLines/>
              <w:spacing w:after="0"/>
              <w:jc w:val="center"/>
              <w:rPr>
                <w:ins w:id="2335" w:author="Huawei" w:date="2024-03-06T09:36:00Z"/>
                <w:rFonts w:ascii="Arial" w:eastAsia="等线" w:hAnsi="Arial" w:cs="Arial"/>
                <w:b/>
                <w:sz w:val="18"/>
                <w:szCs w:val="18"/>
                <w:lang w:eastAsia="en-GB"/>
              </w:rPr>
            </w:pPr>
            <w:ins w:id="2336" w:author="Huawei" w:date="2024-03-06T09:36:00Z">
              <w:r w:rsidRPr="00037A93">
                <w:rPr>
                  <w:rFonts w:ascii="Arial" w:eastAsia="等线" w:hAnsi="Arial" w:cs="Arial"/>
                  <w:b/>
                  <w:sz w:val="18"/>
                  <w:szCs w:val="18"/>
                  <w:lang w:eastAsia="en-GB"/>
                </w:rPr>
                <w:t>30 MHz</w:t>
              </w:r>
            </w:ins>
          </w:p>
        </w:tc>
        <w:tc>
          <w:tcPr>
            <w:tcW w:w="618" w:type="dxa"/>
          </w:tcPr>
          <w:p w14:paraId="0EE9C138" w14:textId="77777777" w:rsidR="00492501" w:rsidRPr="00037A93" w:rsidRDefault="00492501" w:rsidP="00492501">
            <w:pPr>
              <w:keepNext/>
              <w:keepLines/>
              <w:spacing w:after="0"/>
              <w:jc w:val="center"/>
              <w:rPr>
                <w:ins w:id="2337" w:author="Huawei" w:date="2024-03-06T09:36:00Z"/>
                <w:rFonts w:ascii="Arial" w:eastAsia="等线" w:hAnsi="Arial" w:cs="Arial"/>
                <w:b/>
                <w:sz w:val="18"/>
                <w:szCs w:val="18"/>
                <w:lang w:eastAsia="en-GB"/>
              </w:rPr>
            </w:pPr>
            <w:ins w:id="2338" w:author="Huawei" w:date="2024-03-06T09:36:00Z">
              <w:r w:rsidRPr="00037A93">
                <w:rPr>
                  <w:rFonts w:ascii="Arial" w:eastAsia="等线" w:hAnsi="Arial" w:cs="Arial"/>
                  <w:b/>
                  <w:sz w:val="18"/>
                  <w:szCs w:val="18"/>
                  <w:lang w:eastAsia="en-GB"/>
                </w:rPr>
                <w:t>40 MHz</w:t>
              </w:r>
            </w:ins>
          </w:p>
        </w:tc>
        <w:tc>
          <w:tcPr>
            <w:tcW w:w="618" w:type="dxa"/>
          </w:tcPr>
          <w:p w14:paraId="38A64B00" w14:textId="77777777" w:rsidR="00492501" w:rsidRPr="00037A93" w:rsidRDefault="00492501" w:rsidP="00492501">
            <w:pPr>
              <w:keepNext/>
              <w:keepLines/>
              <w:spacing w:after="0"/>
              <w:jc w:val="center"/>
              <w:rPr>
                <w:ins w:id="2339" w:author="Huawei" w:date="2024-03-06T09:36:00Z"/>
                <w:rFonts w:ascii="Arial" w:eastAsia="等线" w:hAnsi="Arial" w:cs="Arial"/>
                <w:b/>
                <w:sz w:val="18"/>
                <w:szCs w:val="18"/>
                <w:lang w:eastAsia="en-GB"/>
              </w:rPr>
            </w:pPr>
            <w:ins w:id="2340" w:author="Huawei" w:date="2024-03-06T09:36:00Z">
              <w:r w:rsidRPr="00037A93">
                <w:rPr>
                  <w:rFonts w:ascii="Arial" w:eastAsia="等线" w:hAnsi="Arial" w:cs="Arial"/>
                  <w:b/>
                  <w:sz w:val="18"/>
                  <w:szCs w:val="18"/>
                  <w:lang w:eastAsia="en-GB"/>
                </w:rPr>
                <w:t>50 MHz</w:t>
              </w:r>
            </w:ins>
          </w:p>
        </w:tc>
        <w:tc>
          <w:tcPr>
            <w:tcW w:w="586" w:type="dxa"/>
          </w:tcPr>
          <w:p w14:paraId="5E9807AE" w14:textId="77777777" w:rsidR="00492501" w:rsidRPr="00037A93" w:rsidRDefault="00492501" w:rsidP="00492501">
            <w:pPr>
              <w:keepNext/>
              <w:keepLines/>
              <w:spacing w:after="0"/>
              <w:jc w:val="center"/>
              <w:rPr>
                <w:ins w:id="2341" w:author="Huawei" w:date="2024-03-06T09:36:00Z"/>
                <w:rFonts w:ascii="Arial" w:eastAsia="等线" w:hAnsi="Arial" w:cs="Arial"/>
                <w:b/>
                <w:sz w:val="18"/>
                <w:szCs w:val="18"/>
                <w:lang w:eastAsia="en-GB"/>
              </w:rPr>
            </w:pPr>
            <w:ins w:id="2342" w:author="Huawei" w:date="2024-03-06T09:36:00Z">
              <w:r w:rsidRPr="00037A93">
                <w:rPr>
                  <w:rFonts w:ascii="Arial" w:eastAsia="等线" w:hAnsi="Arial" w:cs="Arial"/>
                  <w:b/>
                  <w:sz w:val="18"/>
                  <w:szCs w:val="18"/>
                  <w:lang w:eastAsia="en-GB"/>
                </w:rPr>
                <w:t>60 MHz</w:t>
              </w:r>
            </w:ins>
          </w:p>
        </w:tc>
        <w:tc>
          <w:tcPr>
            <w:tcW w:w="579" w:type="dxa"/>
          </w:tcPr>
          <w:p w14:paraId="096B7F66" w14:textId="77777777" w:rsidR="00492501" w:rsidRPr="00037A93" w:rsidRDefault="00492501" w:rsidP="00492501">
            <w:pPr>
              <w:keepNext/>
              <w:keepLines/>
              <w:spacing w:after="0"/>
              <w:jc w:val="center"/>
              <w:rPr>
                <w:ins w:id="2343" w:author="Huawei" w:date="2024-03-06T09:36:00Z"/>
                <w:rFonts w:ascii="Arial" w:eastAsia="等线" w:hAnsi="Arial" w:cs="Arial"/>
                <w:b/>
                <w:sz w:val="18"/>
                <w:szCs w:val="18"/>
                <w:lang w:eastAsia="en-GB"/>
              </w:rPr>
            </w:pPr>
            <w:ins w:id="2344" w:author="Huawei" w:date="2024-03-06T09:36:00Z">
              <w:r w:rsidRPr="00037A93">
                <w:rPr>
                  <w:rFonts w:ascii="Arial" w:eastAsia="等线" w:hAnsi="Arial" w:cs="Arial"/>
                  <w:b/>
                  <w:sz w:val="18"/>
                  <w:szCs w:val="18"/>
                  <w:lang w:eastAsia="en-GB"/>
                </w:rPr>
                <w:t>70</w:t>
              </w:r>
            </w:ins>
          </w:p>
          <w:p w14:paraId="7C030FB8" w14:textId="77777777" w:rsidR="00492501" w:rsidRPr="00037A93" w:rsidRDefault="00492501" w:rsidP="00492501">
            <w:pPr>
              <w:keepNext/>
              <w:keepLines/>
              <w:spacing w:after="0"/>
              <w:jc w:val="center"/>
              <w:rPr>
                <w:ins w:id="2345" w:author="Huawei" w:date="2024-03-06T09:36:00Z"/>
                <w:rFonts w:ascii="Arial" w:eastAsia="等线" w:hAnsi="Arial" w:cs="Arial"/>
                <w:b/>
                <w:sz w:val="18"/>
                <w:szCs w:val="18"/>
                <w:lang w:eastAsia="en-GB"/>
              </w:rPr>
            </w:pPr>
            <w:ins w:id="2346" w:author="Huawei" w:date="2024-03-06T09:36:00Z">
              <w:r w:rsidRPr="00037A93">
                <w:rPr>
                  <w:rFonts w:ascii="Arial" w:eastAsia="等线" w:hAnsi="Arial" w:cs="Arial"/>
                  <w:b/>
                  <w:sz w:val="18"/>
                  <w:szCs w:val="18"/>
                  <w:lang w:eastAsia="en-GB"/>
                </w:rPr>
                <w:t>MHz</w:t>
              </w:r>
            </w:ins>
          </w:p>
        </w:tc>
        <w:tc>
          <w:tcPr>
            <w:tcW w:w="524" w:type="dxa"/>
          </w:tcPr>
          <w:p w14:paraId="1C7EF15E" w14:textId="77777777" w:rsidR="00492501" w:rsidRPr="00037A93" w:rsidRDefault="00492501" w:rsidP="00492501">
            <w:pPr>
              <w:keepNext/>
              <w:keepLines/>
              <w:spacing w:after="0"/>
              <w:jc w:val="center"/>
              <w:rPr>
                <w:ins w:id="2347" w:author="Huawei" w:date="2024-03-06T09:36:00Z"/>
                <w:rFonts w:ascii="Arial" w:eastAsia="等线" w:hAnsi="Arial" w:cs="Arial"/>
                <w:b/>
                <w:sz w:val="18"/>
                <w:szCs w:val="18"/>
                <w:lang w:eastAsia="en-GB"/>
              </w:rPr>
            </w:pPr>
            <w:ins w:id="2348" w:author="Huawei" w:date="2024-03-06T09:36:00Z">
              <w:r w:rsidRPr="00037A93">
                <w:rPr>
                  <w:rFonts w:ascii="Arial" w:eastAsia="等线" w:hAnsi="Arial" w:cs="Arial"/>
                  <w:b/>
                  <w:sz w:val="18"/>
                  <w:szCs w:val="18"/>
                  <w:lang w:eastAsia="en-GB"/>
                </w:rPr>
                <w:t>80 MHz</w:t>
              </w:r>
            </w:ins>
          </w:p>
        </w:tc>
        <w:tc>
          <w:tcPr>
            <w:tcW w:w="586" w:type="dxa"/>
          </w:tcPr>
          <w:p w14:paraId="4CFE6FCD" w14:textId="77777777" w:rsidR="00492501" w:rsidRPr="00037A93" w:rsidRDefault="00492501" w:rsidP="00492501">
            <w:pPr>
              <w:keepNext/>
              <w:keepLines/>
              <w:spacing w:after="0"/>
              <w:jc w:val="center"/>
              <w:rPr>
                <w:ins w:id="2349" w:author="Huawei" w:date="2024-03-06T09:36:00Z"/>
                <w:rFonts w:ascii="Arial" w:eastAsia="等线" w:hAnsi="Arial" w:cs="Arial"/>
                <w:b/>
                <w:sz w:val="18"/>
                <w:szCs w:val="18"/>
                <w:lang w:eastAsia="en-GB"/>
              </w:rPr>
            </w:pPr>
            <w:ins w:id="2350" w:author="Huawei" w:date="2024-03-06T09:36:00Z">
              <w:r w:rsidRPr="00037A93">
                <w:rPr>
                  <w:rFonts w:ascii="Arial" w:eastAsia="等线" w:hAnsi="Arial" w:cs="Arial"/>
                  <w:b/>
                  <w:sz w:val="18"/>
                  <w:szCs w:val="18"/>
                  <w:lang w:eastAsia="en-GB"/>
                </w:rPr>
                <w:t>90 MHz</w:t>
              </w:r>
            </w:ins>
          </w:p>
        </w:tc>
        <w:tc>
          <w:tcPr>
            <w:tcW w:w="586" w:type="dxa"/>
          </w:tcPr>
          <w:p w14:paraId="5813DE58" w14:textId="77777777" w:rsidR="00492501" w:rsidRPr="00037A93" w:rsidRDefault="00492501" w:rsidP="00492501">
            <w:pPr>
              <w:keepNext/>
              <w:keepLines/>
              <w:spacing w:after="0"/>
              <w:jc w:val="center"/>
              <w:rPr>
                <w:ins w:id="2351" w:author="Huawei" w:date="2024-03-06T09:36:00Z"/>
                <w:rFonts w:ascii="Arial" w:eastAsia="等线" w:hAnsi="Arial" w:cs="Arial"/>
                <w:b/>
                <w:sz w:val="18"/>
                <w:szCs w:val="18"/>
                <w:lang w:eastAsia="en-GB"/>
              </w:rPr>
            </w:pPr>
            <w:ins w:id="2352" w:author="Huawei" w:date="2024-03-06T09:36:00Z">
              <w:r w:rsidRPr="00037A93">
                <w:rPr>
                  <w:rFonts w:ascii="Arial" w:eastAsia="等线" w:hAnsi="Arial" w:cs="Arial"/>
                  <w:b/>
                  <w:sz w:val="18"/>
                  <w:szCs w:val="18"/>
                  <w:lang w:eastAsia="en-GB"/>
                </w:rPr>
                <w:t>100 MHz</w:t>
              </w:r>
            </w:ins>
          </w:p>
        </w:tc>
      </w:tr>
      <w:tr w:rsidR="00492501" w:rsidRPr="00037A93" w14:paraId="23E7AC6F" w14:textId="77777777" w:rsidTr="00492501">
        <w:trPr>
          <w:trHeight w:val="187"/>
          <w:jc w:val="center"/>
          <w:ins w:id="2353" w:author="Huawei" w:date="2024-03-06T09:36:00Z"/>
        </w:trPr>
        <w:tc>
          <w:tcPr>
            <w:tcW w:w="657" w:type="dxa"/>
          </w:tcPr>
          <w:p w14:paraId="44DB30DB" w14:textId="77777777" w:rsidR="00492501" w:rsidRPr="00037A93" w:rsidRDefault="00492501" w:rsidP="00492501">
            <w:pPr>
              <w:keepNext/>
              <w:keepLines/>
              <w:spacing w:after="0"/>
              <w:jc w:val="center"/>
              <w:rPr>
                <w:ins w:id="2354" w:author="Huawei" w:date="2024-03-06T09:36:00Z"/>
                <w:rFonts w:ascii="Arial" w:eastAsia="等线" w:hAnsi="Arial" w:cs="Arial"/>
                <w:sz w:val="18"/>
                <w:szCs w:val="18"/>
                <w:lang w:eastAsia="en-GB"/>
              </w:rPr>
            </w:pPr>
            <w:ins w:id="2355" w:author="Huawei" w:date="2024-03-06T09:36:00Z">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ins>
          </w:p>
        </w:tc>
        <w:tc>
          <w:tcPr>
            <w:tcW w:w="709" w:type="dxa"/>
            <w:shd w:val="clear" w:color="auto" w:fill="auto"/>
          </w:tcPr>
          <w:p w14:paraId="27EE134F" w14:textId="77777777" w:rsidR="00492501" w:rsidRPr="00037A93" w:rsidRDefault="00492501" w:rsidP="00492501">
            <w:pPr>
              <w:keepNext/>
              <w:keepLines/>
              <w:spacing w:after="0"/>
              <w:jc w:val="center"/>
              <w:rPr>
                <w:ins w:id="2356" w:author="Huawei" w:date="2024-03-06T09:36:00Z"/>
                <w:rFonts w:ascii="Arial" w:eastAsia="等线" w:hAnsi="Arial" w:cs="Arial"/>
                <w:sz w:val="18"/>
                <w:szCs w:val="18"/>
                <w:lang w:eastAsia="zh-CN"/>
              </w:rPr>
            </w:pPr>
            <w:ins w:id="2357" w:author="Huawei" w:date="2024-03-06T09:36:00Z">
              <w:r w:rsidRPr="00037A93">
                <w:rPr>
                  <w:rFonts w:ascii="Arial" w:eastAsia="等线" w:hAnsi="Arial" w:cs="Arial"/>
                  <w:sz w:val="18"/>
                  <w:szCs w:val="18"/>
                  <w:lang w:eastAsia="zh-CN"/>
                </w:rPr>
                <w:t>n8</w:t>
              </w:r>
              <w:r>
                <w:rPr>
                  <w:rFonts w:ascii="Arial" w:eastAsia="等线" w:hAnsi="Arial" w:cs="Arial"/>
                  <w:sz w:val="18"/>
                  <w:szCs w:val="18"/>
                  <w:lang w:eastAsia="zh-CN"/>
                </w:rPr>
                <w:t>9</w:t>
              </w:r>
            </w:ins>
          </w:p>
        </w:tc>
        <w:tc>
          <w:tcPr>
            <w:tcW w:w="890" w:type="dxa"/>
          </w:tcPr>
          <w:p w14:paraId="736777B1" w14:textId="77777777" w:rsidR="00492501" w:rsidRPr="00037A93" w:rsidRDefault="00492501" w:rsidP="00492501">
            <w:pPr>
              <w:keepNext/>
              <w:keepLines/>
              <w:spacing w:after="0"/>
              <w:jc w:val="center"/>
              <w:rPr>
                <w:ins w:id="2358" w:author="Huawei" w:date="2024-03-06T09:36:00Z"/>
                <w:rFonts w:ascii="Arial" w:eastAsia="等线" w:hAnsi="Arial" w:cs="Arial"/>
                <w:sz w:val="18"/>
                <w:szCs w:val="18"/>
                <w:lang w:eastAsia="en-GB"/>
              </w:rPr>
            </w:pPr>
            <w:ins w:id="2359" w:author="Huawei" w:date="2024-03-06T09:36:00Z">
              <w:r w:rsidRPr="00037A93">
                <w:rPr>
                  <w:rFonts w:ascii="Arial" w:eastAsia="等线" w:hAnsi="Arial" w:cs="Arial"/>
                  <w:sz w:val="18"/>
                  <w:szCs w:val="18"/>
                  <w:lang w:eastAsia="en-GB"/>
                </w:rPr>
                <w:t>15</w:t>
              </w:r>
            </w:ins>
          </w:p>
        </w:tc>
        <w:tc>
          <w:tcPr>
            <w:tcW w:w="586" w:type="dxa"/>
            <w:shd w:val="clear" w:color="auto" w:fill="auto"/>
          </w:tcPr>
          <w:p w14:paraId="6367B1C4" w14:textId="77777777" w:rsidR="00492501" w:rsidRPr="00037A93" w:rsidRDefault="00492501" w:rsidP="00492501">
            <w:pPr>
              <w:keepNext/>
              <w:keepLines/>
              <w:spacing w:after="0"/>
              <w:jc w:val="center"/>
              <w:rPr>
                <w:ins w:id="2360" w:author="Huawei" w:date="2024-03-06T09:36:00Z"/>
                <w:rFonts w:ascii="Arial" w:eastAsia="等线" w:hAnsi="Arial" w:cs="Arial"/>
                <w:sz w:val="18"/>
                <w:szCs w:val="18"/>
                <w:lang w:eastAsia="en-GB"/>
              </w:rPr>
            </w:pPr>
          </w:p>
        </w:tc>
        <w:tc>
          <w:tcPr>
            <w:tcW w:w="603" w:type="dxa"/>
            <w:shd w:val="clear" w:color="auto" w:fill="auto"/>
          </w:tcPr>
          <w:p w14:paraId="1C1B9EC5" w14:textId="77777777" w:rsidR="00492501" w:rsidRPr="00037A93" w:rsidRDefault="00492501" w:rsidP="00492501">
            <w:pPr>
              <w:keepNext/>
              <w:keepLines/>
              <w:spacing w:after="0"/>
              <w:jc w:val="center"/>
              <w:rPr>
                <w:ins w:id="2361" w:author="Huawei" w:date="2024-03-06T09:36:00Z"/>
                <w:rFonts w:ascii="Arial" w:eastAsia="等线" w:hAnsi="Arial" w:cs="Arial"/>
                <w:sz w:val="18"/>
                <w:szCs w:val="18"/>
                <w:lang w:val="en-US" w:eastAsia="en-GB"/>
              </w:rPr>
            </w:pPr>
            <w:ins w:id="2362" w:author="Huawei" w:date="2024-03-06T09:36:00Z">
              <w:r w:rsidRPr="00037A93">
                <w:rPr>
                  <w:rFonts w:ascii="Arial" w:eastAsia="等线" w:hAnsi="Arial" w:cs="Arial"/>
                  <w:sz w:val="18"/>
                  <w:szCs w:val="18"/>
                  <w:lang w:eastAsia="zh-CN"/>
                </w:rPr>
                <w:t>100</w:t>
              </w:r>
            </w:ins>
          </w:p>
        </w:tc>
        <w:tc>
          <w:tcPr>
            <w:tcW w:w="603" w:type="dxa"/>
            <w:shd w:val="clear" w:color="auto" w:fill="auto"/>
          </w:tcPr>
          <w:p w14:paraId="6AA6BAFD" w14:textId="77777777" w:rsidR="00492501" w:rsidRPr="00037A93" w:rsidRDefault="00492501" w:rsidP="00492501">
            <w:pPr>
              <w:keepNext/>
              <w:keepLines/>
              <w:spacing w:after="0"/>
              <w:jc w:val="center"/>
              <w:rPr>
                <w:ins w:id="2363" w:author="Huawei" w:date="2024-03-06T09:36:00Z"/>
                <w:rFonts w:ascii="Arial" w:eastAsia="等线" w:hAnsi="Arial" w:cs="Arial"/>
                <w:sz w:val="18"/>
                <w:szCs w:val="18"/>
                <w:lang w:val="en-US" w:eastAsia="en-GB"/>
              </w:rPr>
            </w:pPr>
            <w:ins w:id="2364" w:author="Huawei" w:date="2024-03-06T09:36:00Z">
              <w:r w:rsidRPr="00037A93">
                <w:rPr>
                  <w:rFonts w:ascii="Arial" w:eastAsia="等线" w:hAnsi="Arial" w:cs="Arial"/>
                  <w:sz w:val="18"/>
                  <w:szCs w:val="18"/>
                  <w:lang w:eastAsia="zh-CN"/>
                </w:rPr>
                <w:t>100</w:t>
              </w:r>
            </w:ins>
          </w:p>
        </w:tc>
        <w:tc>
          <w:tcPr>
            <w:tcW w:w="618" w:type="dxa"/>
            <w:shd w:val="clear" w:color="auto" w:fill="auto"/>
          </w:tcPr>
          <w:p w14:paraId="19606A6F" w14:textId="77777777" w:rsidR="00492501" w:rsidRPr="00037A93" w:rsidRDefault="00492501" w:rsidP="00492501">
            <w:pPr>
              <w:keepNext/>
              <w:keepLines/>
              <w:spacing w:after="0"/>
              <w:jc w:val="center"/>
              <w:rPr>
                <w:ins w:id="2365" w:author="Huawei" w:date="2024-03-06T09:36:00Z"/>
                <w:rFonts w:ascii="Arial" w:eastAsia="等线" w:hAnsi="Arial" w:cs="Arial"/>
                <w:sz w:val="18"/>
                <w:szCs w:val="18"/>
                <w:lang w:val="en-US" w:eastAsia="en-GB"/>
              </w:rPr>
            </w:pPr>
            <w:ins w:id="2366" w:author="Huawei" w:date="2024-03-06T09:36:00Z">
              <w:r w:rsidRPr="00037A93">
                <w:rPr>
                  <w:rFonts w:ascii="Arial" w:eastAsia="等线" w:hAnsi="Arial" w:cs="Arial"/>
                  <w:sz w:val="18"/>
                  <w:szCs w:val="18"/>
                  <w:lang w:eastAsia="zh-CN"/>
                </w:rPr>
                <w:t>100</w:t>
              </w:r>
            </w:ins>
          </w:p>
        </w:tc>
        <w:tc>
          <w:tcPr>
            <w:tcW w:w="586" w:type="dxa"/>
          </w:tcPr>
          <w:p w14:paraId="22DFD4BB" w14:textId="77777777" w:rsidR="00492501" w:rsidRPr="00037A93" w:rsidRDefault="00492501" w:rsidP="00492501">
            <w:pPr>
              <w:keepNext/>
              <w:keepLines/>
              <w:spacing w:after="0"/>
              <w:jc w:val="center"/>
              <w:rPr>
                <w:ins w:id="2367" w:author="Huawei" w:date="2024-03-06T09:36:00Z"/>
                <w:rFonts w:ascii="Arial" w:eastAsia="等线" w:hAnsi="Arial" w:cs="Arial"/>
                <w:sz w:val="18"/>
                <w:szCs w:val="18"/>
                <w:lang w:val="en-US" w:eastAsia="en-GB"/>
              </w:rPr>
            </w:pPr>
            <w:ins w:id="2368" w:author="Huawei" w:date="2024-03-06T09:36:00Z">
              <w:r w:rsidRPr="00037A93">
                <w:rPr>
                  <w:rFonts w:ascii="Arial" w:eastAsia="等线" w:hAnsi="Arial" w:cs="Arial"/>
                  <w:sz w:val="18"/>
                  <w:szCs w:val="18"/>
                  <w:lang w:eastAsia="zh-CN"/>
                </w:rPr>
                <w:t>100</w:t>
              </w:r>
            </w:ins>
          </w:p>
        </w:tc>
        <w:tc>
          <w:tcPr>
            <w:tcW w:w="586" w:type="dxa"/>
          </w:tcPr>
          <w:p w14:paraId="7FF0CA71" w14:textId="77777777" w:rsidR="00492501" w:rsidRPr="00037A93" w:rsidRDefault="00492501" w:rsidP="00492501">
            <w:pPr>
              <w:keepNext/>
              <w:keepLines/>
              <w:spacing w:after="0"/>
              <w:jc w:val="center"/>
              <w:rPr>
                <w:ins w:id="2369" w:author="Huawei" w:date="2024-03-06T09:36:00Z"/>
                <w:rFonts w:ascii="Arial" w:eastAsia="等线" w:hAnsi="Arial" w:cs="Arial"/>
                <w:sz w:val="18"/>
                <w:szCs w:val="18"/>
                <w:lang w:val="en-US" w:eastAsia="en-GB"/>
              </w:rPr>
            </w:pPr>
            <w:ins w:id="2370" w:author="Huawei" w:date="2024-03-06T09:36:00Z">
              <w:r w:rsidRPr="00037A93">
                <w:rPr>
                  <w:rFonts w:ascii="Arial" w:eastAsia="等线" w:hAnsi="Arial" w:cs="Arial"/>
                  <w:sz w:val="18"/>
                  <w:szCs w:val="18"/>
                  <w:lang w:eastAsia="zh-CN"/>
                </w:rPr>
                <w:t>100</w:t>
              </w:r>
            </w:ins>
          </w:p>
        </w:tc>
        <w:tc>
          <w:tcPr>
            <w:tcW w:w="618" w:type="dxa"/>
          </w:tcPr>
          <w:p w14:paraId="53936050" w14:textId="77777777" w:rsidR="00492501" w:rsidRPr="00037A93" w:rsidRDefault="00492501" w:rsidP="00492501">
            <w:pPr>
              <w:keepNext/>
              <w:keepLines/>
              <w:spacing w:after="0"/>
              <w:jc w:val="center"/>
              <w:rPr>
                <w:ins w:id="2371" w:author="Huawei" w:date="2024-03-06T09:36:00Z"/>
                <w:rFonts w:ascii="Arial" w:eastAsia="等线" w:hAnsi="Arial" w:cs="Arial"/>
                <w:sz w:val="18"/>
                <w:szCs w:val="18"/>
                <w:lang w:val="en-US" w:eastAsia="en-GB"/>
              </w:rPr>
            </w:pPr>
            <w:ins w:id="2372" w:author="Huawei" w:date="2024-03-06T09:36:00Z">
              <w:r w:rsidRPr="00037A93">
                <w:rPr>
                  <w:rFonts w:ascii="Arial" w:eastAsia="Yu Mincho" w:hAnsi="Arial" w:cs="Arial"/>
                  <w:sz w:val="18"/>
                  <w:szCs w:val="18"/>
                </w:rPr>
                <w:t>100</w:t>
              </w:r>
            </w:ins>
          </w:p>
        </w:tc>
        <w:tc>
          <w:tcPr>
            <w:tcW w:w="618" w:type="dxa"/>
          </w:tcPr>
          <w:p w14:paraId="57E2C24A" w14:textId="77777777" w:rsidR="00492501" w:rsidRPr="00037A93" w:rsidRDefault="00492501" w:rsidP="00492501">
            <w:pPr>
              <w:keepNext/>
              <w:keepLines/>
              <w:spacing w:after="0"/>
              <w:jc w:val="center"/>
              <w:rPr>
                <w:ins w:id="2373" w:author="Huawei" w:date="2024-03-06T09:36:00Z"/>
                <w:rFonts w:ascii="Arial" w:eastAsia="Yu Mincho" w:hAnsi="Arial" w:cs="Arial"/>
                <w:sz w:val="18"/>
                <w:szCs w:val="18"/>
                <w:lang w:eastAsia="en-GB"/>
              </w:rPr>
            </w:pPr>
            <w:ins w:id="2374" w:author="Huawei" w:date="2024-03-06T09:36:00Z">
              <w:r w:rsidRPr="00037A93">
                <w:rPr>
                  <w:rFonts w:ascii="Arial" w:eastAsia="Yu Mincho" w:hAnsi="Arial" w:cs="Arial"/>
                  <w:sz w:val="18"/>
                  <w:szCs w:val="18"/>
                </w:rPr>
                <w:t>100</w:t>
              </w:r>
            </w:ins>
          </w:p>
        </w:tc>
        <w:tc>
          <w:tcPr>
            <w:tcW w:w="586" w:type="dxa"/>
          </w:tcPr>
          <w:p w14:paraId="314479EF" w14:textId="77777777" w:rsidR="00492501" w:rsidRPr="00037A93" w:rsidRDefault="00492501" w:rsidP="00492501">
            <w:pPr>
              <w:keepNext/>
              <w:keepLines/>
              <w:spacing w:after="0"/>
              <w:jc w:val="center"/>
              <w:rPr>
                <w:ins w:id="2375" w:author="Huawei" w:date="2024-03-06T09:36:00Z"/>
                <w:rFonts w:ascii="Arial" w:eastAsia="等线" w:hAnsi="Arial" w:cs="Arial"/>
                <w:sz w:val="18"/>
                <w:szCs w:val="18"/>
                <w:lang w:eastAsia="zh-CN"/>
              </w:rPr>
            </w:pPr>
            <w:ins w:id="2376" w:author="Huawei" w:date="2024-03-06T09:36:00Z">
              <w:r w:rsidRPr="00037A93">
                <w:rPr>
                  <w:rFonts w:ascii="Arial" w:eastAsia="等线" w:hAnsi="Arial" w:cs="Arial"/>
                  <w:sz w:val="18"/>
                  <w:szCs w:val="18"/>
                  <w:lang w:eastAsia="zh-CN"/>
                </w:rPr>
                <w:t>100</w:t>
              </w:r>
            </w:ins>
          </w:p>
        </w:tc>
        <w:tc>
          <w:tcPr>
            <w:tcW w:w="579" w:type="dxa"/>
          </w:tcPr>
          <w:p w14:paraId="2B0692A1" w14:textId="77777777" w:rsidR="00492501" w:rsidRPr="00037A93" w:rsidRDefault="00492501" w:rsidP="00492501">
            <w:pPr>
              <w:keepNext/>
              <w:keepLines/>
              <w:spacing w:after="0"/>
              <w:jc w:val="center"/>
              <w:rPr>
                <w:ins w:id="2377" w:author="Huawei" w:date="2024-03-06T09:36:00Z"/>
                <w:rFonts w:ascii="Arial" w:eastAsia="等线" w:hAnsi="Arial" w:cs="Arial"/>
                <w:sz w:val="18"/>
                <w:szCs w:val="18"/>
                <w:lang w:eastAsia="zh-CN"/>
              </w:rPr>
            </w:pPr>
            <w:ins w:id="2378" w:author="Huawei" w:date="2024-03-06T09:36:00Z">
              <w:r w:rsidRPr="00037A93">
                <w:rPr>
                  <w:rFonts w:ascii="Arial" w:eastAsia="等线" w:hAnsi="Arial" w:cs="Arial"/>
                  <w:sz w:val="18"/>
                  <w:szCs w:val="18"/>
                  <w:lang w:eastAsia="zh-CN"/>
                </w:rPr>
                <w:t>100</w:t>
              </w:r>
            </w:ins>
          </w:p>
        </w:tc>
        <w:tc>
          <w:tcPr>
            <w:tcW w:w="524" w:type="dxa"/>
          </w:tcPr>
          <w:p w14:paraId="3633E4EF" w14:textId="77777777" w:rsidR="00492501" w:rsidRPr="00037A93" w:rsidRDefault="00492501" w:rsidP="00492501">
            <w:pPr>
              <w:keepNext/>
              <w:keepLines/>
              <w:spacing w:after="0"/>
              <w:jc w:val="center"/>
              <w:rPr>
                <w:ins w:id="2379" w:author="Huawei" w:date="2024-03-06T09:36:00Z"/>
                <w:rFonts w:ascii="Arial" w:eastAsia="等线" w:hAnsi="Arial" w:cs="Arial"/>
                <w:sz w:val="18"/>
                <w:szCs w:val="18"/>
                <w:lang w:eastAsia="zh-CN"/>
              </w:rPr>
            </w:pPr>
            <w:ins w:id="2380" w:author="Huawei" w:date="2024-03-06T09:36:00Z">
              <w:r w:rsidRPr="00037A93">
                <w:rPr>
                  <w:rFonts w:ascii="Arial" w:eastAsia="等线" w:hAnsi="Arial" w:cs="Arial"/>
                  <w:sz w:val="18"/>
                  <w:szCs w:val="18"/>
                  <w:lang w:eastAsia="zh-CN"/>
                </w:rPr>
                <w:t>100</w:t>
              </w:r>
            </w:ins>
          </w:p>
        </w:tc>
        <w:tc>
          <w:tcPr>
            <w:tcW w:w="586" w:type="dxa"/>
          </w:tcPr>
          <w:p w14:paraId="7FE2725F" w14:textId="77777777" w:rsidR="00492501" w:rsidRPr="00037A93" w:rsidRDefault="00492501" w:rsidP="00492501">
            <w:pPr>
              <w:keepNext/>
              <w:keepLines/>
              <w:spacing w:after="0"/>
              <w:jc w:val="center"/>
              <w:rPr>
                <w:ins w:id="2381" w:author="Huawei" w:date="2024-03-06T09:36:00Z"/>
                <w:rFonts w:ascii="Arial" w:eastAsia="等线" w:hAnsi="Arial" w:cs="Arial"/>
                <w:sz w:val="18"/>
                <w:szCs w:val="18"/>
                <w:lang w:eastAsia="zh-CN"/>
              </w:rPr>
            </w:pPr>
            <w:ins w:id="2382" w:author="Huawei" w:date="2024-03-06T09:36:00Z">
              <w:r w:rsidRPr="00037A93">
                <w:rPr>
                  <w:rFonts w:ascii="Arial" w:eastAsia="等线" w:hAnsi="Arial" w:cs="Arial"/>
                  <w:sz w:val="18"/>
                  <w:szCs w:val="18"/>
                  <w:lang w:eastAsia="zh-CN"/>
                </w:rPr>
                <w:t>100</w:t>
              </w:r>
            </w:ins>
          </w:p>
        </w:tc>
        <w:tc>
          <w:tcPr>
            <w:tcW w:w="586" w:type="dxa"/>
          </w:tcPr>
          <w:p w14:paraId="2D4AA6A4" w14:textId="77777777" w:rsidR="00492501" w:rsidRPr="00037A93" w:rsidRDefault="00492501" w:rsidP="00492501">
            <w:pPr>
              <w:keepNext/>
              <w:keepLines/>
              <w:spacing w:after="0"/>
              <w:jc w:val="center"/>
              <w:rPr>
                <w:ins w:id="2383" w:author="Huawei" w:date="2024-03-06T09:36:00Z"/>
                <w:rFonts w:ascii="Arial" w:eastAsia="等线" w:hAnsi="Arial" w:cs="Arial"/>
                <w:sz w:val="18"/>
                <w:szCs w:val="18"/>
                <w:lang w:eastAsia="zh-CN"/>
              </w:rPr>
            </w:pPr>
            <w:ins w:id="2384" w:author="Huawei" w:date="2024-03-06T09:36:00Z">
              <w:r w:rsidRPr="00037A93">
                <w:rPr>
                  <w:rFonts w:ascii="Arial" w:eastAsia="等线" w:hAnsi="Arial" w:cs="Arial"/>
                  <w:sz w:val="18"/>
                  <w:szCs w:val="18"/>
                  <w:lang w:eastAsia="zh-CN"/>
                </w:rPr>
                <w:t>100</w:t>
              </w:r>
            </w:ins>
          </w:p>
        </w:tc>
      </w:tr>
      <w:tr w:rsidR="00492501" w:rsidRPr="00037A93" w14:paraId="5B94C229" w14:textId="77777777" w:rsidTr="00492501">
        <w:trPr>
          <w:trHeight w:val="187"/>
          <w:jc w:val="center"/>
          <w:ins w:id="2385" w:author="Huawei" w:date="2024-03-06T09:36:00Z"/>
        </w:trPr>
        <w:tc>
          <w:tcPr>
            <w:tcW w:w="657" w:type="dxa"/>
          </w:tcPr>
          <w:p w14:paraId="09CEE369" w14:textId="77777777" w:rsidR="00492501" w:rsidRPr="00037A93" w:rsidRDefault="00492501" w:rsidP="00492501">
            <w:pPr>
              <w:keepNext/>
              <w:keepLines/>
              <w:spacing w:after="0"/>
              <w:jc w:val="center"/>
              <w:rPr>
                <w:ins w:id="2386" w:author="Huawei" w:date="2024-03-06T09:36:00Z"/>
                <w:rFonts w:ascii="Arial" w:eastAsia="等线" w:hAnsi="Arial" w:cs="Arial"/>
                <w:sz w:val="18"/>
                <w:szCs w:val="18"/>
                <w:lang w:eastAsia="en-GB"/>
              </w:rPr>
            </w:pPr>
            <w:ins w:id="2387" w:author="Huawei" w:date="2024-03-06T09:36:00Z">
              <w:r w:rsidRPr="00037A93">
                <w:rPr>
                  <w:rFonts w:ascii="Arial" w:eastAsia="等线" w:hAnsi="Arial" w:cs="Arial"/>
                  <w:sz w:val="18"/>
                  <w:szCs w:val="18"/>
                  <w:lang w:eastAsia="zh-CN"/>
                </w:rPr>
                <w:t>n</w:t>
              </w:r>
              <w:r>
                <w:rPr>
                  <w:rFonts w:ascii="Arial" w:eastAsia="等线" w:hAnsi="Arial" w:cs="Arial"/>
                  <w:sz w:val="18"/>
                  <w:szCs w:val="18"/>
                  <w:lang w:eastAsia="zh-CN"/>
                </w:rPr>
                <w:t>1</w:t>
              </w:r>
            </w:ins>
          </w:p>
        </w:tc>
        <w:tc>
          <w:tcPr>
            <w:tcW w:w="709" w:type="dxa"/>
            <w:shd w:val="clear" w:color="auto" w:fill="auto"/>
          </w:tcPr>
          <w:p w14:paraId="60F6F8C0" w14:textId="77777777" w:rsidR="00492501" w:rsidRPr="00037A93" w:rsidRDefault="00492501" w:rsidP="00492501">
            <w:pPr>
              <w:keepNext/>
              <w:keepLines/>
              <w:spacing w:after="0"/>
              <w:jc w:val="center"/>
              <w:rPr>
                <w:ins w:id="2388" w:author="Huawei" w:date="2024-03-06T09:36:00Z"/>
                <w:rFonts w:ascii="Arial" w:eastAsia="等线" w:hAnsi="Arial" w:cs="Arial"/>
                <w:sz w:val="18"/>
                <w:szCs w:val="18"/>
                <w:lang w:eastAsia="zh-CN"/>
              </w:rPr>
            </w:pPr>
            <w:ins w:id="2389" w:author="Huawei" w:date="2024-03-06T09:36:00Z">
              <w:r w:rsidRPr="00037A93">
                <w:rPr>
                  <w:rFonts w:ascii="Arial" w:eastAsia="等线" w:hAnsi="Arial" w:cs="Arial"/>
                  <w:sz w:val="18"/>
                  <w:szCs w:val="18"/>
                  <w:lang w:eastAsia="zh-CN"/>
                </w:rPr>
                <w:t>n8</w:t>
              </w:r>
              <w:r>
                <w:rPr>
                  <w:rFonts w:ascii="Arial" w:eastAsia="等线" w:hAnsi="Arial" w:cs="Arial"/>
                  <w:sz w:val="18"/>
                  <w:szCs w:val="18"/>
                  <w:lang w:eastAsia="zh-CN"/>
                </w:rPr>
                <w:t>9</w:t>
              </w:r>
            </w:ins>
          </w:p>
        </w:tc>
        <w:tc>
          <w:tcPr>
            <w:tcW w:w="890" w:type="dxa"/>
          </w:tcPr>
          <w:p w14:paraId="7DB1D422" w14:textId="77777777" w:rsidR="00492501" w:rsidRPr="00037A93" w:rsidRDefault="00492501" w:rsidP="00492501">
            <w:pPr>
              <w:keepNext/>
              <w:keepLines/>
              <w:spacing w:after="0"/>
              <w:jc w:val="center"/>
              <w:rPr>
                <w:ins w:id="2390" w:author="Huawei" w:date="2024-03-06T09:36:00Z"/>
                <w:rFonts w:ascii="Arial" w:eastAsia="等线" w:hAnsi="Arial" w:cs="Arial"/>
                <w:sz w:val="18"/>
                <w:szCs w:val="18"/>
                <w:lang w:eastAsia="en-GB"/>
              </w:rPr>
            </w:pPr>
            <w:ins w:id="2391" w:author="Huawei" w:date="2024-03-06T09:36:00Z">
              <w:r w:rsidRPr="00037A93">
                <w:rPr>
                  <w:rFonts w:ascii="Arial" w:eastAsia="等线" w:hAnsi="Arial" w:cs="Arial"/>
                  <w:sz w:val="18"/>
                  <w:szCs w:val="18"/>
                  <w:lang w:eastAsia="en-GB"/>
                </w:rPr>
                <w:t>15</w:t>
              </w:r>
            </w:ins>
          </w:p>
        </w:tc>
        <w:tc>
          <w:tcPr>
            <w:tcW w:w="586" w:type="dxa"/>
            <w:shd w:val="clear" w:color="auto" w:fill="auto"/>
          </w:tcPr>
          <w:p w14:paraId="2A241C41" w14:textId="77777777" w:rsidR="00492501" w:rsidRPr="00037A93" w:rsidRDefault="00492501" w:rsidP="00492501">
            <w:pPr>
              <w:keepNext/>
              <w:keepLines/>
              <w:spacing w:after="0"/>
              <w:jc w:val="center"/>
              <w:rPr>
                <w:ins w:id="2392" w:author="Huawei" w:date="2024-03-06T09:36:00Z"/>
                <w:rFonts w:ascii="Arial" w:eastAsia="等线" w:hAnsi="Arial" w:cs="Arial"/>
                <w:sz w:val="18"/>
                <w:szCs w:val="18"/>
                <w:lang w:eastAsia="en-GB"/>
              </w:rPr>
            </w:pPr>
            <w:ins w:id="2393" w:author="Huawei" w:date="2024-03-06T09:36:00Z">
              <w:r w:rsidRPr="00745F39">
                <w:rPr>
                  <w:rFonts w:ascii="Arial" w:hAnsi="Arial" w:cs="Arial"/>
                  <w:sz w:val="18"/>
                  <w:szCs w:val="18"/>
                </w:rPr>
                <w:t>100</w:t>
              </w:r>
            </w:ins>
          </w:p>
        </w:tc>
        <w:tc>
          <w:tcPr>
            <w:tcW w:w="603" w:type="dxa"/>
            <w:shd w:val="clear" w:color="auto" w:fill="auto"/>
          </w:tcPr>
          <w:p w14:paraId="465CC5DA" w14:textId="77777777" w:rsidR="00492501" w:rsidRPr="00037A93" w:rsidRDefault="00492501" w:rsidP="00492501">
            <w:pPr>
              <w:keepNext/>
              <w:keepLines/>
              <w:spacing w:after="0"/>
              <w:jc w:val="center"/>
              <w:rPr>
                <w:ins w:id="2394" w:author="Huawei" w:date="2024-03-06T09:36:00Z"/>
                <w:rFonts w:ascii="Arial" w:eastAsia="等线" w:hAnsi="Arial" w:cs="Arial"/>
                <w:sz w:val="18"/>
                <w:szCs w:val="18"/>
                <w:lang w:val="en-US" w:eastAsia="en-GB"/>
              </w:rPr>
            </w:pPr>
            <w:ins w:id="2395" w:author="Huawei" w:date="2024-03-06T09:36:00Z">
              <w:r w:rsidRPr="00745F39">
                <w:rPr>
                  <w:rFonts w:ascii="Arial" w:hAnsi="Arial" w:cs="Arial"/>
                  <w:sz w:val="18"/>
                  <w:szCs w:val="18"/>
                </w:rPr>
                <w:t>100</w:t>
              </w:r>
            </w:ins>
          </w:p>
        </w:tc>
        <w:tc>
          <w:tcPr>
            <w:tcW w:w="603" w:type="dxa"/>
            <w:shd w:val="clear" w:color="auto" w:fill="auto"/>
          </w:tcPr>
          <w:p w14:paraId="701F06AC" w14:textId="77777777" w:rsidR="00492501" w:rsidRPr="00037A93" w:rsidRDefault="00492501" w:rsidP="00492501">
            <w:pPr>
              <w:keepNext/>
              <w:keepLines/>
              <w:spacing w:after="0"/>
              <w:jc w:val="center"/>
              <w:rPr>
                <w:ins w:id="2396" w:author="Huawei" w:date="2024-03-06T09:36:00Z"/>
                <w:rFonts w:ascii="Arial" w:eastAsia="等线" w:hAnsi="Arial" w:cs="Arial"/>
                <w:sz w:val="18"/>
                <w:szCs w:val="18"/>
                <w:lang w:val="en-US" w:eastAsia="en-GB"/>
              </w:rPr>
            </w:pPr>
            <w:ins w:id="2397" w:author="Huawei" w:date="2024-03-06T09:36:00Z">
              <w:r w:rsidRPr="00745F39">
                <w:rPr>
                  <w:rFonts w:ascii="Arial" w:hAnsi="Arial" w:cs="Arial"/>
                  <w:sz w:val="18"/>
                  <w:szCs w:val="18"/>
                </w:rPr>
                <w:t>100</w:t>
              </w:r>
            </w:ins>
          </w:p>
        </w:tc>
        <w:tc>
          <w:tcPr>
            <w:tcW w:w="618" w:type="dxa"/>
            <w:shd w:val="clear" w:color="auto" w:fill="auto"/>
          </w:tcPr>
          <w:p w14:paraId="714FE373" w14:textId="77777777" w:rsidR="00492501" w:rsidRPr="00037A93" w:rsidRDefault="00492501" w:rsidP="00492501">
            <w:pPr>
              <w:keepNext/>
              <w:keepLines/>
              <w:spacing w:after="0"/>
              <w:jc w:val="center"/>
              <w:rPr>
                <w:ins w:id="2398" w:author="Huawei" w:date="2024-03-06T09:36:00Z"/>
                <w:rFonts w:ascii="Arial" w:eastAsia="等线" w:hAnsi="Arial" w:cs="Arial"/>
                <w:sz w:val="18"/>
                <w:szCs w:val="18"/>
                <w:lang w:val="en-US" w:eastAsia="en-GB"/>
              </w:rPr>
            </w:pPr>
            <w:ins w:id="2399" w:author="Huawei" w:date="2024-03-06T09:36:00Z">
              <w:r w:rsidRPr="00745F39">
                <w:rPr>
                  <w:rFonts w:ascii="Arial" w:hAnsi="Arial" w:cs="Arial"/>
                  <w:sz w:val="18"/>
                  <w:szCs w:val="18"/>
                </w:rPr>
                <w:t>100</w:t>
              </w:r>
            </w:ins>
          </w:p>
        </w:tc>
        <w:tc>
          <w:tcPr>
            <w:tcW w:w="586" w:type="dxa"/>
          </w:tcPr>
          <w:p w14:paraId="20D5B36E" w14:textId="77777777" w:rsidR="00492501" w:rsidRPr="00037A93" w:rsidRDefault="00492501" w:rsidP="00492501">
            <w:pPr>
              <w:keepNext/>
              <w:keepLines/>
              <w:spacing w:after="0"/>
              <w:jc w:val="center"/>
              <w:rPr>
                <w:ins w:id="2400" w:author="Huawei" w:date="2024-03-06T09:36:00Z"/>
                <w:rFonts w:ascii="Arial" w:eastAsia="等线" w:hAnsi="Arial" w:cs="Arial"/>
                <w:sz w:val="18"/>
                <w:szCs w:val="18"/>
                <w:lang w:val="en-US" w:eastAsia="en-GB"/>
              </w:rPr>
            </w:pPr>
            <w:ins w:id="2401" w:author="Huawei" w:date="2024-03-06T09:36:00Z">
              <w:r w:rsidRPr="00745F39">
                <w:rPr>
                  <w:rFonts w:ascii="Arial" w:hAnsi="Arial" w:cs="Arial"/>
                  <w:sz w:val="18"/>
                  <w:szCs w:val="18"/>
                </w:rPr>
                <w:t>100</w:t>
              </w:r>
            </w:ins>
          </w:p>
        </w:tc>
        <w:tc>
          <w:tcPr>
            <w:tcW w:w="586" w:type="dxa"/>
          </w:tcPr>
          <w:p w14:paraId="41515828" w14:textId="77777777" w:rsidR="00492501" w:rsidRPr="00037A93" w:rsidRDefault="00492501" w:rsidP="00492501">
            <w:pPr>
              <w:keepNext/>
              <w:keepLines/>
              <w:spacing w:after="0"/>
              <w:jc w:val="center"/>
              <w:rPr>
                <w:ins w:id="2402" w:author="Huawei" w:date="2024-03-06T09:36:00Z"/>
                <w:rFonts w:ascii="Arial" w:eastAsia="等线" w:hAnsi="Arial" w:cs="Arial"/>
                <w:sz w:val="18"/>
                <w:szCs w:val="18"/>
                <w:lang w:val="en-US" w:eastAsia="en-GB"/>
              </w:rPr>
            </w:pPr>
            <w:ins w:id="2403" w:author="Huawei" w:date="2024-03-06T09:36:00Z">
              <w:r w:rsidRPr="00745F39">
                <w:rPr>
                  <w:rFonts w:ascii="Arial" w:hAnsi="Arial" w:cs="Arial"/>
                  <w:sz w:val="18"/>
                  <w:szCs w:val="18"/>
                </w:rPr>
                <w:t>100</w:t>
              </w:r>
            </w:ins>
          </w:p>
        </w:tc>
        <w:tc>
          <w:tcPr>
            <w:tcW w:w="618" w:type="dxa"/>
          </w:tcPr>
          <w:p w14:paraId="68AFBE29" w14:textId="77777777" w:rsidR="00492501" w:rsidRPr="00037A93" w:rsidRDefault="00492501" w:rsidP="00492501">
            <w:pPr>
              <w:keepNext/>
              <w:keepLines/>
              <w:spacing w:after="0"/>
              <w:jc w:val="center"/>
              <w:rPr>
                <w:ins w:id="2404" w:author="Huawei" w:date="2024-03-06T09:36:00Z"/>
                <w:rFonts w:ascii="Arial" w:eastAsia="等线" w:hAnsi="Arial" w:cs="Arial"/>
                <w:sz w:val="18"/>
                <w:szCs w:val="18"/>
                <w:lang w:val="en-US" w:eastAsia="en-GB"/>
              </w:rPr>
            </w:pPr>
            <w:ins w:id="2405" w:author="Huawei" w:date="2024-03-06T09:36:00Z">
              <w:r w:rsidRPr="00745F39">
                <w:rPr>
                  <w:rFonts w:ascii="Arial" w:hAnsi="Arial" w:cs="Arial"/>
                  <w:sz w:val="18"/>
                  <w:szCs w:val="18"/>
                </w:rPr>
                <w:t>100</w:t>
              </w:r>
            </w:ins>
          </w:p>
        </w:tc>
        <w:tc>
          <w:tcPr>
            <w:tcW w:w="618" w:type="dxa"/>
          </w:tcPr>
          <w:p w14:paraId="391F1D9C" w14:textId="77777777" w:rsidR="00492501" w:rsidRPr="00037A93" w:rsidRDefault="00492501" w:rsidP="00492501">
            <w:pPr>
              <w:keepNext/>
              <w:keepLines/>
              <w:spacing w:after="0"/>
              <w:jc w:val="center"/>
              <w:rPr>
                <w:ins w:id="2406" w:author="Huawei" w:date="2024-03-06T09:36:00Z"/>
                <w:rFonts w:ascii="Arial" w:eastAsia="Yu Mincho" w:hAnsi="Arial" w:cs="Arial"/>
                <w:sz w:val="18"/>
                <w:szCs w:val="18"/>
                <w:lang w:eastAsia="en-GB"/>
              </w:rPr>
            </w:pPr>
            <w:ins w:id="2407" w:author="Huawei" w:date="2024-03-06T09:36:00Z">
              <w:r>
                <w:rPr>
                  <w:rFonts w:ascii="Arial" w:eastAsia="Yu Mincho" w:hAnsi="Arial" w:cs="Arial"/>
                  <w:sz w:val="18"/>
                  <w:szCs w:val="18"/>
                  <w:lang w:eastAsia="en-GB"/>
                </w:rPr>
                <w:t>100</w:t>
              </w:r>
            </w:ins>
          </w:p>
        </w:tc>
        <w:tc>
          <w:tcPr>
            <w:tcW w:w="586" w:type="dxa"/>
          </w:tcPr>
          <w:p w14:paraId="79BFC708" w14:textId="77777777" w:rsidR="00492501" w:rsidRPr="00037A93" w:rsidRDefault="00492501" w:rsidP="00492501">
            <w:pPr>
              <w:keepNext/>
              <w:keepLines/>
              <w:spacing w:after="0"/>
              <w:jc w:val="center"/>
              <w:rPr>
                <w:ins w:id="2408" w:author="Huawei" w:date="2024-03-06T09:36:00Z"/>
                <w:rFonts w:ascii="Arial" w:eastAsia="等线" w:hAnsi="Arial" w:cs="Arial"/>
                <w:sz w:val="18"/>
                <w:szCs w:val="18"/>
                <w:lang w:eastAsia="zh-CN"/>
              </w:rPr>
            </w:pPr>
          </w:p>
        </w:tc>
        <w:tc>
          <w:tcPr>
            <w:tcW w:w="579" w:type="dxa"/>
          </w:tcPr>
          <w:p w14:paraId="4D43642F" w14:textId="77777777" w:rsidR="00492501" w:rsidRPr="00037A93" w:rsidRDefault="00492501" w:rsidP="00492501">
            <w:pPr>
              <w:keepNext/>
              <w:keepLines/>
              <w:spacing w:after="0"/>
              <w:jc w:val="center"/>
              <w:rPr>
                <w:ins w:id="2409" w:author="Huawei" w:date="2024-03-06T09:36:00Z"/>
                <w:rFonts w:ascii="Arial" w:eastAsia="等线" w:hAnsi="Arial" w:cs="Arial"/>
                <w:sz w:val="18"/>
                <w:szCs w:val="18"/>
                <w:lang w:eastAsia="zh-CN"/>
              </w:rPr>
            </w:pPr>
          </w:p>
        </w:tc>
        <w:tc>
          <w:tcPr>
            <w:tcW w:w="524" w:type="dxa"/>
          </w:tcPr>
          <w:p w14:paraId="2D6736AB" w14:textId="77777777" w:rsidR="00492501" w:rsidRPr="00037A93" w:rsidRDefault="00492501" w:rsidP="00492501">
            <w:pPr>
              <w:keepNext/>
              <w:keepLines/>
              <w:spacing w:after="0"/>
              <w:jc w:val="center"/>
              <w:rPr>
                <w:ins w:id="2410" w:author="Huawei" w:date="2024-03-06T09:36:00Z"/>
                <w:rFonts w:ascii="Arial" w:eastAsia="等线" w:hAnsi="Arial" w:cs="Arial"/>
                <w:sz w:val="18"/>
                <w:szCs w:val="18"/>
                <w:lang w:eastAsia="zh-CN"/>
              </w:rPr>
            </w:pPr>
          </w:p>
        </w:tc>
        <w:tc>
          <w:tcPr>
            <w:tcW w:w="586" w:type="dxa"/>
          </w:tcPr>
          <w:p w14:paraId="6BA8FE8F" w14:textId="77777777" w:rsidR="00492501" w:rsidRPr="00037A93" w:rsidRDefault="00492501" w:rsidP="00492501">
            <w:pPr>
              <w:keepNext/>
              <w:keepLines/>
              <w:spacing w:after="0"/>
              <w:jc w:val="center"/>
              <w:rPr>
                <w:ins w:id="2411" w:author="Huawei" w:date="2024-03-06T09:36:00Z"/>
                <w:rFonts w:ascii="Arial" w:eastAsia="等线" w:hAnsi="Arial" w:cs="Arial"/>
                <w:sz w:val="18"/>
                <w:szCs w:val="18"/>
                <w:lang w:eastAsia="zh-CN"/>
              </w:rPr>
            </w:pPr>
          </w:p>
        </w:tc>
        <w:tc>
          <w:tcPr>
            <w:tcW w:w="586" w:type="dxa"/>
          </w:tcPr>
          <w:p w14:paraId="4D3A95E1" w14:textId="77777777" w:rsidR="00492501" w:rsidRPr="00037A93" w:rsidRDefault="00492501" w:rsidP="00492501">
            <w:pPr>
              <w:keepNext/>
              <w:keepLines/>
              <w:spacing w:after="0"/>
              <w:jc w:val="center"/>
              <w:rPr>
                <w:ins w:id="2412" w:author="Huawei" w:date="2024-03-06T09:36:00Z"/>
                <w:rFonts w:ascii="Arial" w:eastAsia="等线" w:hAnsi="Arial" w:cs="Arial"/>
                <w:sz w:val="18"/>
                <w:szCs w:val="18"/>
                <w:lang w:eastAsia="zh-CN"/>
              </w:rPr>
            </w:pPr>
          </w:p>
        </w:tc>
      </w:tr>
    </w:tbl>
    <w:p w14:paraId="74E98E89" w14:textId="77777777" w:rsidR="00492501" w:rsidRPr="00037A93" w:rsidRDefault="00492501" w:rsidP="00492501">
      <w:pPr>
        <w:rPr>
          <w:ins w:id="2413" w:author="Huawei" w:date="2024-03-06T09:36:00Z"/>
          <w:rFonts w:eastAsia="等线"/>
          <w:lang w:eastAsia="zh-CN"/>
        </w:rPr>
      </w:pPr>
    </w:p>
    <w:p w14:paraId="3F0E1056" w14:textId="77777777" w:rsidR="00492501" w:rsidRPr="00037A93" w:rsidRDefault="00492501" w:rsidP="00492501">
      <w:pPr>
        <w:rPr>
          <w:ins w:id="2414" w:author="Huawei" w:date="2024-03-06T09:36:00Z"/>
        </w:rPr>
      </w:pPr>
      <w:ins w:id="2415" w:author="Huawei" w:date="2024-03-06T09:36:00Z">
        <w:r w:rsidRPr="00037A93">
          <w:rPr>
            <w:rFonts w:eastAsia="等线"/>
            <w:lang w:eastAsia="zh-CN"/>
          </w:rPr>
          <w:lastRenderedPageBreak/>
          <w:t xml:space="preserve">Table </w:t>
        </w:r>
        <w:r>
          <w:rPr>
            <w:rFonts w:eastAsia="MS Mincho"/>
            <w:lang w:val="en-US" w:eastAsia="zh-CN"/>
          </w:rPr>
          <w:t>5.21</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215C39">
          <w:rPr>
            <w:rFonts w:eastAsia="等线"/>
          </w:rPr>
          <w:t>CA_n1_n78-n89</w:t>
        </w:r>
        <w:r w:rsidRPr="00037A93">
          <w:rPr>
            <w:rFonts w:eastAsia="等线"/>
            <w:lang w:eastAsia="zh-CN"/>
          </w:rPr>
          <w:t>.</w:t>
        </w:r>
      </w:ins>
    </w:p>
    <w:p w14:paraId="199582BE" w14:textId="77777777" w:rsidR="00492501" w:rsidRPr="00037A93" w:rsidRDefault="00492501" w:rsidP="00492501">
      <w:pPr>
        <w:keepNext/>
        <w:keepLines/>
        <w:jc w:val="center"/>
        <w:rPr>
          <w:ins w:id="2416" w:author="Huawei" w:date="2024-03-06T09:36:00Z"/>
          <w:rFonts w:ascii="Arial" w:eastAsia="MS Mincho" w:hAnsi="Arial"/>
          <w:b/>
          <w:lang w:eastAsia="zh-CN"/>
        </w:rPr>
      </w:pPr>
      <w:ins w:id="2417" w:author="Huawei" w:date="2024-03-06T09:36:00Z">
        <w:r w:rsidRPr="00037A93">
          <w:rPr>
            <w:rFonts w:ascii="Arial" w:eastAsia="MS Mincho" w:hAnsi="Arial"/>
            <w:b/>
            <w:lang w:eastAsia="zh-CN"/>
          </w:rPr>
          <w:t xml:space="preserve">Table </w:t>
        </w:r>
        <w:r>
          <w:rPr>
            <w:rFonts w:ascii="Arial" w:eastAsia="MS Mincho" w:hAnsi="Arial"/>
            <w:b/>
            <w:lang w:val="en-US" w:eastAsia="zh-CN"/>
          </w:rPr>
          <w:t>5.21</w:t>
        </w:r>
        <w:r w:rsidRPr="00037A93">
          <w:rPr>
            <w:rFonts w:ascii="Arial" w:eastAsia="MS Mincho" w:hAnsi="Arial"/>
            <w:b/>
            <w:lang w:val="en-US" w:eastAsia="zh-CN"/>
          </w:rPr>
          <w:t>.5-2</w:t>
        </w:r>
        <w:r w:rsidRPr="00037A93">
          <w:rPr>
            <w:rFonts w:ascii="Arial" w:eastAsia="MS Mincho" w:hAnsi="Arial"/>
            <w:b/>
            <w:lang w:eastAsia="zh-CN"/>
          </w:rPr>
          <w:t>: Impact of UL/DL Harmonic/Harmonic mixing</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295B5688" w14:textId="77777777" w:rsidTr="00492501">
        <w:trPr>
          <w:trHeight w:val="249"/>
          <w:jc w:val="center"/>
          <w:ins w:id="2418"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tcPr>
          <w:p w14:paraId="17C58227" w14:textId="77777777" w:rsidR="00492501" w:rsidRPr="00037A93" w:rsidRDefault="00492501" w:rsidP="00492501">
            <w:pPr>
              <w:keepNext/>
              <w:keepLines/>
              <w:spacing w:after="0"/>
              <w:jc w:val="center"/>
              <w:rPr>
                <w:ins w:id="2419" w:author="Huawei" w:date="2024-03-06T09:36:00Z"/>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0F1EBE74" w14:textId="77777777" w:rsidR="00492501" w:rsidRPr="00037A93" w:rsidRDefault="00492501" w:rsidP="00492501">
            <w:pPr>
              <w:keepNext/>
              <w:keepLines/>
              <w:spacing w:after="0"/>
              <w:jc w:val="center"/>
              <w:rPr>
                <w:ins w:id="2420" w:author="Huawei" w:date="2024-03-06T09:3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97D2908" w14:textId="77777777" w:rsidR="00492501" w:rsidRPr="00037A93" w:rsidRDefault="00492501" w:rsidP="00492501">
            <w:pPr>
              <w:keepNext/>
              <w:keepLines/>
              <w:spacing w:after="0"/>
              <w:jc w:val="center"/>
              <w:rPr>
                <w:ins w:id="2421" w:author="Huawei" w:date="2024-03-06T09:3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19BD6EC" w14:textId="77777777" w:rsidR="00492501" w:rsidRPr="00037A93" w:rsidRDefault="00492501" w:rsidP="00492501">
            <w:pPr>
              <w:keepNext/>
              <w:keepLines/>
              <w:spacing w:after="0"/>
              <w:jc w:val="center"/>
              <w:rPr>
                <w:ins w:id="2422" w:author="Huawei" w:date="2024-03-06T09:3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90EC5C" w14:textId="77777777" w:rsidR="00492501" w:rsidRPr="00037A93" w:rsidRDefault="00492501" w:rsidP="00492501">
            <w:pPr>
              <w:keepNext/>
              <w:keepLines/>
              <w:spacing w:after="0"/>
              <w:jc w:val="center"/>
              <w:rPr>
                <w:ins w:id="2423" w:author="Huawei" w:date="2024-03-06T09:36:00Z"/>
                <w:rFonts w:ascii="Arial" w:eastAsia="MS Mincho" w:hAnsi="Arial"/>
                <w:b/>
                <w:sz w:val="18"/>
                <w:lang w:val="en-US" w:eastAsia="ja-JP"/>
              </w:rPr>
            </w:pPr>
            <w:ins w:id="2424" w:author="Huawei" w:date="2024-03-06T09:36:00Z">
              <w:r w:rsidRPr="00037A93">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CC849FB" w14:textId="77777777" w:rsidR="00492501" w:rsidRPr="00037A93" w:rsidRDefault="00492501" w:rsidP="00492501">
            <w:pPr>
              <w:keepNext/>
              <w:keepLines/>
              <w:spacing w:after="0"/>
              <w:jc w:val="center"/>
              <w:rPr>
                <w:ins w:id="2425" w:author="Huawei" w:date="2024-03-06T09:36:00Z"/>
                <w:rFonts w:ascii="Arial" w:eastAsia="MS Mincho" w:hAnsi="Arial"/>
                <w:sz w:val="18"/>
                <w:lang w:val="en-US" w:eastAsia="ja-JP"/>
              </w:rPr>
            </w:pPr>
            <w:ins w:id="2426" w:author="Huawei" w:date="2024-03-06T09:36:00Z">
              <w:r w:rsidRPr="00037A93">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ACB03BE" w14:textId="77777777" w:rsidR="00492501" w:rsidRPr="00037A93" w:rsidRDefault="00492501" w:rsidP="00492501">
            <w:pPr>
              <w:keepNext/>
              <w:keepLines/>
              <w:spacing w:after="0"/>
              <w:jc w:val="center"/>
              <w:rPr>
                <w:ins w:id="2427" w:author="Huawei" w:date="2024-03-06T09:36:00Z"/>
                <w:rFonts w:ascii="Arial" w:eastAsia="MS Mincho" w:hAnsi="Arial"/>
                <w:b/>
                <w:sz w:val="18"/>
                <w:lang w:val="en-US" w:eastAsia="ja-JP"/>
              </w:rPr>
            </w:pPr>
            <w:ins w:id="2428" w:author="Huawei" w:date="2024-03-06T09:36:00Z">
              <w:r w:rsidRPr="00037A93">
                <w:rPr>
                  <w:rFonts w:ascii="Arial" w:eastAsia="等线" w:hAnsi="Arial"/>
                  <w:b/>
                  <w:sz w:val="18"/>
                  <w:lang w:val="en-US" w:eastAsia="zh-CN"/>
                </w:rPr>
                <w:t>4</w:t>
              </w:r>
              <w:r w:rsidRPr="00037A93">
                <w:rPr>
                  <w:rFonts w:ascii="Arial" w:eastAsia="MS Mincho" w:hAnsi="Arial"/>
                  <w:b/>
                  <w:sz w:val="18"/>
                  <w:lang w:val="en-US" w:eastAsia="ja-JP"/>
                </w:rPr>
                <w:t>th Harmonic</w:t>
              </w:r>
            </w:ins>
          </w:p>
        </w:tc>
      </w:tr>
      <w:tr w:rsidR="00492501" w:rsidRPr="00037A93" w14:paraId="63404A34" w14:textId="77777777" w:rsidTr="00492501">
        <w:trPr>
          <w:trHeight w:val="417"/>
          <w:jc w:val="center"/>
          <w:ins w:id="2429" w:author="Huawei" w:date="2024-03-06T09:36:00Z"/>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137653" w14:textId="77777777" w:rsidR="00492501" w:rsidRPr="00037A93" w:rsidRDefault="00492501" w:rsidP="00492501">
            <w:pPr>
              <w:keepNext/>
              <w:keepLines/>
              <w:spacing w:after="0"/>
              <w:jc w:val="center"/>
              <w:rPr>
                <w:ins w:id="2430" w:author="Huawei" w:date="2024-03-06T09:36:00Z"/>
                <w:rFonts w:ascii="Arial" w:eastAsia="MS Mincho" w:hAnsi="Arial"/>
                <w:b/>
                <w:sz w:val="18"/>
                <w:lang w:val="en-US" w:eastAsia="ja-JP"/>
              </w:rPr>
            </w:pPr>
            <w:ins w:id="2431" w:author="Huawei" w:date="2024-03-06T09:36:00Z">
              <w:r w:rsidRPr="00037A93">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AF1C99" w14:textId="77777777" w:rsidR="00492501" w:rsidRPr="00037A93" w:rsidRDefault="00492501" w:rsidP="00492501">
            <w:pPr>
              <w:keepNext/>
              <w:keepLines/>
              <w:spacing w:after="0"/>
              <w:jc w:val="center"/>
              <w:rPr>
                <w:ins w:id="2432" w:author="Huawei" w:date="2024-03-06T09:36:00Z"/>
                <w:rFonts w:ascii="Arial" w:eastAsia="MS Mincho" w:hAnsi="Arial"/>
                <w:b/>
                <w:sz w:val="18"/>
                <w:lang w:val="en-US" w:eastAsia="ja-JP"/>
              </w:rPr>
            </w:pPr>
            <w:ins w:id="2433" w:author="Huawei" w:date="2024-03-06T09:36:00Z">
              <w:r w:rsidRPr="00037A93">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9E9209A" w14:textId="77777777" w:rsidR="00492501" w:rsidRPr="00037A93" w:rsidRDefault="00492501" w:rsidP="00492501">
            <w:pPr>
              <w:keepNext/>
              <w:keepLines/>
              <w:spacing w:after="0"/>
              <w:jc w:val="center"/>
              <w:rPr>
                <w:ins w:id="2434" w:author="Huawei" w:date="2024-03-06T09:36:00Z"/>
                <w:rFonts w:ascii="Arial" w:hAnsi="Arial"/>
                <w:b/>
                <w:sz w:val="18"/>
                <w:lang w:eastAsia="ja-JP"/>
              </w:rPr>
            </w:pPr>
            <w:ins w:id="2435" w:author="Huawei" w:date="2024-03-06T09:36: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949A12" w14:textId="77777777" w:rsidR="00492501" w:rsidRPr="00037A93" w:rsidRDefault="00492501" w:rsidP="00492501">
            <w:pPr>
              <w:keepNext/>
              <w:keepLines/>
              <w:spacing w:after="0"/>
              <w:jc w:val="center"/>
              <w:rPr>
                <w:ins w:id="2436" w:author="Huawei" w:date="2024-03-06T09:36:00Z"/>
                <w:rFonts w:ascii="Arial" w:eastAsia="等线" w:hAnsi="Arial"/>
                <w:b/>
                <w:sz w:val="18"/>
                <w:lang w:eastAsia="ja-JP"/>
              </w:rPr>
            </w:pPr>
            <w:ins w:id="2437" w:author="Huawei" w:date="2024-03-06T09:36:00Z">
              <w:r w:rsidRPr="00037A93">
                <w:rPr>
                  <w:rFonts w:ascii="Arial" w:eastAsia="等线" w:hAnsi="Arial"/>
                  <w:b/>
                  <w:sz w:val="18"/>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2E7947B" w14:textId="77777777" w:rsidR="00492501" w:rsidRPr="00037A93" w:rsidRDefault="00492501" w:rsidP="00492501">
            <w:pPr>
              <w:keepNext/>
              <w:keepLines/>
              <w:spacing w:after="0"/>
              <w:jc w:val="center"/>
              <w:rPr>
                <w:ins w:id="2438" w:author="Huawei" w:date="2024-03-06T09:36:00Z"/>
                <w:rFonts w:ascii="Arial" w:eastAsia="等线" w:hAnsi="Arial"/>
                <w:b/>
                <w:sz w:val="18"/>
                <w:lang w:eastAsia="ja-JP"/>
              </w:rPr>
            </w:pPr>
            <w:ins w:id="2439" w:author="Huawei" w:date="2024-03-06T09:36: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381AC2" w14:textId="77777777" w:rsidR="00492501" w:rsidRPr="00037A93" w:rsidRDefault="00492501" w:rsidP="00492501">
            <w:pPr>
              <w:keepNext/>
              <w:keepLines/>
              <w:spacing w:after="0"/>
              <w:jc w:val="center"/>
              <w:rPr>
                <w:ins w:id="2440" w:author="Huawei" w:date="2024-03-06T09:36:00Z"/>
                <w:rFonts w:ascii="Arial" w:eastAsia="等线" w:hAnsi="Arial"/>
                <w:b/>
                <w:sz w:val="18"/>
                <w:lang w:eastAsia="ja-JP"/>
              </w:rPr>
            </w:pPr>
            <w:ins w:id="2441" w:author="Huawei" w:date="2024-03-06T09:36:00Z">
              <w:r w:rsidRPr="00037A93">
                <w:rPr>
                  <w:rFonts w:ascii="Arial" w:eastAsia="等线" w:hAnsi="Arial"/>
                  <w:b/>
                  <w:sz w:val="18"/>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86769C8" w14:textId="77777777" w:rsidR="00492501" w:rsidRPr="00037A93" w:rsidRDefault="00492501" w:rsidP="00492501">
            <w:pPr>
              <w:keepNext/>
              <w:keepLines/>
              <w:spacing w:after="0"/>
              <w:jc w:val="center"/>
              <w:rPr>
                <w:ins w:id="2442" w:author="Huawei" w:date="2024-03-06T09:36:00Z"/>
                <w:rFonts w:ascii="Arial" w:eastAsia="等线" w:hAnsi="Arial"/>
                <w:b/>
                <w:sz w:val="18"/>
                <w:lang w:eastAsia="ja-JP"/>
              </w:rPr>
            </w:pPr>
            <w:ins w:id="2443" w:author="Huawei" w:date="2024-03-06T09:36:00Z">
              <w:r w:rsidRPr="00037A93">
                <w:rPr>
                  <w:rFonts w:ascii="Arial" w:eastAsia="等线" w:hAnsi="Arial"/>
                  <w:b/>
                  <w:sz w:val="18"/>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251E750" w14:textId="77777777" w:rsidR="00492501" w:rsidRPr="00037A93" w:rsidRDefault="00492501" w:rsidP="00492501">
            <w:pPr>
              <w:keepNext/>
              <w:keepLines/>
              <w:spacing w:after="0"/>
              <w:jc w:val="center"/>
              <w:rPr>
                <w:ins w:id="2444" w:author="Huawei" w:date="2024-03-06T09:36:00Z"/>
                <w:rFonts w:ascii="Arial" w:eastAsia="等线" w:hAnsi="Arial"/>
                <w:b/>
                <w:sz w:val="18"/>
                <w:lang w:eastAsia="ja-JP"/>
              </w:rPr>
            </w:pPr>
            <w:ins w:id="2445" w:author="Huawei" w:date="2024-03-06T09:36:00Z">
              <w:r w:rsidRPr="00037A93">
                <w:rPr>
                  <w:rFonts w:ascii="Arial" w:eastAsia="等线" w:hAnsi="Arial"/>
                  <w:b/>
                  <w:sz w:val="18"/>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B23B0BE" w14:textId="77777777" w:rsidR="00492501" w:rsidRPr="00037A93" w:rsidRDefault="00492501" w:rsidP="00492501">
            <w:pPr>
              <w:keepNext/>
              <w:keepLines/>
              <w:spacing w:after="0"/>
              <w:jc w:val="center"/>
              <w:rPr>
                <w:ins w:id="2446" w:author="Huawei" w:date="2024-03-06T09:36:00Z"/>
                <w:rFonts w:ascii="Arial" w:eastAsia="等线" w:hAnsi="Arial"/>
                <w:b/>
                <w:sz w:val="18"/>
                <w:lang w:eastAsia="ja-JP"/>
              </w:rPr>
            </w:pPr>
            <w:ins w:id="2447" w:author="Huawei" w:date="2024-03-06T09:36:00Z">
              <w:r w:rsidRPr="00037A93">
                <w:rPr>
                  <w:rFonts w:ascii="Arial" w:eastAsia="等线" w:hAnsi="Arial"/>
                  <w:b/>
                  <w:sz w:val="18"/>
                  <w:lang w:eastAsia="ja-JP"/>
                </w:rPr>
                <w:t>High Band Edge</w:t>
              </w:r>
            </w:ins>
          </w:p>
        </w:tc>
      </w:tr>
      <w:tr w:rsidR="00492501" w:rsidRPr="00037A93" w14:paraId="3108B563" w14:textId="77777777" w:rsidTr="00492501">
        <w:trPr>
          <w:trHeight w:val="249"/>
          <w:jc w:val="center"/>
          <w:ins w:id="2448"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hideMark/>
          </w:tcPr>
          <w:p w14:paraId="346B9D49" w14:textId="77777777" w:rsidR="00492501" w:rsidRPr="00037A93" w:rsidRDefault="00492501" w:rsidP="00492501">
            <w:pPr>
              <w:keepNext/>
              <w:keepLines/>
              <w:spacing w:after="0"/>
              <w:jc w:val="center"/>
              <w:rPr>
                <w:ins w:id="2449" w:author="Huawei" w:date="2024-03-06T09:36:00Z"/>
                <w:rFonts w:ascii="Arial" w:eastAsia="等线" w:hAnsi="Arial"/>
                <w:sz w:val="18"/>
                <w:lang w:val="en-US" w:eastAsia="zh-CN"/>
              </w:rPr>
            </w:pPr>
            <w:ins w:id="2450" w:author="Huawei" w:date="2024-03-06T09:36:00Z">
              <w:r w:rsidRPr="00037A93">
                <w:rPr>
                  <w:rFonts w:ascii="Arial" w:eastAsia="等线" w:hAnsi="Arial"/>
                  <w:sz w:val="18"/>
                  <w:lang w:val="en-US" w:eastAsia="zh-CN"/>
                </w:rPr>
                <w:t>n78</w:t>
              </w:r>
            </w:ins>
          </w:p>
        </w:tc>
        <w:tc>
          <w:tcPr>
            <w:tcW w:w="2041" w:type="dxa"/>
            <w:tcBorders>
              <w:top w:val="single" w:sz="4" w:space="0" w:color="auto"/>
              <w:left w:val="single" w:sz="4" w:space="0" w:color="auto"/>
              <w:bottom w:val="single" w:sz="4" w:space="0" w:color="auto"/>
              <w:right w:val="single" w:sz="4" w:space="0" w:color="auto"/>
            </w:tcBorders>
            <w:vAlign w:val="center"/>
            <w:hideMark/>
          </w:tcPr>
          <w:p w14:paraId="1F7DBEAE" w14:textId="77777777" w:rsidR="00492501" w:rsidRPr="00037A93" w:rsidRDefault="00492501" w:rsidP="00492501">
            <w:pPr>
              <w:keepNext/>
              <w:keepLines/>
              <w:spacing w:after="0"/>
              <w:jc w:val="center"/>
              <w:rPr>
                <w:ins w:id="2451" w:author="Huawei" w:date="2024-03-06T09:36:00Z"/>
                <w:rFonts w:ascii="Arial" w:eastAsia="宋体" w:hAnsi="Arial" w:cs="Arial"/>
                <w:sz w:val="18"/>
                <w:lang w:val="en-US" w:eastAsia="zh-CN"/>
              </w:rPr>
            </w:pPr>
            <w:ins w:id="2452" w:author="Huawei" w:date="2024-03-06T09:36:00Z">
              <w:r w:rsidRPr="00037A93">
                <w:rPr>
                  <w:rFonts w:ascii="Arial" w:eastAsia="宋体"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608E5CA" w14:textId="77777777" w:rsidR="00492501" w:rsidRPr="00E44FA6" w:rsidRDefault="00492501" w:rsidP="00492501">
            <w:pPr>
              <w:keepNext/>
              <w:keepLines/>
              <w:spacing w:after="0"/>
              <w:jc w:val="center"/>
              <w:rPr>
                <w:ins w:id="2453" w:author="Huawei" w:date="2024-03-06T09:36:00Z"/>
                <w:rFonts w:ascii="Arial" w:hAnsi="Arial" w:cs="Arial"/>
                <w:sz w:val="18"/>
                <w:highlight w:val="yellow"/>
                <w:lang w:val="en-US" w:eastAsia="zh-CN"/>
              </w:rPr>
            </w:pPr>
            <w:ins w:id="2454" w:author="Huawei" w:date="2024-03-06T09:36:00Z">
              <w:r w:rsidRPr="00E44FA6">
                <w:rPr>
                  <w:rFonts w:ascii="Arial" w:eastAsia="等线" w:hAnsi="Arial" w:cs="Arial"/>
                  <w:sz w:val="18"/>
                  <w:highlight w:val="yellow"/>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E64424A" w14:textId="77777777" w:rsidR="00492501" w:rsidRPr="00E44FA6" w:rsidRDefault="00492501" w:rsidP="00492501">
            <w:pPr>
              <w:keepNext/>
              <w:keepLines/>
              <w:spacing w:after="0"/>
              <w:jc w:val="center"/>
              <w:rPr>
                <w:ins w:id="2455" w:author="Huawei" w:date="2024-03-06T09:36:00Z"/>
                <w:rFonts w:ascii="Arial" w:eastAsia="等线" w:hAnsi="Arial" w:cs="Arial"/>
                <w:sz w:val="18"/>
                <w:highlight w:val="yellow"/>
                <w:lang w:val="en-US" w:eastAsia="zh-CN"/>
              </w:rPr>
            </w:pPr>
            <w:ins w:id="2456" w:author="Huawei" w:date="2024-03-06T09:36:00Z">
              <w:r w:rsidRPr="00E44FA6">
                <w:rPr>
                  <w:rFonts w:ascii="Arial" w:eastAsia="等线" w:hAnsi="Arial" w:cs="Arial"/>
                  <w:sz w:val="18"/>
                  <w:highlight w:val="yellow"/>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74FC46F" w14:textId="77777777" w:rsidR="00492501" w:rsidRPr="00037A93" w:rsidRDefault="00492501" w:rsidP="00492501">
            <w:pPr>
              <w:keepNext/>
              <w:keepLines/>
              <w:spacing w:after="0"/>
              <w:jc w:val="center"/>
              <w:rPr>
                <w:ins w:id="2457" w:author="Huawei" w:date="2024-03-06T09:36:00Z"/>
                <w:rFonts w:ascii="Arial" w:eastAsia="等线" w:hAnsi="Arial" w:cs="Arial"/>
                <w:sz w:val="18"/>
                <w:lang w:val="en-US" w:eastAsia="zh-CN"/>
              </w:rPr>
            </w:pPr>
            <w:ins w:id="2458" w:author="Huawei" w:date="2024-03-06T09:36:00Z">
              <w:r w:rsidRPr="00037A93">
                <w:rPr>
                  <w:rFonts w:ascii="Arial" w:eastAsia="等线" w:hAnsi="Arial" w:cs="Arial"/>
                  <w:sz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2FAEF8" w14:textId="77777777" w:rsidR="00492501" w:rsidRPr="00037A93" w:rsidRDefault="00492501" w:rsidP="00492501">
            <w:pPr>
              <w:keepNext/>
              <w:keepLines/>
              <w:spacing w:after="0"/>
              <w:jc w:val="center"/>
              <w:rPr>
                <w:ins w:id="2459" w:author="Huawei" w:date="2024-03-06T09:36:00Z"/>
                <w:rFonts w:ascii="Arial" w:eastAsia="等线" w:hAnsi="Arial" w:cs="Arial"/>
                <w:sz w:val="18"/>
                <w:lang w:val="en-US" w:eastAsia="zh-CN"/>
              </w:rPr>
            </w:pPr>
            <w:ins w:id="2460" w:author="Huawei" w:date="2024-03-06T09:36:00Z">
              <w:r w:rsidRPr="00037A93">
                <w:rPr>
                  <w:rFonts w:ascii="Arial" w:eastAsia="等线" w:hAnsi="Arial" w:cs="Arial"/>
                  <w:sz w:val="18"/>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2580EFF" w14:textId="77777777" w:rsidR="00492501" w:rsidRPr="00037A93" w:rsidRDefault="00492501" w:rsidP="00492501">
            <w:pPr>
              <w:keepNext/>
              <w:keepLines/>
              <w:spacing w:after="0"/>
              <w:jc w:val="center"/>
              <w:rPr>
                <w:ins w:id="2461" w:author="Huawei" w:date="2024-03-06T09:36:00Z"/>
                <w:rFonts w:ascii="Arial" w:eastAsia="等线" w:hAnsi="Arial" w:cs="Arial"/>
                <w:sz w:val="18"/>
                <w:lang w:val="en-US" w:eastAsia="zh-CN"/>
              </w:rPr>
            </w:pPr>
            <w:ins w:id="2462" w:author="Huawei" w:date="2024-03-06T09:36:00Z">
              <w:r w:rsidRPr="00037A93">
                <w:rPr>
                  <w:rFonts w:ascii="Arial" w:eastAsia="等线" w:hAnsi="Arial" w:cs="Arial"/>
                  <w:sz w:val="18"/>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7444199" w14:textId="77777777" w:rsidR="00492501" w:rsidRPr="00037A93" w:rsidRDefault="00492501" w:rsidP="00492501">
            <w:pPr>
              <w:keepNext/>
              <w:keepLines/>
              <w:spacing w:after="0"/>
              <w:jc w:val="center"/>
              <w:rPr>
                <w:ins w:id="2463" w:author="Huawei" w:date="2024-03-06T09:36:00Z"/>
                <w:rFonts w:ascii="Arial" w:eastAsia="等线" w:hAnsi="Arial" w:cs="Arial"/>
                <w:sz w:val="18"/>
                <w:lang w:val="en-US" w:eastAsia="zh-CN"/>
              </w:rPr>
            </w:pPr>
            <w:ins w:id="2464" w:author="Huawei" w:date="2024-03-06T09:36:00Z">
              <w:r w:rsidRPr="00037A93">
                <w:rPr>
                  <w:rFonts w:ascii="Arial" w:eastAsia="等线" w:hAnsi="Arial" w:cs="Arial"/>
                  <w:sz w:val="18"/>
                </w:rP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095792D" w14:textId="77777777" w:rsidR="00492501" w:rsidRPr="00037A93" w:rsidRDefault="00492501" w:rsidP="00492501">
            <w:pPr>
              <w:keepNext/>
              <w:keepLines/>
              <w:spacing w:after="0"/>
              <w:jc w:val="center"/>
              <w:rPr>
                <w:ins w:id="2465" w:author="Huawei" w:date="2024-03-06T09:36:00Z"/>
                <w:rFonts w:ascii="Arial" w:eastAsia="等线" w:hAnsi="Arial" w:cs="Arial"/>
                <w:sz w:val="18"/>
                <w:lang w:eastAsia="zh-CN"/>
              </w:rPr>
            </w:pPr>
            <w:ins w:id="2466" w:author="Huawei" w:date="2024-03-06T09:36:00Z">
              <w:r w:rsidRPr="00037A93">
                <w:rPr>
                  <w:rFonts w:ascii="Arial" w:eastAsia="等线" w:hAnsi="Arial" w:cs="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1569115" w14:textId="77777777" w:rsidR="00492501" w:rsidRPr="00037A93" w:rsidRDefault="00492501" w:rsidP="00492501">
            <w:pPr>
              <w:keepNext/>
              <w:keepLines/>
              <w:spacing w:after="0"/>
              <w:jc w:val="center"/>
              <w:rPr>
                <w:ins w:id="2467" w:author="Huawei" w:date="2024-03-06T09:36:00Z"/>
                <w:rFonts w:ascii="Arial" w:eastAsia="等线" w:hAnsi="Arial" w:cs="Arial"/>
                <w:sz w:val="18"/>
                <w:lang w:eastAsia="zh-CN"/>
              </w:rPr>
            </w:pPr>
            <w:ins w:id="2468" w:author="Huawei" w:date="2024-03-06T09:36:00Z">
              <w:r w:rsidRPr="00037A93">
                <w:rPr>
                  <w:rFonts w:ascii="Arial" w:eastAsia="等线" w:hAnsi="Arial" w:cs="Arial"/>
                  <w:sz w:val="18"/>
                </w:rPr>
                <w:t>15200</w:t>
              </w:r>
            </w:ins>
          </w:p>
        </w:tc>
      </w:tr>
      <w:tr w:rsidR="00492501" w:rsidRPr="00037A93" w14:paraId="197C05BB" w14:textId="77777777" w:rsidTr="00492501">
        <w:trPr>
          <w:trHeight w:val="58"/>
          <w:jc w:val="center"/>
          <w:ins w:id="2469"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hideMark/>
          </w:tcPr>
          <w:p w14:paraId="362359E0" w14:textId="77777777" w:rsidR="00492501" w:rsidRPr="00037A93" w:rsidRDefault="00492501" w:rsidP="00492501">
            <w:pPr>
              <w:keepNext/>
              <w:keepLines/>
              <w:spacing w:after="0"/>
              <w:jc w:val="center"/>
              <w:rPr>
                <w:ins w:id="2470" w:author="Huawei" w:date="2024-03-06T09:36:00Z"/>
                <w:rFonts w:ascii="Arial" w:eastAsia="等线" w:hAnsi="Arial"/>
                <w:sz w:val="18"/>
                <w:lang w:val="en-US" w:eastAsia="zh-CN"/>
              </w:rPr>
            </w:pPr>
            <w:ins w:id="2471" w:author="Huawei" w:date="2024-03-06T09:36:00Z">
              <w:r w:rsidRPr="00037A93">
                <w:rPr>
                  <w:rFonts w:ascii="Arial" w:eastAsia="等线" w:hAnsi="Arial"/>
                  <w:sz w:val="18"/>
                  <w:lang w:val="en-US" w:eastAsia="zh-CN"/>
                </w:rPr>
                <w:t>n</w:t>
              </w:r>
              <w:r>
                <w:rPr>
                  <w:rFonts w:ascii="Arial" w:eastAsia="等线" w:hAnsi="Arial"/>
                  <w:sz w:val="18"/>
                  <w:lang w:val="en-US" w:eastAsia="zh-CN"/>
                </w:rPr>
                <w:t>1</w:t>
              </w:r>
            </w:ins>
          </w:p>
        </w:tc>
        <w:tc>
          <w:tcPr>
            <w:tcW w:w="2041" w:type="dxa"/>
            <w:tcBorders>
              <w:top w:val="single" w:sz="4" w:space="0" w:color="auto"/>
              <w:left w:val="single" w:sz="4" w:space="0" w:color="auto"/>
              <w:bottom w:val="single" w:sz="4" w:space="0" w:color="auto"/>
              <w:right w:val="single" w:sz="4" w:space="0" w:color="auto"/>
            </w:tcBorders>
            <w:hideMark/>
          </w:tcPr>
          <w:p w14:paraId="053BC816" w14:textId="77777777" w:rsidR="00492501" w:rsidRPr="00037A93" w:rsidRDefault="00492501" w:rsidP="00492501">
            <w:pPr>
              <w:keepNext/>
              <w:keepLines/>
              <w:spacing w:after="0"/>
              <w:jc w:val="center"/>
              <w:rPr>
                <w:ins w:id="2472" w:author="Huawei" w:date="2024-03-06T09:36:00Z"/>
                <w:rFonts w:ascii="Arial" w:eastAsia="等线" w:hAnsi="Arial" w:cs="Arial"/>
                <w:sz w:val="18"/>
                <w:lang w:val="en-US" w:eastAsia="ko-KR"/>
              </w:rPr>
            </w:pPr>
            <w:ins w:id="2473" w:author="Huawei" w:date="2024-03-06T09:36:00Z">
              <w:r w:rsidRPr="00037A93">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6177A212" w14:textId="77777777" w:rsidR="00492501" w:rsidRPr="00037A93" w:rsidRDefault="00492501" w:rsidP="00492501">
            <w:pPr>
              <w:keepNext/>
              <w:keepLines/>
              <w:spacing w:after="0"/>
              <w:jc w:val="center"/>
              <w:rPr>
                <w:ins w:id="2474" w:author="Huawei" w:date="2024-03-06T09:36:00Z"/>
                <w:rFonts w:ascii="Arial" w:eastAsia="等线" w:hAnsi="Arial" w:cs="Arial"/>
                <w:sz w:val="18"/>
                <w:lang w:val="en-US" w:eastAsia="zh-CN"/>
              </w:rPr>
            </w:pPr>
            <w:ins w:id="2475" w:author="Huawei" w:date="2024-03-06T09:36:00Z">
              <w:r>
                <w:rPr>
                  <w:rFonts w:ascii="Arial" w:hAnsi="Arial" w:cs="Arial"/>
                  <w:sz w:val="18"/>
                  <w:lang w:val="en-US" w:eastAsia="zh-CN"/>
                </w:rPr>
                <w:t>2110</w:t>
              </w:r>
            </w:ins>
          </w:p>
        </w:tc>
        <w:tc>
          <w:tcPr>
            <w:tcW w:w="780" w:type="dxa"/>
            <w:tcBorders>
              <w:top w:val="single" w:sz="4" w:space="0" w:color="auto"/>
              <w:left w:val="single" w:sz="4" w:space="0" w:color="auto"/>
              <w:bottom w:val="single" w:sz="4" w:space="0" w:color="auto"/>
              <w:right w:val="single" w:sz="4" w:space="0" w:color="auto"/>
            </w:tcBorders>
            <w:vAlign w:val="center"/>
          </w:tcPr>
          <w:p w14:paraId="45918194" w14:textId="77777777" w:rsidR="00492501" w:rsidRPr="00037A93" w:rsidRDefault="00492501" w:rsidP="00492501">
            <w:pPr>
              <w:keepNext/>
              <w:keepLines/>
              <w:spacing w:after="0"/>
              <w:jc w:val="center"/>
              <w:rPr>
                <w:ins w:id="2476" w:author="Huawei" w:date="2024-03-06T09:36:00Z"/>
                <w:rFonts w:ascii="Arial" w:eastAsia="等线" w:hAnsi="Arial" w:cs="Arial"/>
                <w:sz w:val="18"/>
                <w:lang w:val="en-US" w:eastAsia="zh-CN"/>
              </w:rPr>
            </w:pPr>
            <w:ins w:id="2477" w:author="Huawei" w:date="2024-03-06T09:36:00Z">
              <w:r>
                <w:rPr>
                  <w:rFonts w:ascii="Arial" w:hAnsi="Arial" w:cs="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tcPr>
          <w:p w14:paraId="7A24D9F6" w14:textId="77777777" w:rsidR="00492501" w:rsidRPr="00037A93" w:rsidRDefault="00492501" w:rsidP="00492501">
            <w:pPr>
              <w:keepNext/>
              <w:keepLines/>
              <w:spacing w:after="0"/>
              <w:jc w:val="center"/>
              <w:rPr>
                <w:ins w:id="2478" w:author="Huawei" w:date="2024-03-06T09:36:00Z"/>
                <w:rFonts w:ascii="Arial" w:eastAsia="等线" w:hAnsi="Arial" w:cs="Arial"/>
                <w:sz w:val="18"/>
                <w:lang w:val="en-US" w:eastAsia="zh-CN"/>
              </w:rPr>
            </w:pPr>
            <w:ins w:id="2479" w:author="Huawei" w:date="2024-03-06T09:36:00Z">
              <w:r>
                <w:rPr>
                  <w:rFonts w:ascii="Arial" w:hAnsi="Arial" w:cs="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72CAB258" w14:textId="77777777" w:rsidR="00492501" w:rsidRPr="00037A93" w:rsidRDefault="00492501" w:rsidP="00492501">
            <w:pPr>
              <w:keepNext/>
              <w:keepLines/>
              <w:spacing w:after="0"/>
              <w:jc w:val="center"/>
              <w:rPr>
                <w:ins w:id="2480" w:author="Huawei" w:date="2024-03-06T09:36:00Z"/>
                <w:rFonts w:ascii="Arial" w:eastAsia="等线" w:hAnsi="Arial" w:cs="Arial"/>
                <w:sz w:val="18"/>
                <w:lang w:val="en-US" w:eastAsia="zh-CN"/>
              </w:rPr>
            </w:pPr>
            <w:ins w:id="2481" w:author="Huawei" w:date="2024-03-06T09:36:00Z">
              <w:r>
                <w:rPr>
                  <w:rFonts w:ascii="Arial" w:hAnsi="Arial" w:cs="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tcPr>
          <w:p w14:paraId="6528BD19" w14:textId="77777777" w:rsidR="00492501" w:rsidRPr="00037A93" w:rsidRDefault="00492501" w:rsidP="00492501">
            <w:pPr>
              <w:keepNext/>
              <w:keepLines/>
              <w:spacing w:after="0"/>
              <w:jc w:val="center"/>
              <w:rPr>
                <w:ins w:id="2482" w:author="Huawei" w:date="2024-03-06T09:36:00Z"/>
                <w:rFonts w:ascii="Arial" w:eastAsia="等线" w:hAnsi="Arial" w:cs="Arial"/>
                <w:sz w:val="18"/>
                <w:lang w:val="en-US" w:eastAsia="zh-CN"/>
              </w:rPr>
            </w:pPr>
            <w:ins w:id="2483" w:author="Huawei" w:date="2024-03-06T09:36:00Z">
              <w:r>
                <w:rPr>
                  <w:rFonts w:ascii="Arial" w:hAnsi="Arial" w:cs="Arial"/>
                  <w:sz w:val="18"/>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66EB4DE8" w14:textId="77777777" w:rsidR="00492501" w:rsidRPr="00037A93" w:rsidRDefault="00492501" w:rsidP="00492501">
            <w:pPr>
              <w:keepNext/>
              <w:keepLines/>
              <w:spacing w:after="0"/>
              <w:jc w:val="center"/>
              <w:rPr>
                <w:ins w:id="2484" w:author="Huawei" w:date="2024-03-06T09:36:00Z"/>
                <w:rFonts w:ascii="Arial" w:eastAsia="等线" w:hAnsi="Arial" w:cs="Arial"/>
                <w:sz w:val="18"/>
                <w:lang w:val="en-US" w:eastAsia="zh-CN"/>
              </w:rPr>
            </w:pPr>
            <w:ins w:id="2485" w:author="Huawei" w:date="2024-03-06T09:36:00Z">
              <w:r>
                <w:rPr>
                  <w:rFonts w:ascii="Arial" w:hAnsi="Arial" w:cs="Arial"/>
                  <w:sz w:val="18"/>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tcPr>
          <w:p w14:paraId="6C18B7B6" w14:textId="77777777" w:rsidR="00492501" w:rsidRPr="00037A93" w:rsidRDefault="00492501" w:rsidP="00492501">
            <w:pPr>
              <w:keepNext/>
              <w:keepLines/>
              <w:spacing w:after="0"/>
              <w:jc w:val="center"/>
              <w:rPr>
                <w:ins w:id="2486" w:author="Huawei" w:date="2024-03-06T09:36:00Z"/>
                <w:rFonts w:ascii="Arial" w:eastAsia="等线" w:hAnsi="Arial" w:cs="Arial"/>
                <w:sz w:val="18"/>
                <w:lang w:eastAsia="zh-CN"/>
              </w:rPr>
            </w:pPr>
            <w:ins w:id="2487" w:author="Huawei" w:date="2024-03-06T09:36:00Z">
              <w:r>
                <w:rPr>
                  <w:rFonts w:ascii="Arial" w:hAnsi="Arial" w:cs="Arial"/>
                  <w:sz w:val="18"/>
                  <w:lang w:eastAsia="zh-CN"/>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0B4CB9AE" w14:textId="77777777" w:rsidR="00492501" w:rsidRPr="00037A93" w:rsidRDefault="00492501" w:rsidP="00492501">
            <w:pPr>
              <w:keepNext/>
              <w:keepLines/>
              <w:spacing w:after="0"/>
              <w:jc w:val="center"/>
              <w:rPr>
                <w:ins w:id="2488" w:author="Huawei" w:date="2024-03-06T09:36:00Z"/>
                <w:rFonts w:ascii="Arial" w:eastAsia="等线" w:hAnsi="Arial" w:cs="Arial"/>
                <w:sz w:val="18"/>
                <w:lang w:eastAsia="zh-CN"/>
              </w:rPr>
            </w:pPr>
            <w:ins w:id="2489" w:author="Huawei" w:date="2024-03-06T09:36:00Z">
              <w:r>
                <w:rPr>
                  <w:rFonts w:ascii="Arial" w:hAnsi="Arial" w:cs="Arial"/>
                  <w:sz w:val="18"/>
                  <w:lang w:eastAsia="zh-CN"/>
                </w:rPr>
                <w:t>8680</w:t>
              </w:r>
            </w:ins>
          </w:p>
        </w:tc>
      </w:tr>
      <w:tr w:rsidR="00492501" w:rsidRPr="00037A93" w14:paraId="5EB3544D" w14:textId="77777777" w:rsidTr="00492501">
        <w:trPr>
          <w:trHeight w:val="58"/>
          <w:jc w:val="center"/>
          <w:ins w:id="2490" w:author="Huawei" w:date="2024-03-06T09:36:00Z"/>
        </w:trPr>
        <w:tc>
          <w:tcPr>
            <w:tcW w:w="602" w:type="dxa"/>
            <w:tcBorders>
              <w:top w:val="single" w:sz="4" w:space="0" w:color="auto"/>
              <w:left w:val="single" w:sz="4" w:space="0" w:color="auto"/>
              <w:bottom w:val="single" w:sz="4" w:space="0" w:color="auto"/>
              <w:right w:val="single" w:sz="4" w:space="0" w:color="auto"/>
            </w:tcBorders>
            <w:vAlign w:val="center"/>
            <w:hideMark/>
          </w:tcPr>
          <w:p w14:paraId="45F48F48" w14:textId="77777777" w:rsidR="00492501" w:rsidRPr="00037A93" w:rsidRDefault="00492501" w:rsidP="00492501">
            <w:pPr>
              <w:keepNext/>
              <w:keepLines/>
              <w:spacing w:after="0"/>
              <w:jc w:val="center"/>
              <w:rPr>
                <w:ins w:id="2491" w:author="Huawei" w:date="2024-03-06T09:36:00Z"/>
                <w:rFonts w:ascii="Arial" w:eastAsia="宋体" w:hAnsi="Arial"/>
                <w:sz w:val="18"/>
                <w:lang w:val="en-US" w:eastAsia="zh-CN"/>
              </w:rPr>
            </w:pPr>
            <w:ins w:id="2492" w:author="Huawei" w:date="2024-03-06T09:36:00Z">
              <w:r w:rsidRPr="00037A93">
                <w:rPr>
                  <w:rFonts w:ascii="Arial" w:eastAsia="宋体" w:hAnsi="Arial"/>
                  <w:sz w:val="18"/>
                  <w:lang w:val="en-US" w:eastAsia="zh-CN"/>
                </w:rPr>
                <w:t>n8</w:t>
              </w:r>
              <w:r>
                <w:rPr>
                  <w:rFonts w:ascii="Arial" w:eastAsia="宋体" w:hAnsi="Arial"/>
                  <w:sz w:val="18"/>
                  <w:lang w:val="en-US" w:eastAsia="zh-CN"/>
                </w:rPr>
                <w:t>9</w:t>
              </w:r>
            </w:ins>
          </w:p>
        </w:tc>
        <w:tc>
          <w:tcPr>
            <w:tcW w:w="2041" w:type="dxa"/>
            <w:tcBorders>
              <w:top w:val="single" w:sz="4" w:space="0" w:color="auto"/>
              <w:left w:val="single" w:sz="4" w:space="0" w:color="auto"/>
              <w:bottom w:val="single" w:sz="4" w:space="0" w:color="auto"/>
              <w:right w:val="single" w:sz="4" w:space="0" w:color="auto"/>
            </w:tcBorders>
            <w:hideMark/>
          </w:tcPr>
          <w:p w14:paraId="52298769" w14:textId="77777777" w:rsidR="00492501" w:rsidRPr="00037A93" w:rsidRDefault="00492501" w:rsidP="00492501">
            <w:pPr>
              <w:keepNext/>
              <w:keepLines/>
              <w:spacing w:after="0"/>
              <w:jc w:val="center"/>
              <w:rPr>
                <w:ins w:id="2493" w:author="Huawei" w:date="2024-03-06T09:36:00Z"/>
                <w:rFonts w:ascii="Arial" w:hAnsi="Arial" w:cs="Arial"/>
                <w:sz w:val="18"/>
                <w:lang w:val="en-US" w:eastAsia="ko-KR"/>
              </w:rPr>
            </w:pPr>
            <w:ins w:id="2494" w:author="Huawei" w:date="2024-03-06T09:36:00Z">
              <w:r w:rsidRPr="00037A93">
                <w:rPr>
                  <w:rFonts w:ascii="Arial" w:eastAsia="宋体"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E3CA136" w14:textId="77777777" w:rsidR="00492501" w:rsidRPr="00037A93" w:rsidRDefault="00492501" w:rsidP="00492501">
            <w:pPr>
              <w:keepNext/>
              <w:keepLines/>
              <w:spacing w:after="0"/>
              <w:jc w:val="center"/>
              <w:rPr>
                <w:ins w:id="2495" w:author="Huawei" w:date="2024-03-06T09:36:00Z"/>
                <w:rFonts w:ascii="Arial" w:eastAsia="宋体" w:hAnsi="Arial" w:cs="Arial"/>
                <w:sz w:val="18"/>
                <w:lang w:val="en-US" w:eastAsia="zh-CN"/>
              </w:rPr>
            </w:pPr>
            <w:ins w:id="2496" w:author="Huawei" w:date="2024-03-06T09:36:00Z">
              <w:r>
                <w:rPr>
                  <w:rFonts w:ascii="Arial" w:eastAsia="宋体" w:hAnsi="Arial" w:cs="Arial"/>
                  <w:sz w:val="18"/>
                  <w:lang w:val="en-US" w:eastAsia="zh-CN"/>
                </w:rPr>
                <w:t>824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70154D5" w14:textId="77777777" w:rsidR="00492501" w:rsidRPr="00037A93" w:rsidRDefault="00492501" w:rsidP="00492501">
            <w:pPr>
              <w:keepNext/>
              <w:keepLines/>
              <w:spacing w:after="0"/>
              <w:jc w:val="center"/>
              <w:rPr>
                <w:ins w:id="2497" w:author="Huawei" w:date="2024-03-06T09:36:00Z"/>
                <w:rFonts w:ascii="Arial" w:eastAsia="宋体" w:hAnsi="Arial" w:cs="Arial"/>
                <w:sz w:val="18"/>
                <w:lang w:val="en-US" w:eastAsia="zh-CN"/>
              </w:rPr>
            </w:pPr>
            <w:ins w:id="2498" w:author="Huawei" w:date="2024-03-06T09:36:00Z">
              <w:r>
                <w:rPr>
                  <w:rFonts w:ascii="Arial" w:eastAsia="宋体" w:hAnsi="Arial" w:cs="Arial"/>
                  <w:sz w:val="18"/>
                  <w:lang w:val="en-US" w:eastAsia="zh-CN"/>
                </w:rPr>
                <w:t>849</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203C68" w14:textId="77777777" w:rsidR="00492501" w:rsidRPr="00037A93" w:rsidRDefault="00492501" w:rsidP="00492501">
            <w:pPr>
              <w:keepNext/>
              <w:keepLines/>
              <w:spacing w:after="0"/>
              <w:jc w:val="center"/>
              <w:rPr>
                <w:ins w:id="2499" w:author="Huawei" w:date="2024-03-06T09:36:00Z"/>
                <w:rFonts w:ascii="Arial" w:eastAsia="宋体" w:hAnsi="Arial" w:cs="Arial"/>
                <w:sz w:val="18"/>
                <w:highlight w:val="yellow"/>
                <w:lang w:val="en-US" w:eastAsia="zh-CN"/>
              </w:rPr>
            </w:pPr>
            <w:ins w:id="2500" w:author="Huawei" w:date="2024-03-06T09:36:00Z">
              <w:r>
                <w:rPr>
                  <w:rFonts w:ascii="Arial" w:eastAsia="宋体" w:hAnsi="Arial" w:cs="Arial"/>
                  <w:sz w:val="18"/>
                  <w:lang w:val="en-US" w:eastAsia="zh-CN"/>
                </w:rPr>
                <w:t>1648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4BA3121" w14:textId="77777777" w:rsidR="00492501" w:rsidRPr="00037A93" w:rsidRDefault="00492501" w:rsidP="00492501">
            <w:pPr>
              <w:keepNext/>
              <w:keepLines/>
              <w:spacing w:after="0"/>
              <w:jc w:val="center"/>
              <w:rPr>
                <w:ins w:id="2501" w:author="Huawei" w:date="2024-03-06T09:36:00Z"/>
                <w:rFonts w:ascii="Arial" w:eastAsia="宋体" w:hAnsi="Arial" w:cs="Arial"/>
                <w:sz w:val="18"/>
                <w:highlight w:val="yellow"/>
                <w:lang w:val="en-US" w:eastAsia="zh-CN"/>
              </w:rPr>
            </w:pPr>
            <w:ins w:id="2502" w:author="Huawei" w:date="2024-03-06T09:36:00Z">
              <w:r>
                <w:rPr>
                  <w:rFonts w:ascii="Arial" w:eastAsia="宋体" w:hAnsi="Arial" w:cs="Arial"/>
                  <w:sz w:val="18"/>
                  <w:lang w:val="en-US" w:eastAsia="zh-CN"/>
                </w:rPr>
                <w:t>1698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5FBA68B" w14:textId="77777777" w:rsidR="00492501" w:rsidRPr="00037A93" w:rsidRDefault="00492501" w:rsidP="00492501">
            <w:pPr>
              <w:keepNext/>
              <w:keepLines/>
              <w:spacing w:after="0"/>
              <w:jc w:val="center"/>
              <w:rPr>
                <w:ins w:id="2503" w:author="Huawei" w:date="2024-03-06T09:36:00Z"/>
                <w:rFonts w:ascii="Arial" w:eastAsia="宋体" w:hAnsi="Arial" w:cs="Arial"/>
                <w:sz w:val="18"/>
                <w:lang w:eastAsia="zh-CN"/>
              </w:rPr>
            </w:pPr>
            <w:ins w:id="2504" w:author="Huawei" w:date="2024-03-06T09:36:00Z">
              <w:r>
                <w:rPr>
                  <w:rFonts w:ascii="Arial" w:eastAsia="宋体" w:hAnsi="Arial" w:cs="Arial"/>
                  <w:sz w:val="18"/>
                  <w:lang w:eastAsia="zh-CN"/>
                </w:rPr>
                <w:t>2472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230D706" w14:textId="77777777" w:rsidR="00492501" w:rsidRPr="00037A93" w:rsidRDefault="00492501" w:rsidP="00492501">
            <w:pPr>
              <w:keepNext/>
              <w:keepLines/>
              <w:spacing w:after="0"/>
              <w:jc w:val="center"/>
              <w:rPr>
                <w:ins w:id="2505" w:author="Huawei" w:date="2024-03-06T09:36:00Z"/>
                <w:rFonts w:ascii="Arial" w:hAnsi="Arial" w:cs="Arial"/>
                <w:sz w:val="18"/>
              </w:rPr>
            </w:pPr>
            <w:ins w:id="2506" w:author="Huawei" w:date="2024-03-06T09:36:00Z">
              <w:r>
                <w:rPr>
                  <w:rFonts w:ascii="Arial" w:hAnsi="Arial" w:cs="Arial"/>
                  <w:sz w:val="18"/>
                </w:rPr>
                <w:t>2547</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6B5C151" w14:textId="77777777" w:rsidR="00492501" w:rsidRPr="00037A93" w:rsidRDefault="00492501" w:rsidP="00492501">
            <w:pPr>
              <w:keepNext/>
              <w:keepLines/>
              <w:spacing w:after="0"/>
              <w:jc w:val="center"/>
              <w:rPr>
                <w:ins w:id="2507" w:author="Huawei" w:date="2024-03-06T09:36:00Z"/>
                <w:rFonts w:ascii="Arial" w:eastAsia="宋体" w:hAnsi="Arial" w:cs="Arial"/>
                <w:sz w:val="18"/>
                <w:lang w:eastAsia="zh-CN"/>
              </w:rPr>
            </w:pPr>
            <w:ins w:id="2508" w:author="Huawei" w:date="2024-03-06T09:36:00Z">
              <w:r>
                <w:rPr>
                  <w:rFonts w:ascii="Arial" w:eastAsia="宋体" w:hAnsi="Arial" w:cs="Arial"/>
                  <w:sz w:val="18"/>
                  <w:highlight w:val="yellow"/>
                  <w:lang w:eastAsia="zh-CN"/>
                </w:rPr>
                <w:t>3296</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5C62CD9" w14:textId="77777777" w:rsidR="00492501" w:rsidRPr="00037A93" w:rsidRDefault="00492501" w:rsidP="00492501">
            <w:pPr>
              <w:keepNext/>
              <w:keepLines/>
              <w:spacing w:after="0"/>
              <w:jc w:val="center"/>
              <w:rPr>
                <w:ins w:id="2509" w:author="Huawei" w:date="2024-03-06T09:36:00Z"/>
                <w:rFonts w:ascii="Arial" w:eastAsia="宋体" w:hAnsi="Arial" w:cs="Arial"/>
                <w:sz w:val="18"/>
                <w:lang w:eastAsia="zh-CN"/>
              </w:rPr>
            </w:pPr>
            <w:ins w:id="2510" w:author="Huawei" w:date="2024-03-06T09:36:00Z">
              <w:r>
                <w:rPr>
                  <w:rFonts w:ascii="Arial" w:eastAsia="宋体" w:hAnsi="Arial" w:cs="Arial"/>
                  <w:sz w:val="18"/>
                  <w:highlight w:val="yellow"/>
                  <w:lang w:eastAsia="zh-CN"/>
                </w:rPr>
                <w:t>3396</w:t>
              </w:r>
            </w:ins>
          </w:p>
        </w:tc>
      </w:tr>
    </w:tbl>
    <w:p w14:paraId="20B5F527" w14:textId="77777777" w:rsidR="00492501" w:rsidRPr="00037A93" w:rsidRDefault="00492501" w:rsidP="00492501">
      <w:pPr>
        <w:spacing w:before="180"/>
        <w:rPr>
          <w:ins w:id="2511" w:author="Huawei" w:date="2024-03-06T09:36:00Z"/>
          <w:rFonts w:eastAsia="等线"/>
          <w:lang w:val="en-US"/>
        </w:rPr>
        <w:sectPr w:rsidR="00492501" w:rsidRPr="00037A93">
          <w:footnotePr>
            <w:numRestart w:val="eachSect"/>
          </w:footnotePr>
          <w:pgSz w:w="16840" w:h="11907" w:orient="landscape"/>
          <w:pgMar w:top="1133" w:right="1416" w:bottom="1133" w:left="1133" w:header="850" w:footer="340" w:gutter="0"/>
          <w:cols w:space="720"/>
        </w:sectPr>
      </w:pPr>
      <w:ins w:id="2512" w:author="Huawei" w:date="2024-03-06T09:36:00Z">
        <w:r w:rsidRPr="005E3DC6">
          <w:rPr>
            <w:rFonts w:eastAsia="等线"/>
            <w:lang w:val="en-US"/>
          </w:rPr>
          <w:t>4th harmonic interference of SUL band n89 may fall into the Rx band n78. The REFSENS requirements for UL4/DL1 direct-hit have been defined in SUL_n78-n89.</w:t>
        </w:r>
        <w:r>
          <w:rPr>
            <w:rFonts w:eastAsia="等线"/>
            <w:lang w:val="en-US"/>
          </w:rPr>
          <w:t>There is no additional triple beat due to UL configurations with SUL band, considering no simultaneous UL transmissions between SUL band n89 and NUL band n78 or n1</w:t>
        </w:r>
      </w:ins>
    </w:p>
    <w:p w14:paraId="7F8A9136" w14:textId="77777777" w:rsidR="00492501" w:rsidRPr="00037A93" w:rsidRDefault="00492501" w:rsidP="00492501">
      <w:pPr>
        <w:keepNext/>
        <w:keepLines/>
        <w:spacing w:before="120"/>
        <w:ind w:left="1134" w:hanging="1134"/>
        <w:outlineLvl w:val="2"/>
        <w:rPr>
          <w:ins w:id="2513" w:author="Huawei" w:date="2024-03-06T09:36:00Z"/>
          <w:rFonts w:ascii="Arial" w:eastAsia="宋体" w:hAnsi="Arial"/>
          <w:sz w:val="28"/>
          <w:lang w:val="x-none"/>
        </w:rPr>
      </w:pPr>
      <w:ins w:id="2514" w:author="Huawei" w:date="2024-03-06T09:36:00Z">
        <w:r>
          <w:rPr>
            <w:rFonts w:ascii="Arial" w:eastAsia="宋体" w:hAnsi="Arial"/>
            <w:sz w:val="28"/>
            <w:lang w:val="x-none"/>
          </w:rPr>
          <w:lastRenderedPageBreak/>
          <w:t>5.21</w:t>
        </w:r>
        <w:r w:rsidRPr="00037A93">
          <w:rPr>
            <w:rFonts w:ascii="Arial" w:eastAsia="宋体" w:hAnsi="Arial"/>
            <w:sz w:val="28"/>
            <w:lang w:val="x-none"/>
          </w:rPr>
          <w:t>.6</w:t>
        </w:r>
        <w:r w:rsidRPr="00037A93">
          <w:rPr>
            <w:rFonts w:ascii="Arial" w:eastAsia="宋体" w:hAnsi="Arial"/>
            <w:sz w:val="28"/>
            <w:lang w:val="x-none"/>
          </w:rPr>
          <w:tab/>
          <w:t>∆TIB and ∆RIB values</w:t>
        </w:r>
      </w:ins>
    </w:p>
    <w:p w14:paraId="01F1BFBA" w14:textId="77777777" w:rsidR="00492501" w:rsidRPr="00037A93" w:rsidRDefault="00492501" w:rsidP="00492501">
      <w:pPr>
        <w:widowControl w:val="0"/>
        <w:jc w:val="both"/>
        <w:rPr>
          <w:ins w:id="2515" w:author="Huawei" w:date="2024-03-06T09:36:00Z"/>
          <w:rFonts w:eastAsia="MS Mincho"/>
          <w:kern w:val="2"/>
          <w:lang w:val="en-US" w:eastAsia="zh-CN"/>
        </w:rPr>
      </w:pPr>
      <w:ins w:id="2516" w:author="Huawei" w:date="2024-03-06T09:36:00Z">
        <w:r w:rsidRPr="00037A93">
          <w:rPr>
            <w:rFonts w:eastAsia="等线"/>
            <w:kern w:val="2"/>
            <w:lang w:val="en-US" w:eastAsia="zh-CN"/>
          </w:rPr>
          <w:t xml:space="preserve">For </w:t>
        </w:r>
        <w:r w:rsidRPr="00C31264">
          <w:rPr>
            <w:rFonts w:eastAsia="等线"/>
          </w:rPr>
          <w:t>CA_n1_n78-n89</w:t>
        </w:r>
        <w:r w:rsidRPr="00037A93">
          <w:rPr>
            <w:rFonts w:eastAsia="等线"/>
            <w:kern w:val="2"/>
            <w:lang w:val="en-US" w:eastAsia="zh-CN"/>
          </w:rPr>
          <w:t xml:space="preserve">, the </w:t>
        </w:r>
        <w:r w:rsidRPr="00037A93">
          <w:rPr>
            <w:rFonts w:eastAsia="等线"/>
            <w:kern w:val="2"/>
            <w:lang w:val="en-US" w:eastAsia="zh-CN"/>
          </w:rPr>
          <w:sym w:font="Symbol" w:char="F044"/>
        </w:r>
        <w:proofErr w:type="spellStart"/>
        <w:proofErr w:type="gramStart"/>
        <w:r w:rsidRPr="00037A93">
          <w:rPr>
            <w:rFonts w:eastAsia="等线"/>
            <w:kern w:val="2"/>
            <w:lang w:val="en-US" w:eastAsia="zh-CN"/>
          </w:rPr>
          <w:t>T</w:t>
        </w:r>
        <w:r w:rsidRPr="00037A93">
          <w:rPr>
            <w:rFonts w:eastAsia="等线"/>
            <w:kern w:val="2"/>
            <w:vertAlign w:val="subscript"/>
            <w:lang w:val="en-US" w:eastAsia="zh-CN"/>
          </w:rPr>
          <w:t>IB,c</w:t>
        </w:r>
        <w:proofErr w:type="spellEnd"/>
        <w:proofErr w:type="gramEnd"/>
        <w:r w:rsidRPr="00037A93">
          <w:rPr>
            <w:rFonts w:eastAsia="等线"/>
            <w:kern w:val="2"/>
            <w:lang w:val="en-US" w:eastAsia="zh-CN"/>
          </w:rPr>
          <w:t xml:space="preserve"> and </w:t>
        </w:r>
        <w:r w:rsidRPr="00037A93">
          <w:rPr>
            <w:rFonts w:eastAsia="等线"/>
            <w:kern w:val="2"/>
            <w:lang w:val="en-US" w:eastAsia="zh-CN"/>
          </w:rPr>
          <w:sym w:font="Symbol" w:char="F044"/>
        </w:r>
        <w:proofErr w:type="spellStart"/>
        <w:r w:rsidRPr="00037A93">
          <w:rPr>
            <w:rFonts w:eastAsia="等线"/>
            <w:kern w:val="2"/>
            <w:lang w:val="en-US" w:eastAsia="zh-CN"/>
          </w:rPr>
          <w:t>R</w:t>
        </w:r>
        <w:r w:rsidRPr="00037A93">
          <w:rPr>
            <w:rFonts w:eastAsia="等线"/>
            <w:kern w:val="2"/>
            <w:vertAlign w:val="subscript"/>
            <w:lang w:val="en-US" w:eastAsia="zh-CN"/>
          </w:rPr>
          <w:t>IB,c</w:t>
        </w:r>
        <w:proofErr w:type="spellEnd"/>
        <w:r w:rsidRPr="00037A93">
          <w:rPr>
            <w:rFonts w:eastAsia="等线"/>
            <w:kern w:val="2"/>
            <w:lang w:val="en-US" w:eastAsia="zh-CN"/>
          </w:rPr>
          <w:t xml:space="preserve"> values are given in the tables below referring to CA_n1-n</w:t>
        </w:r>
        <w:r>
          <w:rPr>
            <w:rFonts w:eastAsia="等线"/>
            <w:kern w:val="2"/>
            <w:lang w:val="en-US" w:eastAsia="zh-CN"/>
          </w:rPr>
          <w:t>5</w:t>
        </w:r>
        <w:r w:rsidRPr="00037A93">
          <w:rPr>
            <w:rFonts w:eastAsia="等线"/>
            <w:kern w:val="2"/>
            <w:lang w:val="en-US" w:eastAsia="zh-CN"/>
          </w:rPr>
          <w:t>-n78.</w:t>
        </w:r>
      </w:ins>
    </w:p>
    <w:p w14:paraId="325506D5" w14:textId="77777777" w:rsidR="00492501" w:rsidRPr="00037A93" w:rsidRDefault="00492501" w:rsidP="00492501">
      <w:pPr>
        <w:widowControl w:val="0"/>
        <w:spacing w:before="120" w:after="120"/>
        <w:jc w:val="center"/>
        <w:rPr>
          <w:ins w:id="2517" w:author="Huawei" w:date="2024-03-06T09:36:00Z"/>
          <w:rFonts w:ascii="Arial" w:eastAsia="等线" w:hAnsi="Arial" w:cs="Arial"/>
          <w:b/>
          <w:kern w:val="2"/>
          <w:szCs w:val="24"/>
          <w:lang w:val="en-US" w:eastAsia="zh-CN"/>
        </w:rPr>
      </w:pPr>
      <w:ins w:id="2518" w:author="Huawei" w:date="2024-03-06T09:36:00Z">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5.21</w:t>
        </w:r>
        <w:r w:rsidRPr="00037A93">
          <w:rPr>
            <w:rFonts w:ascii="Arial" w:eastAsia="等线" w:hAnsi="Arial" w:cs="Arial"/>
            <w:b/>
            <w:kern w:val="2"/>
            <w:szCs w:val="24"/>
            <w:lang w:val="en-US" w:eastAsia="zh-CN"/>
          </w:rPr>
          <w:t xml:space="preserve">.6-1: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T</w:t>
        </w:r>
        <w:r w:rsidRPr="00037A93">
          <w:rPr>
            <w:rFonts w:ascii="Arial" w:eastAsia="等线" w:hAnsi="Arial" w:cs="Arial"/>
            <w:b/>
            <w:kern w:val="2"/>
            <w:szCs w:val="24"/>
            <w:vertAlign w:val="subscript"/>
            <w:lang w:val="en-US" w:eastAsia="zh-CN"/>
          </w:rPr>
          <w:t>IB,c</w:t>
        </w:r>
        <w:proofErr w:type="spellEnd"/>
        <w:proofErr w:type="gramEnd"/>
        <w:r w:rsidRPr="00037A93">
          <w:rPr>
            <w:rFonts w:eastAsia="等线" w:cs="Arial"/>
            <w:bCs/>
            <w:lang w:val="en-US"/>
          </w:rPr>
          <w:t xml:space="preserve"> </w:t>
        </w:r>
        <w:r w:rsidRPr="00037A93">
          <w:rPr>
            <w:rFonts w:ascii="Arial" w:eastAsia="等线" w:hAnsi="Arial" w:cs="Arial"/>
            <w:b/>
            <w:kern w:val="2"/>
            <w:szCs w:val="24"/>
            <w:lang w:val="en-US" w:eastAsia="zh-CN"/>
          </w:rPr>
          <w:t>due to NR CA (three bands)</w:t>
        </w:r>
      </w:ins>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742C0F8D" w14:textId="77777777" w:rsidTr="00492501">
        <w:trPr>
          <w:ins w:id="2519" w:author="Huawei" w:date="2024-03-06T09:3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DF12" w14:textId="77777777" w:rsidR="00492501" w:rsidRPr="00037A93" w:rsidRDefault="00492501" w:rsidP="00492501">
            <w:pPr>
              <w:keepNext/>
              <w:keepLines/>
              <w:spacing w:after="0"/>
              <w:jc w:val="center"/>
              <w:rPr>
                <w:ins w:id="2520" w:author="Huawei" w:date="2024-03-06T09:36:00Z"/>
                <w:rFonts w:ascii="Arial" w:eastAsia="等线" w:hAnsi="Arial"/>
                <w:b/>
                <w:color w:val="000000"/>
                <w:sz w:val="18"/>
              </w:rPr>
            </w:pPr>
            <w:ins w:id="2521" w:author="Huawei" w:date="2024-03-06T09:36:00Z">
              <w:r w:rsidRPr="00037A93">
                <w:rPr>
                  <w:rFonts w:ascii="Arial" w:eastAsia="等线"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156CE" w14:textId="77777777" w:rsidR="00492501" w:rsidRPr="00037A93" w:rsidRDefault="00492501" w:rsidP="00492501">
            <w:pPr>
              <w:keepNext/>
              <w:keepLines/>
              <w:spacing w:after="0"/>
              <w:jc w:val="center"/>
              <w:rPr>
                <w:ins w:id="2522" w:author="Huawei" w:date="2024-03-06T09:36:00Z"/>
                <w:rFonts w:ascii="Arial" w:eastAsia="等线" w:hAnsi="Arial"/>
                <w:b/>
                <w:color w:val="000000"/>
                <w:sz w:val="18"/>
              </w:rPr>
            </w:pPr>
            <w:proofErr w:type="spellStart"/>
            <w:ins w:id="2523" w:author="Huawei" w:date="2024-03-06T09:36:00Z">
              <w:r w:rsidRPr="00037A93">
                <w:rPr>
                  <w:rFonts w:ascii="Arial" w:eastAsia="等线" w:hAnsi="Arial"/>
                  <w:b/>
                  <w:color w:val="000000"/>
                  <w:sz w:val="18"/>
                </w:rPr>
                <w:t>Δ</w:t>
              </w:r>
              <w:proofErr w:type="gramStart"/>
              <w:r w:rsidRPr="00037A93">
                <w:rPr>
                  <w:rFonts w:ascii="Arial" w:eastAsia="等线" w:hAnsi="Arial"/>
                  <w:b/>
                  <w:color w:val="000000"/>
                  <w:sz w:val="18"/>
                </w:rPr>
                <w:t>T</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492501" w:rsidRPr="00037A93" w14:paraId="65C3149A" w14:textId="77777777" w:rsidTr="00492501">
        <w:trPr>
          <w:ins w:id="2524" w:author="Huawei" w:date="2024-03-06T09:3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95D8896" w14:textId="77777777" w:rsidR="00492501" w:rsidRPr="00037A93" w:rsidRDefault="00492501" w:rsidP="00492501">
            <w:pPr>
              <w:spacing w:after="0"/>
              <w:rPr>
                <w:ins w:id="2525" w:author="Huawei" w:date="2024-03-06T09:36:00Z"/>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DBFC6" w14:textId="77777777" w:rsidR="00492501" w:rsidRPr="00037A93" w:rsidRDefault="00492501" w:rsidP="00492501">
            <w:pPr>
              <w:keepNext/>
              <w:keepLines/>
              <w:spacing w:after="0"/>
              <w:jc w:val="center"/>
              <w:rPr>
                <w:ins w:id="2526" w:author="Huawei" w:date="2024-03-06T09:36:00Z"/>
                <w:rFonts w:ascii="Arial" w:eastAsia="等线" w:hAnsi="Arial"/>
                <w:b/>
                <w:color w:val="000000"/>
                <w:sz w:val="18"/>
              </w:rPr>
            </w:pPr>
            <w:ins w:id="2527" w:author="Huawei" w:date="2024-03-06T09:36: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492501" w:rsidRPr="00037A93" w14:paraId="625303A6" w14:textId="77777777" w:rsidTr="00492501">
        <w:trPr>
          <w:ins w:id="2528" w:author="Huawei" w:date="2024-03-06T09:3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A3396" w14:textId="77777777" w:rsidR="00492501" w:rsidRPr="00037A93" w:rsidRDefault="00492501" w:rsidP="00492501">
            <w:pPr>
              <w:keepNext/>
              <w:keepLines/>
              <w:spacing w:after="0"/>
              <w:jc w:val="center"/>
              <w:rPr>
                <w:ins w:id="2529" w:author="Huawei" w:date="2024-03-06T09:36:00Z"/>
                <w:rFonts w:ascii="Arial" w:eastAsia="等线" w:hAnsi="Arial"/>
                <w:color w:val="000000"/>
                <w:sz w:val="18"/>
                <w:lang w:val="en-US" w:eastAsia="zh-CN"/>
              </w:rPr>
            </w:pPr>
            <w:ins w:id="2530" w:author="Huawei" w:date="2024-03-06T09:36:00Z">
              <w:r w:rsidRPr="0045390D">
                <w:rPr>
                  <w:rFonts w:ascii="Arial" w:eastAsia="等线" w:hAnsi="Arial" w:cs="Arial"/>
                  <w:kern w:val="2"/>
                  <w:sz w:val="18"/>
                  <w:szCs w:val="24"/>
                  <w:lang w:val="x-none" w:eastAsia="ja-JP"/>
                </w:rPr>
                <w:t>CA_n1_n78-n89</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99BA97" w14:textId="77777777" w:rsidR="00492501" w:rsidRPr="00037A93" w:rsidRDefault="00492501" w:rsidP="00492501">
            <w:pPr>
              <w:keepNext/>
              <w:keepLines/>
              <w:spacing w:after="0"/>
              <w:jc w:val="center"/>
              <w:rPr>
                <w:ins w:id="2531" w:author="Huawei" w:date="2024-03-06T09:36:00Z"/>
                <w:rFonts w:ascii="Arial" w:eastAsia="等线" w:hAnsi="Arial"/>
                <w:color w:val="000000"/>
                <w:sz w:val="18"/>
                <w:lang w:val="en-US" w:eastAsia="zh-CN"/>
              </w:rPr>
            </w:pPr>
            <w:ins w:id="2532" w:author="Huawei" w:date="2024-03-06T09:36:00Z">
              <w:r w:rsidRPr="00037A93">
                <w:rPr>
                  <w:rFonts w:ascii="Arial" w:eastAsia="等线" w:hAnsi="Arial"/>
                  <w:color w:val="000000"/>
                  <w:sz w:val="18"/>
                  <w:lang w:val="en-US" w:eastAsia="zh-CN"/>
                </w:rPr>
                <w:t>0.</w:t>
              </w:r>
              <w:r>
                <w:rPr>
                  <w:rFonts w:ascii="Arial" w:eastAsia="等线"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7F611" w14:textId="77777777" w:rsidR="00492501" w:rsidRPr="00037A93" w:rsidRDefault="00492501" w:rsidP="00492501">
            <w:pPr>
              <w:keepNext/>
              <w:keepLines/>
              <w:spacing w:after="0"/>
              <w:jc w:val="center"/>
              <w:rPr>
                <w:ins w:id="2533" w:author="Huawei" w:date="2024-03-06T09:36:00Z"/>
                <w:rFonts w:ascii="Arial" w:eastAsia="等线" w:hAnsi="Arial"/>
                <w:color w:val="000000"/>
                <w:sz w:val="18"/>
                <w:lang w:val="en-US" w:eastAsia="zh-CN"/>
              </w:rPr>
            </w:pPr>
            <w:ins w:id="2534" w:author="Huawei" w:date="2024-03-06T09:36:00Z">
              <w:r w:rsidRPr="00037A93">
                <w:rPr>
                  <w:rFonts w:ascii="Arial" w:eastAsia="等线" w:hAnsi="Arial"/>
                  <w:color w:val="000000"/>
                  <w:sz w:val="18"/>
                  <w:lang w:val="en-US" w:eastAsia="zh-CN"/>
                </w:rPr>
                <w:t>0.</w:t>
              </w:r>
              <w:r>
                <w:rPr>
                  <w:rFonts w:ascii="Arial" w:eastAsia="等线" w:hAnsi="Arial"/>
                  <w:color w:val="000000"/>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7C165" w14:textId="77777777" w:rsidR="00492501" w:rsidRPr="00037A93" w:rsidRDefault="00492501" w:rsidP="00492501">
            <w:pPr>
              <w:keepNext/>
              <w:keepLines/>
              <w:spacing w:after="0"/>
              <w:jc w:val="center"/>
              <w:rPr>
                <w:ins w:id="2535" w:author="Huawei" w:date="2024-03-06T09:36:00Z"/>
                <w:rFonts w:ascii="Arial" w:eastAsia="等线" w:hAnsi="Arial"/>
                <w:color w:val="000000"/>
                <w:sz w:val="18"/>
                <w:lang w:val="en-US" w:eastAsia="zh-CN"/>
              </w:rPr>
            </w:pPr>
            <w:ins w:id="2536" w:author="Huawei" w:date="2024-03-06T09:36:00Z">
              <w:r w:rsidRPr="00037A93">
                <w:rPr>
                  <w:rFonts w:ascii="Arial" w:eastAsia="等线" w:hAnsi="Arial"/>
                  <w:color w:val="000000"/>
                  <w:sz w:val="18"/>
                  <w:lang w:val="en-US" w:eastAsia="zh-CN"/>
                </w:rPr>
                <w:t>0.6</w:t>
              </w:r>
            </w:ins>
          </w:p>
        </w:tc>
      </w:tr>
      <w:tr w:rsidR="00492501" w:rsidRPr="00037A93" w14:paraId="55CB800C" w14:textId="77777777" w:rsidTr="00492501">
        <w:trPr>
          <w:ins w:id="2537" w:author="Huawei" w:date="2024-03-06T09:3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FEDD8" w14:textId="77777777" w:rsidR="00492501" w:rsidRPr="00037A93" w:rsidRDefault="00492501" w:rsidP="00492501">
            <w:pPr>
              <w:keepNext/>
              <w:keepLines/>
              <w:spacing w:after="0"/>
              <w:ind w:left="851" w:hanging="851"/>
              <w:rPr>
                <w:ins w:id="2538" w:author="Huawei" w:date="2024-03-06T09:36:00Z"/>
                <w:rFonts w:ascii="Arial" w:eastAsia="等线" w:hAnsi="Arial"/>
                <w:color w:val="000000"/>
                <w:sz w:val="18"/>
                <w:lang w:eastAsia="ja-JP"/>
              </w:rPr>
            </w:pPr>
            <w:ins w:id="2539" w:author="Huawei" w:date="2024-03-06T09:36:00Z">
              <w:r w:rsidRPr="00037A93">
                <w:rPr>
                  <w:rFonts w:ascii="Arial" w:eastAsia="等线" w:hAnsi="Arial"/>
                  <w:color w:val="000000"/>
                  <w:sz w:val="18"/>
                  <w:lang w:eastAsia="ja-JP"/>
                </w:rPr>
                <w:t>NOTE *:</w:t>
              </w:r>
              <w:r w:rsidRPr="00037A93">
                <w:rPr>
                  <w:rFonts w:ascii="Arial" w:eastAsia="等线" w:hAnsi="Arial"/>
                  <w:color w:val="000000"/>
                  <w:sz w:val="18"/>
                  <w:lang w:eastAsia="ja-JP"/>
                </w:rPr>
                <w:tab/>
                <w:t xml:space="preserve">“-” denotes </w:t>
              </w:r>
              <w:proofErr w:type="spellStart"/>
              <w:r w:rsidRPr="00037A93">
                <w:rPr>
                  <w:rFonts w:ascii="Arial" w:eastAsia="等线" w:hAnsi="Arial"/>
                  <w:color w:val="000000"/>
                  <w:sz w:val="18"/>
                  <w:lang w:eastAsia="ja-JP"/>
                </w:rPr>
                <w:t>Δ</w:t>
              </w:r>
              <w:proofErr w:type="gramStart"/>
              <w:r w:rsidRPr="00037A93">
                <w:rPr>
                  <w:rFonts w:ascii="Arial" w:eastAsia="等线" w:hAnsi="Arial"/>
                  <w:color w:val="000000"/>
                  <w:sz w:val="18"/>
                  <w:lang w:eastAsia="ja-JP"/>
                </w:rPr>
                <w:t>T</w:t>
              </w:r>
              <w:r w:rsidRPr="00037A93">
                <w:rPr>
                  <w:rFonts w:ascii="Arial" w:eastAsia="等线" w:hAnsi="Arial"/>
                  <w:color w:val="000000"/>
                  <w:sz w:val="18"/>
                  <w:vertAlign w:val="subscript"/>
                  <w:lang w:eastAsia="ja-JP"/>
                </w:rPr>
                <w:t>IB,c</w:t>
              </w:r>
              <w:proofErr w:type="spellEnd"/>
              <w:proofErr w:type="gramEnd"/>
              <w:r w:rsidRPr="00037A93">
                <w:rPr>
                  <w:rFonts w:ascii="Arial" w:eastAsia="等线" w:hAnsi="Arial"/>
                  <w:color w:val="000000"/>
                  <w:sz w:val="18"/>
                  <w:lang w:eastAsia="ja-JP"/>
                </w:rPr>
                <w:t xml:space="preserve"> = 0.</w:t>
              </w:r>
            </w:ins>
          </w:p>
          <w:p w14:paraId="4F143895" w14:textId="77777777" w:rsidR="00492501" w:rsidRPr="00037A93" w:rsidRDefault="00492501" w:rsidP="00492501">
            <w:pPr>
              <w:keepNext/>
              <w:keepLines/>
              <w:spacing w:after="0"/>
              <w:ind w:left="851" w:hanging="851"/>
              <w:rPr>
                <w:ins w:id="2540" w:author="Huawei" w:date="2024-03-06T09:36:00Z"/>
                <w:rFonts w:ascii="Arial" w:eastAsia="等线" w:hAnsi="Arial" w:cs="Arial"/>
                <w:color w:val="000000"/>
                <w:sz w:val="18"/>
                <w:szCs w:val="22"/>
                <w:lang w:val="en-US" w:eastAsia="zh-CN"/>
              </w:rPr>
            </w:pPr>
            <w:ins w:id="2541" w:author="Huawei" w:date="2024-03-06T09:36:00Z">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ins>
          </w:p>
        </w:tc>
      </w:tr>
    </w:tbl>
    <w:p w14:paraId="7AFC36FB" w14:textId="77777777" w:rsidR="00492501" w:rsidRPr="00037A93" w:rsidRDefault="00492501" w:rsidP="00492501">
      <w:pPr>
        <w:widowControl w:val="0"/>
        <w:jc w:val="both"/>
        <w:rPr>
          <w:ins w:id="2542" w:author="Huawei" w:date="2024-03-06T09:36:00Z"/>
          <w:rFonts w:ascii="Cambria" w:hAnsi="Cambria"/>
          <w:kern w:val="2"/>
          <w:sz w:val="24"/>
          <w:szCs w:val="24"/>
          <w:lang w:val="en-US" w:eastAsia="zh-CN"/>
        </w:rPr>
      </w:pPr>
    </w:p>
    <w:p w14:paraId="38D6273B" w14:textId="77777777" w:rsidR="00492501" w:rsidRPr="00037A93" w:rsidRDefault="00492501" w:rsidP="00492501">
      <w:pPr>
        <w:widowControl w:val="0"/>
        <w:spacing w:before="120" w:after="120"/>
        <w:jc w:val="center"/>
        <w:rPr>
          <w:ins w:id="2543" w:author="Huawei" w:date="2024-03-06T09:36:00Z"/>
          <w:rFonts w:ascii="Arial" w:eastAsia="等线" w:hAnsi="Arial" w:cs="Arial"/>
          <w:b/>
          <w:kern w:val="2"/>
          <w:szCs w:val="24"/>
          <w:lang w:val="en-US" w:eastAsia="zh-CN"/>
        </w:rPr>
      </w:pPr>
      <w:ins w:id="2544" w:author="Huawei" w:date="2024-03-06T09:36:00Z">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5.21</w:t>
        </w:r>
        <w:r w:rsidRPr="00037A93">
          <w:rPr>
            <w:rFonts w:ascii="Arial" w:eastAsia="等线" w:hAnsi="Arial" w:cs="Arial"/>
            <w:b/>
            <w:kern w:val="2"/>
            <w:szCs w:val="24"/>
            <w:lang w:val="en-US" w:eastAsia="zh-CN"/>
          </w:rPr>
          <w:t xml:space="preserve">.6-2: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R</w:t>
        </w:r>
        <w:r w:rsidRPr="00037A93">
          <w:rPr>
            <w:rFonts w:ascii="Arial" w:eastAsia="等线" w:hAnsi="Arial" w:cs="Arial"/>
            <w:b/>
            <w:kern w:val="2"/>
            <w:szCs w:val="24"/>
            <w:vertAlign w:val="subscript"/>
            <w:lang w:val="en-US" w:eastAsia="zh-CN"/>
          </w:rPr>
          <w:t>IB,c</w:t>
        </w:r>
        <w:proofErr w:type="spellEnd"/>
        <w:proofErr w:type="gramEnd"/>
        <w:r w:rsidRPr="00037A93">
          <w:rPr>
            <w:rFonts w:ascii="Arial" w:eastAsia="等线" w:hAnsi="Arial" w:cs="Arial"/>
            <w:b/>
            <w:kern w:val="2"/>
            <w:szCs w:val="24"/>
            <w:lang w:val="en-US" w:eastAsia="zh-CN"/>
          </w:rPr>
          <w:t xml:space="preserve"> due to NR CA (three bands)</w:t>
        </w:r>
      </w:ins>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CB749C5" w14:textId="77777777" w:rsidTr="00492501">
        <w:trPr>
          <w:trHeight w:val="187"/>
          <w:ins w:id="2545" w:author="Huawei" w:date="2024-03-06T09:36:00Z"/>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D994" w14:textId="77777777" w:rsidR="00492501" w:rsidRPr="00037A93" w:rsidRDefault="00492501" w:rsidP="00492501">
            <w:pPr>
              <w:keepNext/>
              <w:keepLines/>
              <w:spacing w:after="0"/>
              <w:jc w:val="center"/>
              <w:rPr>
                <w:ins w:id="2546" w:author="Huawei" w:date="2024-03-06T09:36:00Z"/>
                <w:rFonts w:ascii="Arial" w:eastAsia="等线" w:hAnsi="Arial"/>
                <w:b/>
                <w:color w:val="000000"/>
                <w:sz w:val="18"/>
              </w:rPr>
            </w:pPr>
            <w:ins w:id="2547" w:author="Huawei" w:date="2024-03-06T09:36:00Z">
              <w:r w:rsidRPr="00037A93">
                <w:rPr>
                  <w:rFonts w:ascii="Arial" w:eastAsia="等线" w:hAnsi="Arial"/>
                  <w:b/>
                  <w:color w:val="000000"/>
                  <w:sz w:val="18"/>
                </w:rPr>
                <w:t>SUL Band combination</w:t>
              </w:r>
            </w:ins>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6BFC1" w14:textId="77777777" w:rsidR="00492501" w:rsidRPr="00037A93" w:rsidRDefault="00492501" w:rsidP="00492501">
            <w:pPr>
              <w:keepNext/>
              <w:keepLines/>
              <w:spacing w:after="0"/>
              <w:jc w:val="center"/>
              <w:rPr>
                <w:ins w:id="2548" w:author="Huawei" w:date="2024-03-06T09:36:00Z"/>
                <w:rFonts w:ascii="Arial" w:eastAsia="等线" w:hAnsi="Arial"/>
                <w:b/>
                <w:color w:val="000000"/>
                <w:sz w:val="18"/>
              </w:rPr>
            </w:pPr>
            <w:proofErr w:type="spellStart"/>
            <w:ins w:id="2549" w:author="Huawei" w:date="2024-03-06T09:36:00Z">
              <w:r w:rsidRPr="00037A93">
                <w:rPr>
                  <w:rFonts w:ascii="Arial" w:eastAsia="等线" w:hAnsi="Arial"/>
                  <w:b/>
                  <w:color w:val="000000"/>
                  <w:sz w:val="18"/>
                </w:rPr>
                <w:t>Δ</w:t>
              </w:r>
              <w:proofErr w:type="gramStart"/>
              <w:r w:rsidRPr="00037A93">
                <w:rPr>
                  <w:rFonts w:ascii="Arial" w:eastAsia="等线" w:hAnsi="Arial"/>
                  <w:b/>
                  <w:color w:val="000000"/>
                  <w:sz w:val="18"/>
                </w:rPr>
                <w:t>R</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492501" w:rsidRPr="00037A93" w14:paraId="31B34B12" w14:textId="77777777" w:rsidTr="00492501">
        <w:trPr>
          <w:trHeight w:val="187"/>
          <w:ins w:id="2550" w:author="Huawei" w:date="2024-03-06T09:36:00Z"/>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E95F1BE" w14:textId="77777777" w:rsidR="00492501" w:rsidRPr="00037A93" w:rsidRDefault="00492501" w:rsidP="00492501">
            <w:pPr>
              <w:spacing w:after="0"/>
              <w:rPr>
                <w:ins w:id="2551" w:author="Huawei" w:date="2024-03-06T09:36:00Z"/>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67E46F" w14:textId="77777777" w:rsidR="00492501" w:rsidRPr="00037A93" w:rsidRDefault="00492501" w:rsidP="00492501">
            <w:pPr>
              <w:keepNext/>
              <w:keepLines/>
              <w:spacing w:after="0"/>
              <w:jc w:val="center"/>
              <w:rPr>
                <w:ins w:id="2552" w:author="Huawei" w:date="2024-03-06T09:36:00Z"/>
                <w:rFonts w:ascii="Arial" w:eastAsia="等线" w:hAnsi="Arial"/>
                <w:b/>
                <w:color w:val="000000"/>
                <w:sz w:val="18"/>
              </w:rPr>
            </w:pPr>
            <w:ins w:id="2553" w:author="Huawei" w:date="2024-03-06T09:36: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492501" w:rsidRPr="00037A93" w14:paraId="7A9E3E3F" w14:textId="77777777" w:rsidTr="00492501">
        <w:trPr>
          <w:trHeight w:val="187"/>
          <w:ins w:id="2554" w:author="Huawei" w:date="2024-03-06T09:36:00Z"/>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3B5B9" w14:textId="77777777" w:rsidR="00492501" w:rsidRPr="00037A93" w:rsidRDefault="00492501" w:rsidP="00492501">
            <w:pPr>
              <w:keepNext/>
              <w:keepLines/>
              <w:spacing w:after="0"/>
              <w:jc w:val="center"/>
              <w:rPr>
                <w:ins w:id="2555" w:author="Huawei" w:date="2024-03-06T09:36:00Z"/>
                <w:rFonts w:ascii="Arial" w:eastAsia="等线" w:hAnsi="Arial"/>
                <w:color w:val="000000"/>
                <w:sz w:val="18"/>
              </w:rPr>
            </w:pPr>
            <w:ins w:id="2556" w:author="Huawei" w:date="2024-03-06T09:36:00Z">
              <w:r w:rsidRPr="0045390D">
                <w:rPr>
                  <w:rFonts w:ascii="Arial" w:eastAsia="等线" w:hAnsi="Arial" w:cs="Arial"/>
                  <w:kern w:val="2"/>
                  <w:sz w:val="18"/>
                  <w:szCs w:val="24"/>
                  <w:lang w:val="x-none" w:eastAsia="ja-JP"/>
                </w:rPr>
                <w:t>CA_n1_n78-n89</w:t>
              </w:r>
            </w:ins>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F5F4A" w14:textId="77777777" w:rsidR="00492501" w:rsidRPr="00037A93" w:rsidRDefault="00492501" w:rsidP="00492501">
            <w:pPr>
              <w:keepNext/>
              <w:keepLines/>
              <w:spacing w:after="0"/>
              <w:jc w:val="center"/>
              <w:rPr>
                <w:ins w:id="2557" w:author="Huawei" w:date="2024-03-06T09:36:00Z"/>
                <w:rFonts w:ascii="Arial" w:eastAsia="等线" w:hAnsi="Arial"/>
                <w:color w:val="000000"/>
                <w:sz w:val="18"/>
                <w:lang w:eastAsia="zh-CN"/>
              </w:rPr>
            </w:pPr>
            <w:ins w:id="2558" w:author="Huawei" w:date="2024-03-06T09:36:00Z">
              <w:r w:rsidRPr="00037A93">
                <w:rPr>
                  <w:rFonts w:ascii="Arial" w:eastAsia="等线" w:hAnsi="Arial"/>
                  <w:color w:val="000000"/>
                  <w:sz w:val="18"/>
                  <w:lang w:eastAsia="zh-CN"/>
                </w:rPr>
                <w:t>0.</w:t>
              </w:r>
              <w:r>
                <w:rPr>
                  <w:rFonts w:ascii="Arial" w:eastAsia="等线" w:hAnsi="Arial"/>
                  <w:color w:val="000000"/>
                  <w:sz w:val="18"/>
                  <w:lang w:eastAsia="zh-CN"/>
                </w:rPr>
                <w:t>2</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4EA3" w14:textId="77777777" w:rsidR="00492501" w:rsidRPr="00037A93" w:rsidRDefault="00492501" w:rsidP="00492501">
            <w:pPr>
              <w:keepNext/>
              <w:keepLines/>
              <w:spacing w:after="0"/>
              <w:jc w:val="center"/>
              <w:rPr>
                <w:ins w:id="2559" w:author="Huawei" w:date="2024-03-06T09:36:00Z"/>
                <w:rFonts w:ascii="Arial" w:eastAsia="等线" w:hAnsi="Arial"/>
                <w:color w:val="000000"/>
                <w:sz w:val="18"/>
                <w:lang w:eastAsia="zh-CN"/>
              </w:rPr>
            </w:pPr>
            <w:ins w:id="2560" w:author="Huawei" w:date="2024-03-06T09:36:00Z">
              <w:r w:rsidRPr="00037A93">
                <w:rPr>
                  <w:rFonts w:ascii="Arial" w:eastAsia="等线" w:hAnsi="Arial"/>
                  <w:color w:val="000000"/>
                  <w:sz w:val="18"/>
                  <w:lang w:eastAsia="zh-CN"/>
                </w:rPr>
                <w:t>0.</w:t>
              </w:r>
              <w:r>
                <w:rPr>
                  <w:rFonts w:ascii="Arial" w:eastAsia="等线" w:hAnsi="Arial"/>
                  <w:color w:val="000000"/>
                  <w:sz w:val="18"/>
                  <w:lang w:eastAsia="zh-CN"/>
                </w:rPr>
                <w:t>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071E6" w14:textId="77777777" w:rsidR="00492501" w:rsidRPr="00037A93" w:rsidRDefault="00492501" w:rsidP="00492501">
            <w:pPr>
              <w:keepNext/>
              <w:keepLines/>
              <w:spacing w:after="0"/>
              <w:jc w:val="center"/>
              <w:rPr>
                <w:ins w:id="2561" w:author="Huawei" w:date="2024-03-06T09:36:00Z"/>
                <w:rFonts w:ascii="Arial" w:eastAsia="等线" w:hAnsi="Arial"/>
                <w:color w:val="000000"/>
                <w:sz w:val="18"/>
                <w:lang w:eastAsia="zh-CN"/>
              </w:rPr>
            </w:pPr>
            <w:ins w:id="2562" w:author="Huawei" w:date="2024-03-06T09:36:00Z">
              <w:r>
                <w:rPr>
                  <w:rFonts w:ascii="Arial" w:eastAsia="等线" w:hAnsi="Arial" w:hint="eastAsia"/>
                  <w:color w:val="000000"/>
                  <w:sz w:val="18"/>
                  <w:lang w:eastAsia="zh-CN"/>
                </w:rPr>
                <w:t>-</w:t>
              </w:r>
            </w:ins>
          </w:p>
        </w:tc>
      </w:tr>
      <w:tr w:rsidR="00492501" w:rsidRPr="00037A93" w14:paraId="77637474" w14:textId="77777777" w:rsidTr="00492501">
        <w:trPr>
          <w:trHeight w:val="187"/>
          <w:ins w:id="2563" w:author="Huawei" w:date="2024-03-06T09:36: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6F1D9" w14:textId="77777777" w:rsidR="00492501" w:rsidRPr="00037A93" w:rsidRDefault="00492501" w:rsidP="00492501">
            <w:pPr>
              <w:keepLines/>
              <w:spacing w:after="0"/>
              <w:ind w:left="870" w:hanging="870"/>
              <w:rPr>
                <w:ins w:id="2564" w:author="Huawei" w:date="2024-03-06T09:36:00Z"/>
                <w:rFonts w:eastAsia="等线" w:cs="Arial"/>
                <w:color w:val="000000"/>
                <w:lang w:eastAsia="ja-JP"/>
              </w:rPr>
            </w:pPr>
            <w:ins w:id="2565" w:author="Huawei" w:date="2024-03-06T09:36: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w:t>
              </w:r>
              <w:proofErr w:type="spellStart"/>
              <w:r w:rsidRPr="00037A93">
                <w:rPr>
                  <w:rFonts w:ascii="Arial" w:eastAsia="等线" w:hAnsi="Arial" w:cs="Arial"/>
                  <w:color w:val="000000"/>
                  <w:sz w:val="18"/>
                  <w:lang w:eastAsia="ja-JP"/>
                </w:rPr>
                <w:t>Δ</w:t>
              </w:r>
              <w:proofErr w:type="gramStart"/>
              <w:r w:rsidRPr="00037A93">
                <w:rPr>
                  <w:rFonts w:ascii="Arial" w:eastAsia="等线" w:hAnsi="Arial" w:cs="Arial"/>
                  <w:color w:val="000000"/>
                  <w:sz w:val="18"/>
                  <w:lang w:eastAsia="ja-JP"/>
                </w:rPr>
                <w:t>R</w:t>
              </w:r>
              <w:r w:rsidRPr="00037A93">
                <w:rPr>
                  <w:rFonts w:ascii="Arial" w:eastAsia="等线" w:hAnsi="Arial" w:cs="Arial"/>
                  <w:color w:val="000000"/>
                  <w:sz w:val="18"/>
                  <w:vertAlign w:val="subscript"/>
                  <w:lang w:eastAsia="ja-JP"/>
                </w:rPr>
                <w:t>IB,c</w:t>
              </w:r>
              <w:proofErr w:type="spellEnd"/>
              <w:proofErr w:type="gramEnd"/>
              <w:r w:rsidRPr="00037A93">
                <w:rPr>
                  <w:rFonts w:ascii="Arial" w:eastAsia="等线" w:hAnsi="Arial" w:cs="Arial"/>
                  <w:color w:val="000000"/>
                  <w:sz w:val="18"/>
                  <w:lang w:eastAsia="ja-JP"/>
                </w:rPr>
                <w:t xml:space="preserve"> = 0.</w:t>
              </w:r>
            </w:ins>
          </w:p>
          <w:p w14:paraId="2238C828" w14:textId="77777777" w:rsidR="00492501" w:rsidRPr="00037A93" w:rsidRDefault="00492501" w:rsidP="00492501">
            <w:pPr>
              <w:keepLines/>
              <w:spacing w:after="0"/>
              <w:ind w:left="870" w:hanging="870"/>
              <w:rPr>
                <w:ins w:id="2566" w:author="Huawei" w:date="2024-03-06T09:36:00Z"/>
                <w:rFonts w:ascii="Arial" w:eastAsia="等线" w:hAnsi="Arial"/>
                <w:color w:val="000000"/>
                <w:sz w:val="18"/>
                <w:lang w:val="en-US" w:eastAsia="en-GB"/>
              </w:rPr>
            </w:pPr>
            <w:ins w:id="2567" w:author="Huawei" w:date="2024-03-06T09:36: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ins>
          </w:p>
        </w:tc>
      </w:tr>
    </w:tbl>
    <w:p w14:paraId="08FAD472" w14:textId="42758EC6" w:rsidR="00DA3C32" w:rsidRPr="00037A93" w:rsidRDefault="00DA3C32" w:rsidP="00DA3C32">
      <w:pPr>
        <w:keepNext/>
        <w:keepLines/>
        <w:spacing w:before="180"/>
        <w:outlineLvl w:val="1"/>
        <w:rPr>
          <w:ins w:id="2568" w:author="Huawei" w:date="2024-03-06T09:40:00Z"/>
          <w:rFonts w:ascii="Arial" w:eastAsia="等线" w:hAnsi="Arial" w:cs="Arial"/>
          <w:sz w:val="32"/>
          <w:lang w:val="en-US" w:eastAsia="zh-CN"/>
        </w:rPr>
      </w:pPr>
      <w:ins w:id="2569" w:author="Huawei" w:date="2024-03-06T09:41:00Z">
        <w:r>
          <w:rPr>
            <w:rFonts w:ascii="Arial" w:eastAsia="等线" w:hAnsi="Arial" w:cs="Arial"/>
            <w:sz w:val="32"/>
            <w:lang w:val="en-US" w:eastAsia="zh-CN"/>
          </w:rPr>
          <w:t>5.22</w:t>
        </w:r>
      </w:ins>
      <w:ins w:id="2570" w:author="Huawei" w:date="2024-03-06T09:40:00Z">
        <w:r w:rsidRPr="00037A93">
          <w:rPr>
            <w:rFonts w:ascii="Arial" w:eastAsia="等线" w:hAnsi="Arial" w:cs="Arial"/>
            <w:sz w:val="32"/>
            <w:lang w:val="en-US" w:eastAsia="zh-CN"/>
          </w:rPr>
          <w:tab/>
        </w:r>
        <w:r>
          <w:rPr>
            <w:rFonts w:ascii="Arial" w:eastAsia="等线" w:hAnsi="Arial" w:cs="Arial"/>
            <w:sz w:val="32"/>
            <w:lang w:val="en-US" w:eastAsia="zh-CN"/>
          </w:rPr>
          <w:t>CA_n3_n78-n84</w:t>
        </w:r>
        <w:r w:rsidRPr="00037A93">
          <w:rPr>
            <w:rFonts w:ascii="Arial" w:eastAsia="等线" w:hAnsi="Arial" w:cs="Arial"/>
            <w:sz w:val="32"/>
            <w:lang w:val="en-US" w:eastAsia="zh-CN"/>
          </w:rPr>
          <w:t xml:space="preserve"> </w:t>
        </w:r>
      </w:ins>
    </w:p>
    <w:p w14:paraId="19B4E1F3" w14:textId="67264686" w:rsidR="00DA3C32" w:rsidRPr="00037A93" w:rsidRDefault="00DA3C32" w:rsidP="00DA3C32">
      <w:pPr>
        <w:keepNext/>
        <w:keepLines/>
        <w:spacing w:before="120" w:after="240"/>
        <w:ind w:left="1134" w:hanging="1134"/>
        <w:outlineLvl w:val="2"/>
        <w:rPr>
          <w:ins w:id="2571" w:author="Huawei" w:date="2024-03-06T09:40:00Z"/>
          <w:rFonts w:ascii="Arial" w:eastAsia="等线" w:hAnsi="Arial" w:cs="Arial"/>
          <w:sz w:val="28"/>
          <w:szCs w:val="28"/>
          <w:lang w:eastAsia="zh-CN"/>
        </w:rPr>
      </w:pPr>
      <w:ins w:id="2572" w:author="Huawei" w:date="2024-03-06T09:41:00Z">
        <w:r>
          <w:rPr>
            <w:rFonts w:ascii="Arial" w:eastAsia="等线" w:hAnsi="Arial" w:cs="Arial"/>
            <w:sz w:val="28"/>
            <w:szCs w:val="28"/>
          </w:rPr>
          <w:t>5.22</w:t>
        </w:r>
      </w:ins>
      <w:ins w:id="2573" w:author="Huawei" w:date="2024-03-06T09:40:00Z">
        <w:r w:rsidRPr="00037A93">
          <w:rPr>
            <w:rFonts w:ascii="Arial" w:eastAsia="等线" w:hAnsi="Arial" w:cs="Arial"/>
            <w:sz w:val="28"/>
            <w:szCs w:val="28"/>
          </w:rPr>
          <w:t>.1</w:t>
        </w:r>
        <w:r w:rsidRPr="00037A93">
          <w:rPr>
            <w:rFonts w:ascii="Arial" w:eastAsia="等线" w:hAnsi="Arial" w:cs="Arial"/>
            <w:sz w:val="28"/>
            <w:szCs w:val="28"/>
          </w:rPr>
          <w:tab/>
          <w:t xml:space="preserve">Operating bands </w:t>
        </w:r>
      </w:ins>
    </w:p>
    <w:p w14:paraId="4B4CD429" w14:textId="28FAD7CB" w:rsidR="00DA3C32" w:rsidRPr="00037A93" w:rsidRDefault="00DA3C32" w:rsidP="00DA3C32">
      <w:pPr>
        <w:keepNext/>
        <w:keepLines/>
        <w:spacing w:before="60"/>
        <w:jc w:val="center"/>
        <w:rPr>
          <w:ins w:id="2574" w:author="Huawei" w:date="2024-03-06T09:40:00Z"/>
          <w:rFonts w:ascii="Arial" w:eastAsia="等线" w:hAnsi="Arial"/>
          <w:b/>
        </w:rPr>
      </w:pPr>
      <w:ins w:id="2575" w:author="Huawei" w:date="2024-03-06T09:40:00Z">
        <w:r w:rsidRPr="00037A93">
          <w:rPr>
            <w:rFonts w:ascii="Arial" w:eastAsia="等线" w:hAnsi="Arial"/>
            <w:b/>
          </w:rPr>
          <w:t xml:space="preserve">Table </w:t>
        </w:r>
      </w:ins>
      <w:ins w:id="2576" w:author="Huawei" w:date="2024-03-06T09:41:00Z">
        <w:r>
          <w:rPr>
            <w:rFonts w:ascii="Arial" w:eastAsia="等线" w:hAnsi="Arial"/>
            <w:b/>
          </w:rPr>
          <w:t>5.22</w:t>
        </w:r>
      </w:ins>
      <w:ins w:id="2577" w:author="Huawei" w:date="2024-03-06T09:40:00Z">
        <w:r w:rsidRPr="00037A93">
          <w:rPr>
            <w:rFonts w:ascii="Arial" w:eastAsia="等线" w:hAnsi="Arial"/>
            <w:b/>
          </w:rP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A3C32" w:rsidRPr="00037A93" w14:paraId="0F6C84CC" w14:textId="77777777" w:rsidTr="00790A55">
        <w:trPr>
          <w:trHeight w:val="225"/>
          <w:jc w:val="center"/>
          <w:ins w:id="2578" w:author="Huawei" w:date="2024-03-06T09:40:00Z"/>
        </w:trPr>
        <w:tc>
          <w:tcPr>
            <w:tcW w:w="2348" w:type="dxa"/>
            <w:tcBorders>
              <w:top w:val="single" w:sz="4" w:space="0" w:color="auto"/>
              <w:left w:val="single" w:sz="4" w:space="0" w:color="auto"/>
              <w:bottom w:val="single" w:sz="4" w:space="0" w:color="auto"/>
              <w:right w:val="single" w:sz="4" w:space="0" w:color="auto"/>
            </w:tcBorders>
            <w:vAlign w:val="center"/>
            <w:hideMark/>
          </w:tcPr>
          <w:p w14:paraId="5D73FB2A" w14:textId="77777777" w:rsidR="00DA3C32" w:rsidRPr="00037A93" w:rsidRDefault="00DA3C32" w:rsidP="00790A55">
            <w:pPr>
              <w:keepNext/>
              <w:keepLines/>
              <w:spacing w:after="0"/>
              <w:jc w:val="center"/>
              <w:rPr>
                <w:ins w:id="2579" w:author="Huawei" w:date="2024-03-06T09:40:00Z"/>
                <w:rFonts w:ascii="Arial" w:eastAsia="等线" w:hAnsi="Arial"/>
                <w:b/>
                <w:sz w:val="18"/>
                <w:lang w:eastAsia="zh-CN"/>
              </w:rPr>
            </w:pPr>
            <w:ins w:id="2580" w:author="Huawei" w:date="2024-03-06T09:40:00Z">
              <w:r w:rsidRPr="00037A93">
                <w:rPr>
                  <w:rFonts w:ascii="Arial" w:eastAsia="等线" w:hAnsi="Arial"/>
                  <w:b/>
                  <w:sz w:val="18"/>
                </w:rPr>
                <w:t>NR Band</w:t>
              </w:r>
              <w:r w:rsidRPr="00037A93">
                <w:rPr>
                  <w:rFonts w:ascii="Arial" w:eastAsia="等线" w:hAnsi="Arial"/>
                  <w:b/>
                  <w:sz w:val="18"/>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5776508" w14:textId="77777777" w:rsidR="00DA3C32" w:rsidRPr="00037A93" w:rsidRDefault="00DA3C32" w:rsidP="00790A55">
            <w:pPr>
              <w:keepNext/>
              <w:keepLines/>
              <w:spacing w:after="0"/>
              <w:jc w:val="center"/>
              <w:rPr>
                <w:ins w:id="2581" w:author="Huawei" w:date="2024-03-06T09:40:00Z"/>
                <w:rFonts w:ascii="Arial" w:eastAsia="等线" w:hAnsi="Arial"/>
                <w:b/>
                <w:sz w:val="18"/>
              </w:rPr>
            </w:pPr>
            <w:ins w:id="2582" w:author="Huawei" w:date="2024-03-06T09:40:00Z">
              <w:r w:rsidRPr="00037A93">
                <w:rPr>
                  <w:rFonts w:ascii="Arial" w:eastAsia="等线" w:hAnsi="Arial"/>
                  <w:b/>
                  <w:sz w:val="18"/>
                </w:rPr>
                <w:t>NR Band</w:t>
              </w:r>
            </w:ins>
          </w:p>
          <w:p w14:paraId="106BB788" w14:textId="77777777" w:rsidR="00DA3C32" w:rsidRPr="00037A93" w:rsidRDefault="00DA3C32" w:rsidP="00790A55">
            <w:pPr>
              <w:keepNext/>
              <w:keepLines/>
              <w:spacing w:after="0"/>
              <w:jc w:val="center"/>
              <w:rPr>
                <w:ins w:id="2583" w:author="Huawei" w:date="2024-03-06T09:40:00Z"/>
                <w:rFonts w:ascii="Arial" w:eastAsia="等线" w:hAnsi="Arial"/>
                <w:b/>
                <w:sz w:val="18"/>
              </w:rPr>
            </w:pPr>
            <w:ins w:id="2584" w:author="Huawei" w:date="2024-03-06T09:40:00Z">
              <w:r w:rsidRPr="00037A93">
                <w:rPr>
                  <w:rFonts w:ascii="Arial" w:eastAsia="等线" w:hAnsi="Arial"/>
                  <w:b/>
                  <w:sz w:val="18"/>
                </w:rPr>
                <w:t>(Table 5.2-1)</w:t>
              </w:r>
            </w:ins>
          </w:p>
        </w:tc>
      </w:tr>
      <w:tr w:rsidR="00DA3C32" w:rsidRPr="00037A93" w14:paraId="3ADC3D01" w14:textId="77777777" w:rsidTr="00790A55">
        <w:trPr>
          <w:trHeight w:val="225"/>
          <w:jc w:val="center"/>
          <w:ins w:id="2585" w:author="Huawei" w:date="2024-03-06T09:40:00Z"/>
        </w:trPr>
        <w:tc>
          <w:tcPr>
            <w:tcW w:w="2348" w:type="dxa"/>
            <w:tcBorders>
              <w:top w:val="single" w:sz="4" w:space="0" w:color="auto"/>
              <w:left w:val="single" w:sz="4" w:space="0" w:color="auto"/>
              <w:bottom w:val="single" w:sz="4" w:space="0" w:color="auto"/>
              <w:right w:val="single" w:sz="4" w:space="0" w:color="auto"/>
            </w:tcBorders>
            <w:vAlign w:val="center"/>
            <w:hideMark/>
          </w:tcPr>
          <w:p w14:paraId="512F35EA" w14:textId="77777777" w:rsidR="00DA3C32" w:rsidRPr="00037A93" w:rsidRDefault="00DA3C32" w:rsidP="00790A55">
            <w:pPr>
              <w:keepNext/>
              <w:keepLines/>
              <w:spacing w:after="0"/>
              <w:jc w:val="center"/>
              <w:rPr>
                <w:ins w:id="2586" w:author="Huawei" w:date="2024-03-06T09:40:00Z"/>
                <w:rFonts w:ascii="Arial" w:eastAsia="等线" w:hAnsi="Arial"/>
                <w:sz w:val="18"/>
                <w:vertAlign w:val="superscript"/>
              </w:rPr>
            </w:pPr>
            <w:ins w:id="2587" w:author="Huawei" w:date="2024-03-06T09:40:00Z">
              <w:r w:rsidRPr="00037A93">
                <w:rPr>
                  <w:rFonts w:ascii="Arial" w:eastAsia="等线" w:hAnsi="Arial"/>
                  <w:sz w:val="18"/>
                </w:rPr>
                <w:t>CA_n</w:t>
              </w:r>
              <w:r>
                <w:rPr>
                  <w:rFonts w:ascii="Arial" w:eastAsia="等线" w:hAnsi="Arial"/>
                  <w:sz w:val="18"/>
                </w:rPr>
                <w:t>3</w:t>
              </w:r>
              <w:r w:rsidRPr="00037A93">
                <w:rPr>
                  <w:rFonts w:ascii="Arial" w:eastAsia="等线" w:hAnsi="Arial"/>
                  <w:sz w:val="18"/>
                </w:rPr>
                <w:t>_n78-n84</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B342781" w14:textId="77777777" w:rsidR="00DA3C32" w:rsidRPr="00037A93" w:rsidRDefault="00DA3C32" w:rsidP="00790A55">
            <w:pPr>
              <w:keepNext/>
              <w:keepLines/>
              <w:spacing w:after="0"/>
              <w:jc w:val="center"/>
              <w:rPr>
                <w:ins w:id="2588" w:author="Huawei" w:date="2024-03-06T09:40:00Z"/>
                <w:rFonts w:ascii="Arial" w:eastAsia="等线" w:hAnsi="Arial"/>
                <w:sz w:val="18"/>
              </w:rPr>
            </w:pPr>
            <w:ins w:id="2589" w:author="Huawei" w:date="2024-03-06T09:40:00Z">
              <w:r w:rsidRPr="00037A93">
                <w:rPr>
                  <w:rFonts w:ascii="Arial" w:eastAsia="等线" w:hAnsi="Arial"/>
                  <w:sz w:val="18"/>
                </w:rPr>
                <w:t>n</w:t>
              </w:r>
              <w:r>
                <w:rPr>
                  <w:rFonts w:ascii="Arial" w:eastAsia="等线" w:hAnsi="Arial"/>
                  <w:sz w:val="18"/>
                </w:rPr>
                <w:t>3</w:t>
              </w:r>
              <w:r w:rsidRPr="00037A93">
                <w:rPr>
                  <w:rFonts w:ascii="Arial" w:eastAsia="等线" w:hAnsi="Arial"/>
                  <w:sz w:val="18"/>
                </w:rPr>
                <w:t>, n78, n84</w:t>
              </w:r>
            </w:ins>
          </w:p>
        </w:tc>
      </w:tr>
      <w:tr w:rsidR="00DA3C32" w:rsidRPr="00037A93" w14:paraId="12BF9E76" w14:textId="77777777" w:rsidTr="00790A55">
        <w:trPr>
          <w:trHeight w:val="225"/>
          <w:jc w:val="center"/>
          <w:ins w:id="2590" w:author="Huawei" w:date="2024-03-06T09:40:00Z"/>
        </w:trPr>
        <w:tc>
          <w:tcPr>
            <w:tcW w:w="4845" w:type="dxa"/>
            <w:gridSpan w:val="2"/>
            <w:tcBorders>
              <w:top w:val="single" w:sz="4" w:space="0" w:color="auto"/>
              <w:left w:val="single" w:sz="4" w:space="0" w:color="auto"/>
              <w:bottom w:val="single" w:sz="4" w:space="0" w:color="auto"/>
              <w:right w:val="single" w:sz="4" w:space="0" w:color="auto"/>
            </w:tcBorders>
            <w:hideMark/>
          </w:tcPr>
          <w:p w14:paraId="2E1D3198" w14:textId="77777777" w:rsidR="00DA3C32" w:rsidRPr="00037A93" w:rsidRDefault="00DA3C32" w:rsidP="00790A55">
            <w:pPr>
              <w:keepNext/>
              <w:keepLines/>
              <w:spacing w:after="0"/>
              <w:ind w:left="851" w:hanging="851"/>
              <w:rPr>
                <w:ins w:id="2591" w:author="Huawei" w:date="2024-03-06T09:40:00Z"/>
                <w:rFonts w:ascii="Arial" w:eastAsia="等线" w:hAnsi="Arial"/>
                <w:sz w:val="18"/>
              </w:rPr>
            </w:pPr>
            <w:ins w:id="2592" w:author="Huawei" w:date="2024-03-06T09:40:00Z">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ins>
          </w:p>
          <w:p w14:paraId="31047314" w14:textId="77777777" w:rsidR="00DA3C32" w:rsidRPr="00037A93" w:rsidRDefault="00DA3C32" w:rsidP="00790A55">
            <w:pPr>
              <w:keepNext/>
              <w:keepLines/>
              <w:spacing w:after="0"/>
              <w:ind w:left="851" w:hanging="851"/>
              <w:rPr>
                <w:ins w:id="2593" w:author="Huawei" w:date="2024-03-06T09:40:00Z"/>
                <w:rFonts w:ascii="Arial" w:eastAsia="等线" w:hAnsi="Arial"/>
                <w:sz w:val="18"/>
              </w:rPr>
            </w:pPr>
            <w:ins w:id="2594" w:author="Huawei" w:date="2024-03-06T09:40:00Z">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ins>
          </w:p>
        </w:tc>
      </w:tr>
    </w:tbl>
    <w:p w14:paraId="5C2EC053" w14:textId="77777777" w:rsidR="00DA3C32" w:rsidRPr="00037A93" w:rsidRDefault="00DA3C32" w:rsidP="00DA3C32">
      <w:pPr>
        <w:spacing w:after="0"/>
        <w:rPr>
          <w:ins w:id="2595" w:author="Huawei" w:date="2024-03-06T09:40:00Z"/>
        </w:rPr>
      </w:pPr>
    </w:p>
    <w:p w14:paraId="0895177B" w14:textId="77777777" w:rsidR="00DA3C32" w:rsidRPr="00037A93" w:rsidRDefault="00DA3C32" w:rsidP="00DA3C32">
      <w:pPr>
        <w:spacing w:after="0"/>
        <w:rPr>
          <w:ins w:id="2596" w:author="Huawei" w:date="2024-03-06T09:40:00Z"/>
          <w:rFonts w:eastAsia="等线"/>
        </w:rPr>
      </w:pPr>
    </w:p>
    <w:p w14:paraId="5AB28FAA" w14:textId="77777777" w:rsidR="00DA3C32" w:rsidRPr="00037A93" w:rsidRDefault="00DA3C32" w:rsidP="00DA3C32">
      <w:pPr>
        <w:spacing w:after="0" w:afterAutospacing="1"/>
        <w:rPr>
          <w:ins w:id="2597" w:author="Huawei" w:date="2024-03-06T09:40:00Z"/>
          <w:rFonts w:ascii="Arial" w:eastAsia="宋体" w:hAnsi="Arial" w:cs="Arial"/>
          <w:sz w:val="28"/>
          <w:szCs w:val="28"/>
          <w:lang w:val="en-US" w:eastAsia="zh-CN"/>
        </w:rPr>
        <w:sectPr w:rsidR="00DA3C32" w:rsidRPr="00037A93">
          <w:footnotePr>
            <w:numRestart w:val="eachSect"/>
          </w:footnotePr>
          <w:pgSz w:w="11907" w:h="16840"/>
          <w:pgMar w:top="1416" w:right="1133" w:bottom="1133" w:left="1133" w:header="850" w:footer="340" w:gutter="0"/>
          <w:cols w:space="720"/>
        </w:sectPr>
      </w:pPr>
    </w:p>
    <w:p w14:paraId="0F3E5FA0" w14:textId="4B56BF01" w:rsidR="00DA3C32" w:rsidRPr="00037A93" w:rsidRDefault="00DA3C32" w:rsidP="00DA3C32">
      <w:pPr>
        <w:keepNext/>
        <w:keepLines/>
        <w:spacing w:before="120" w:after="240"/>
        <w:ind w:left="1134" w:hanging="1134"/>
        <w:outlineLvl w:val="2"/>
        <w:rPr>
          <w:ins w:id="2598" w:author="Huawei" w:date="2024-03-06T09:40:00Z"/>
          <w:rFonts w:ascii="Arial" w:eastAsia="等线" w:hAnsi="Arial" w:cs="Arial"/>
          <w:sz w:val="28"/>
          <w:szCs w:val="28"/>
        </w:rPr>
      </w:pPr>
      <w:ins w:id="2599" w:author="Huawei" w:date="2024-03-06T09:41:00Z">
        <w:r>
          <w:rPr>
            <w:rFonts w:ascii="Arial" w:eastAsia="等线" w:hAnsi="Arial" w:cs="Arial"/>
            <w:sz w:val="28"/>
            <w:szCs w:val="28"/>
          </w:rPr>
          <w:lastRenderedPageBreak/>
          <w:t>5.22</w:t>
        </w:r>
      </w:ins>
      <w:ins w:id="2600" w:author="Huawei" w:date="2024-03-06T09:40:00Z">
        <w:r w:rsidRPr="00037A93">
          <w:rPr>
            <w:rFonts w:ascii="Arial" w:eastAsia="等线" w:hAnsi="Arial" w:cs="Arial"/>
            <w:sz w:val="28"/>
            <w:szCs w:val="28"/>
          </w:rPr>
          <w:t>.2</w:t>
        </w:r>
        <w:r w:rsidRPr="00037A93">
          <w:rPr>
            <w:rFonts w:ascii="Arial" w:eastAsia="等线" w:hAnsi="Arial" w:cs="Arial"/>
            <w:sz w:val="28"/>
            <w:szCs w:val="28"/>
          </w:rPr>
          <w:tab/>
        </w:r>
        <w:r w:rsidRPr="00037A93">
          <w:rPr>
            <w:rFonts w:ascii="Arial" w:eastAsia="等线" w:hAnsi="Arial"/>
            <w:sz w:val="28"/>
            <w:szCs w:val="28"/>
          </w:rPr>
          <w:t xml:space="preserve">Channel bandwidths per operating band </w:t>
        </w:r>
      </w:ins>
    </w:p>
    <w:p w14:paraId="66E7420F" w14:textId="4649B78A" w:rsidR="00DA3C32" w:rsidRPr="00037A93" w:rsidRDefault="00DA3C32" w:rsidP="00DA3C32">
      <w:pPr>
        <w:keepNext/>
        <w:keepLines/>
        <w:spacing w:before="60"/>
        <w:jc w:val="center"/>
        <w:rPr>
          <w:ins w:id="2601" w:author="Huawei" w:date="2024-03-06T09:40:00Z"/>
          <w:rFonts w:ascii="Arial" w:eastAsia="等线" w:hAnsi="Arial"/>
          <w:b/>
          <w:lang w:val="en-US" w:eastAsia="zh-CN"/>
        </w:rPr>
      </w:pPr>
      <w:ins w:id="2602" w:author="Huawei" w:date="2024-03-06T09:40:00Z">
        <w:r w:rsidRPr="00037A93">
          <w:rPr>
            <w:rFonts w:ascii="Arial" w:eastAsia="等线" w:hAnsi="Arial"/>
            <w:b/>
          </w:rPr>
          <w:t xml:space="preserve">Table </w:t>
        </w:r>
      </w:ins>
      <w:ins w:id="2603" w:author="Huawei" w:date="2024-03-06T09:41:00Z">
        <w:r>
          <w:rPr>
            <w:rFonts w:ascii="Arial" w:eastAsia="等线" w:hAnsi="Arial"/>
            <w:b/>
          </w:rPr>
          <w:t>5.22</w:t>
        </w:r>
      </w:ins>
      <w:ins w:id="2604" w:author="Huawei" w:date="2024-03-06T09:40:00Z">
        <w:r w:rsidRPr="00037A93">
          <w:rPr>
            <w:rFonts w:ascii="Arial" w:eastAsia="等线" w:hAnsi="Arial"/>
            <w:b/>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DA3C32" w:rsidRPr="00037A93" w14:paraId="7C0F3529" w14:textId="77777777" w:rsidTr="00790A55">
        <w:trPr>
          <w:trHeight w:val="146"/>
          <w:jc w:val="center"/>
          <w:ins w:id="2605" w:author="Huawei" w:date="2024-03-06T09:40:00Z"/>
        </w:trPr>
        <w:tc>
          <w:tcPr>
            <w:tcW w:w="2168" w:type="dxa"/>
            <w:tcBorders>
              <w:top w:val="single" w:sz="4" w:space="0" w:color="auto"/>
              <w:left w:val="single" w:sz="4" w:space="0" w:color="auto"/>
              <w:bottom w:val="single" w:sz="4" w:space="0" w:color="auto"/>
              <w:right w:val="single" w:sz="4" w:space="0" w:color="auto"/>
            </w:tcBorders>
            <w:vAlign w:val="center"/>
            <w:hideMark/>
          </w:tcPr>
          <w:p w14:paraId="50DE177C" w14:textId="77777777" w:rsidR="00DA3C32" w:rsidRPr="00037A93" w:rsidRDefault="00DA3C32" w:rsidP="00790A55">
            <w:pPr>
              <w:keepNext/>
              <w:keepLines/>
              <w:widowControl w:val="0"/>
              <w:spacing w:after="0"/>
              <w:jc w:val="center"/>
              <w:rPr>
                <w:ins w:id="2606" w:author="Huawei" w:date="2024-03-06T09:40:00Z"/>
                <w:rFonts w:ascii="Arial" w:eastAsia="等线" w:hAnsi="Arial" w:cs="Arial"/>
                <w:b/>
                <w:kern w:val="2"/>
                <w:sz w:val="18"/>
                <w:szCs w:val="24"/>
                <w:lang w:eastAsia="zh-CN"/>
              </w:rPr>
            </w:pPr>
            <w:ins w:id="2607" w:author="Huawei" w:date="2024-03-06T09:40:00Z">
              <w:r w:rsidRPr="00037A93">
                <w:rPr>
                  <w:rFonts w:ascii="Arial" w:eastAsia="等线"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hideMark/>
          </w:tcPr>
          <w:p w14:paraId="7337C84F" w14:textId="77777777" w:rsidR="00DA3C32" w:rsidRPr="00037A93" w:rsidRDefault="00DA3C32" w:rsidP="00790A55">
            <w:pPr>
              <w:keepNext/>
              <w:keepLines/>
              <w:widowControl w:val="0"/>
              <w:spacing w:after="0"/>
              <w:jc w:val="center"/>
              <w:rPr>
                <w:ins w:id="2608" w:author="Huawei" w:date="2024-03-06T09:40:00Z"/>
                <w:rFonts w:ascii="Arial" w:eastAsia="等线" w:hAnsi="Arial" w:cs="Arial"/>
                <w:b/>
                <w:kern w:val="2"/>
                <w:sz w:val="18"/>
                <w:szCs w:val="24"/>
              </w:rPr>
            </w:pPr>
            <w:ins w:id="2609" w:author="Huawei" w:date="2024-03-06T09:40:00Z">
              <w:r w:rsidRPr="00037A93">
                <w:rPr>
                  <w:rFonts w:ascii="Arial" w:eastAsia="等线"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0C7DDA" w14:textId="77777777" w:rsidR="00DA3C32" w:rsidRPr="00037A93" w:rsidRDefault="00DA3C32" w:rsidP="00790A55">
            <w:pPr>
              <w:keepNext/>
              <w:keepLines/>
              <w:widowControl w:val="0"/>
              <w:spacing w:after="0"/>
              <w:jc w:val="center"/>
              <w:rPr>
                <w:ins w:id="2610" w:author="Huawei" w:date="2024-03-06T09:40:00Z"/>
                <w:rFonts w:ascii="Arial" w:eastAsia="等线" w:hAnsi="Arial" w:cs="Arial"/>
                <w:b/>
                <w:kern w:val="2"/>
                <w:sz w:val="18"/>
                <w:szCs w:val="24"/>
                <w:lang w:eastAsia="zh-CN"/>
              </w:rPr>
            </w:pPr>
            <w:ins w:id="2611" w:author="Huawei" w:date="2024-03-06T09:40:00Z">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0044F77B" w14:textId="77777777" w:rsidR="00DA3C32" w:rsidRPr="00037A93" w:rsidRDefault="00DA3C32" w:rsidP="00790A55">
            <w:pPr>
              <w:keepNext/>
              <w:keepLines/>
              <w:widowControl w:val="0"/>
              <w:spacing w:after="0"/>
              <w:jc w:val="center"/>
              <w:rPr>
                <w:ins w:id="2612" w:author="Huawei" w:date="2024-03-06T09:40:00Z"/>
                <w:rFonts w:ascii="Arial" w:eastAsia="等线" w:hAnsi="Arial" w:cs="Arial"/>
                <w:b/>
                <w:kern w:val="2"/>
                <w:sz w:val="18"/>
                <w:szCs w:val="24"/>
              </w:rPr>
            </w:pPr>
            <w:ins w:id="2613" w:author="Huawei" w:date="2024-03-06T09:40:00Z">
              <w:r w:rsidRPr="00037A93">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70D6D0A5" w14:textId="77777777" w:rsidR="00DA3C32" w:rsidRPr="00037A93" w:rsidRDefault="00DA3C32" w:rsidP="00790A55">
            <w:pPr>
              <w:keepNext/>
              <w:keepLines/>
              <w:widowControl w:val="0"/>
              <w:spacing w:after="0"/>
              <w:jc w:val="center"/>
              <w:rPr>
                <w:ins w:id="2614" w:author="Huawei" w:date="2024-03-06T09:40:00Z"/>
                <w:rFonts w:ascii="Arial" w:eastAsia="等线" w:hAnsi="Arial" w:cs="Arial"/>
                <w:b/>
                <w:kern w:val="2"/>
                <w:sz w:val="18"/>
                <w:szCs w:val="24"/>
              </w:rPr>
            </w:pPr>
            <w:ins w:id="2615" w:author="Huawei" w:date="2024-03-06T09:40:00Z">
              <w:r w:rsidRPr="00037A93">
                <w:rPr>
                  <w:rFonts w:ascii="Arial" w:eastAsia="等线" w:hAnsi="Arial" w:cs="Arial"/>
                  <w:b/>
                  <w:kern w:val="2"/>
                  <w:sz w:val="18"/>
                  <w:szCs w:val="24"/>
                </w:rPr>
                <w:t>Bandwidth combination set</w:t>
              </w:r>
            </w:ins>
          </w:p>
        </w:tc>
      </w:tr>
      <w:tr w:rsidR="00DA3C32" w:rsidRPr="00037A93" w14:paraId="4265D356" w14:textId="77777777" w:rsidTr="00790A55">
        <w:trPr>
          <w:trHeight w:val="207"/>
          <w:jc w:val="center"/>
          <w:ins w:id="2616" w:author="Huawei" w:date="2024-03-06T09:40: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6E7771C8" w14:textId="77777777" w:rsidR="00DA3C32" w:rsidRPr="00037A93" w:rsidRDefault="00DA3C32" w:rsidP="00790A55">
            <w:pPr>
              <w:keepNext/>
              <w:keepLines/>
              <w:spacing w:after="0"/>
              <w:jc w:val="center"/>
              <w:rPr>
                <w:ins w:id="2617" w:author="Huawei" w:date="2024-03-06T09:40:00Z"/>
                <w:rFonts w:ascii="Arial" w:eastAsia="等线" w:hAnsi="Arial" w:cs="Arial"/>
                <w:sz w:val="18"/>
                <w:szCs w:val="18"/>
              </w:rPr>
            </w:pPr>
            <w:ins w:id="2618" w:author="Huawei" w:date="2024-03-06T09:40:00Z">
              <w:r w:rsidRPr="00037A93">
                <w:rPr>
                  <w:rFonts w:ascii="Arial" w:eastAsia="等线" w:hAnsi="Arial" w:cs="Arial"/>
                  <w:sz w:val="18"/>
                  <w:szCs w:val="18"/>
                </w:rPr>
                <w:t>CA_n</w:t>
              </w:r>
              <w:r>
                <w:rPr>
                  <w:rFonts w:ascii="Arial" w:eastAsia="等线" w:hAnsi="Arial" w:cs="Arial"/>
                  <w:sz w:val="18"/>
                  <w:szCs w:val="18"/>
                </w:rPr>
                <w:t>3A</w:t>
              </w:r>
              <w:r w:rsidRPr="00037A93">
                <w:rPr>
                  <w:rFonts w:ascii="Arial" w:eastAsia="等线" w:hAnsi="Arial" w:cs="Arial"/>
                  <w:sz w:val="18"/>
                  <w:szCs w:val="18"/>
                </w:rPr>
                <w:t>_n78</w:t>
              </w:r>
              <w:r>
                <w:rPr>
                  <w:rFonts w:ascii="Arial" w:eastAsia="等线" w:hAnsi="Arial" w:cs="Arial"/>
                  <w:sz w:val="18"/>
                  <w:szCs w:val="18"/>
                </w:rPr>
                <w:t>A</w:t>
              </w:r>
              <w:r w:rsidRPr="00037A93">
                <w:rPr>
                  <w:rFonts w:ascii="Arial" w:eastAsia="等线" w:hAnsi="Arial" w:cs="Arial"/>
                  <w:sz w:val="18"/>
                  <w:szCs w:val="18"/>
                </w:rPr>
                <w:t>-n84</w:t>
              </w:r>
              <w:r>
                <w:rPr>
                  <w:rFonts w:ascii="Arial" w:eastAsia="等线" w:hAnsi="Arial" w:cs="Arial"/>
                  <w:sz w:val="18"/>
                  <w:szCs w:val="18"/>
                </w:rPr>
                <w:t>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550AA7" w14:textId="77777777" w:rsidR="00DA3C32" w:rsidRDefault="00DA3C32" w:rsidP="00790A55">
            <w:pPr>
              <w:keepNext/>
              <w:keepLines/>
              <w:spacing w:after="0"/>
              <w:jc w:val="center"/>
              <w:rPr>
                <w:ins w:id="2619" w:author="Huawei" w:date="2024-03-06T09:40:00Z"/>
                <w:rFonts w:ascii="Arial" w:eastAsia="等线" w:hAnsi="Arial" w:cs="Arial"/>
                <w:sz w:val="18"/>
                <w:szCs w:val="18"/>
              </w:rPr>
            </w:pPr>
            <w:ins w:id="2620" w:author="Huawei" w:date="2024-03-06T09:40:00Z">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A-n84A</w:t>
              </w:r>
            </w:ins>
          </w:p>
          <w:p w14:paraId="14869265" w14:textId="77777777" w:rsidR="00DA3C32" w:rsidRPr="00037A93" w:rsidRDefault="00DA3C32" w:rsidP="00790A55">
            <w:pPr>
              <w:keepNext/>
              <w:keepLines/>
              <w:spacing w:after="0"/>
              <w:jc w:val="center"/>
              <w:rPr>
                <w:ins w:id="2621" w:author="Huawei" w:date="2024-03-06T09:40:00Z"/>
                <w:rFonts w:ascii="Arial" w:eastAsia="等线" w:hAnsi="Arial" w:cs="Arial"/>
                <w:sz w:val="18"/>
                <w:szCs w:val="18"/>
                <w:lang w:eastAsia="zh-CN"/>
              </w:rPr>
            </w:pPr>
            <w:ins w:id="2622" w:author="Huawei" w:date="2024-03-06T09:40:00Z">
              <w:r>
                <w:rPr>
                  <w:rFonts w:ascii="Arial" w:eastAsia="等线" w:hAnsi="Arial" w:cs="Arial"/>
                  <w:sz w:val="18"/>
                  <w:szCs w:val="18"/>
                </w:rPr>
                <w:t>CA_n3A-n78A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AAEB8F" w14:textId="77777777" w:rsidR="00DA3C32" w:rsidRPr="00037A93" w:rsidRDefault="00DA3C32" w:rsidP="00790A55">
            <w:pPr>
              <w:keepNext/>
              <w:keepLines/>
              <w:spacing w:after="0"/>
              <w:jc w:val="center"/>
              <w:rPr>
                <w:ins w:id="2623" w:author="Huawei" w:date="2024-03-06T09:40:00Z"/>
                <w:rFonts w:ascii="Arial" w:eastAsia="等线" w:hAnsi="Arial" w:cs="Arial"/>
                <w:sz w:val="18"/>
                <w:szCs w:val="18"/>
                <w:lang w:eastAsia="zh-CN"/>
              </w:rPr>
            </w:pPr>
            <w:ins w:id="2624" w:author="Huawei" w:date="2024-03-06T09:40:00Z">
              <w:r w:rsidRPr="00037A93">
                <w:rPr>
                  <w:rFonts w:ascii="Arial" w:eastAsia="等线" w:hAnsi="Arial" w:cs="Arial"/>
                  <w:sz w:val="18"/>
                  <w:szCs w:val="18"/>
                  <w:lang w:eastAsia="zh-CN"/>
                </w:rPr>
                <w:t>n</w:t>
              </w:r>
              <w:r>
                <w:rPr>
                  <w:rFonts w:ascii="Arial" w:eastAsia="等线"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D1B8FA2" w14:textId="77777777" w:rsidR="00DA3C32" w:rsidRPr="00037A93" w:rsidRDefault="00DA3C32" w:rsidP="00790A55">
            <w:pPr>
              <w:keepNext/>
              <w:keepLines/>
              <w:spacing w:after="0"/>
              <w:jc w:val="center"/>
              <w:rPr>
                <w:ins w:id="2625" w:author="Huawei" w:date="2024-03-06T09:40:00Z"/>
                <w:rFonts w:ascii="Arial" w:eastAsia="等线" w:hAnsi="Arial" w:cs="Arial"/>
                <w:sz w:val="18"/>
                <w:szCs w:val="18"/>
                <w:lang w:eastAsia="zh-CN"/>
              </w:rPr>
            </w:pPr>
            <w:ins w:id="2626" w:author="Huawei" w:date="2024-03-06T09:40:00Z">
              <w:r>
                <w:rPr>
                  <w:rFonts w:ascii="Arial" w:eastAsia="等线" w:hAnsi="Arial"/>
                  <w:sz w:val="18"/>
                  <w:lang w:eastAsia="zh-CN"/>
                </w:rPr>
                <w:t>5, 10, 15, 20, 25, 30, 40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22D05" w14:textId="77777777" w:rsidR="00DA3C32" w:rsidRPr="00037A93" w:rsidRDefault="00DA3C32" w:rsidP="00790A55">
            <w:pPr>
              <w:spacing w:after="0"/>
              <w:jc w:val="center"/>
              <w:rPr>
                <w:ins w:id="2627" w:author="Huawei" w:date="2024-03-06T09:40:00Z"/>
                <w:rFonts w:ascii="Arial" w:eastAsia="等线" w:hAnsi="Arial" w:cs="Arial"/>
                <w:sz w:val="18"/>
                <w:szCs w:val="18"/>
                <w:lang w:eastAsia="zh-CN"/>
              </w:rPr>
            </w:pPr>
            <w:ins w:id="2628" w:author="Huawei" w:date="2024-03-06T09:40:00Z">
              <w:r w:rsidRPr="00037A93">
                <w:rPr>
                  <w:rFonts w:ascii="Arial" w:eastAsia="等线" w:hAnsi="Arial" w:cs="Arial"/>
                  <w:sz w:val="18"/>
                  <w:szCs w:val="18"/>
                  <w:lang w:eastAsia="zh-CN"/>
                </w:rPr>
                <w:t>0</w:t>
              </w:r>
            </w:ins>
          </w:p>
        </w:tc>
      </w:tr>
      <w:tr w:rsidR="00DA3C32" w:rsidRPr="00037A93" w14:paraId="787E6141" w14:textId="77777777" w:rsidTr="00790A55">
        <w:trPr>
          <w:trHeight w:val="230"/>
          <w:jc w:val="center"/>
          <w:ins w:id="2629" w:author="Huawei" w:date="2024-03-06T09: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95EC3" w14:textId="77777777" w:rsidR="00DA3C32" w:rsidRPr="00037A93" w:rsidRDefault="00DA3C32" w:rsidP="00790A55">
            <w:pPr>
              <w:spacing w:after="0"/>
              <w:rPr>
                <w:ins w:id="2630" w:author="Huawei" w:date="2024-03-06T09:40: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347D" w14:textId="77777777" w:rsidR="00DA3C32" w:rsidRPr="00037A93" w:rsidRDefault="00DA3C32" w:rsidP="00790A55">
            <w:pPr>
              <w:spacing w:after="0"/>
              <w:rPr>
                <w:ins w:id="2631" w:author="Huawei" w:date="2024-03-06T09:40: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B4420" w14:textId="77777777" w:rsidR="00DA3C32" w:rsidRPr="00037A93" w:rsidRDefault="00DA3C32" w:rsidP="00790A55">
            <w:pPr>
              <w:keepNext/>
              <w:keepLines/>
              <w:spacing w:after="0"/>
              <w:jc w:val="center"/>
              <w:rPr>
                <w:ins w:id="2632" w:author="Huawei" w:date="2024-03-06T09:40:00Z"/>
                <w:rFonts w:ascii="Arial" w:eastAsia="等线" w:hAnsi="Arial" w:cs="Arial"/>
                <w:sz w:val="18"/>
                <w:szCs w:val="18"/>
                <w:lang w:eastAsia="zh-CN"/>
              </w:rPr>
            </w:pPr>
            <w:ins w:id="2633" w:author="Huawei" w:date="2024-03-06T09:40: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7091599D" w14:textId="77777777" w:rsidR="00DA3C32" w:rsidRPr="00037A93" w:rsidRDefault="00DA3C32" w:rsidP="00790A55">
            <w:pPr>
              <w:keepNext/>
              <w:keepLines/>
              <w:spacing w:after="0"/>
              <w:jc w:val="center"/>
              <w:rPr>
                <w:ins w:id="2634" w:author="Huawei" w:date="2024-03-06T09:40:00Z"/>
                <w:rFonts w:ascii="Arial" w:eastAsia="等线" w:hAnsi="Arial" w:cs="Arial"/>
                <w:sz w:val="18"/>
                <w:szCs w:val="18"/>
                <w:lang w:eastAsia="zh-CN"/>
              </w:rPr>
            </w:pPr>
            <w:ins w:id="2635" w:author="Huawei" w:date="2024-03-06T09:40:00Z">
              <w:r w:rsidRPr="00037A93">
                <w:rPr>
                  <w:rFonts w:ascii="Arial" w:eastAsia="等线" w:hAnsi="Arial" w:cs="Arial"/>
                  <w:sz w:val="18"/>
                  <w:szCs w:val="18"/>
                  <w:lang w:eastAsia="zh-CN"/>
                </w:rPr>
                <w:t>10, 15, 20, 25, 30, 40, 50, 60, 70, 80, 90, 100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7CA08" w14:textId="77777777" w:rsidR="00DA3C32" w:rsidRPr="00037A93" w:rsidRDefault="00DA3C32" w:rsidP="00790A55">
            <w:pPr>
              <w:spacing w:after="0"/>
              <w:rPr>
                <w:ins w:id="2636" w:author="Huawei" w:date="2024-03-06T09:40:00Z"/>
                <w:rFonts w:ascii="Arial" w:eastAsia="等线" w:hAnsi="Arial" w:cs="Arial"/>
                <w:sz w:val="18"/>
                <w:szCs w:val="18"/>
                <w:lang w:eastAsia="zh-CN"/>
              </w:rPr>
            </w:pPr>
          </w:p>
        </w:tc>
      </w:tr>
      <w:tr w:rsidR="00DA3C32" w:rsidRPr="00037A93" w14:paraId="6A0C9BD5" w14:textId="77777777" w:rsidTr="00790A55">
        <w:trPr>
          <w:trHeight w:val="230"/>
          <w:jc w:val="center"/>
          <w:ins w:id="2637" w:author="Huawei" w:date="2024-03-06T09: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FE57" w14:textId="77777777" w:rsidR="00DA3C32" w:rsidRPr="00037A93" w:rsidRDefault="00DA3C32" w:rsidP="00790A55">
            <w:pPr>
              <w:spacing w:after="0"/>
              <w:rPr>
                <w:ins w:id="2638" w:author="Huawei" w:date="2024-03-06T09:40: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0FAC" w14:textId="77777777" w:rsidR="00DA3C32" w:rsidRPr="00037A93" w:rsidRDefault="00DA3C32" w:rsidP="00790A55">
            <w:pPr>
              <w:spacing w:after="0"/>
              <w:rPr>
                <w:ins w:id="2639" w:author="Huawei" w:date="2024-03-06T09:40: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4F893" w14:textId="77777777" w:rsidR="00DA3C32" w:rsidRPr="00037A93" w:rsidRDefault="00DA3C32" w:rsidP="00790A55">
            <w:pPr>
              <w:keepNext/>
              <w:keepLines/>
              <w:spacing w:after="0"/>
              <w:jc w:val="center"/>
              <w:rPr>
                <w:ins w:id="2640" w:author="Huawei" w:date="2024-03-06T09:40:00Z"/>
                <w:rFonts w:ascii="Arial" w:eastAsia="等线" w:hAnsi="Arial" w:cs="Arial"/>
                <w:sz w:val="18"/>
                <w:szCs w:val="18"/>
                <w:lang w:eastAsia="zh-CN"/>
              </w:rPr>
            </w:pPr>
            <w:ins w:id="2641" w:author="Huawei" w:date="2024-03-06T09:40:00Z">
              <w:r w:rsidRPr="00037A93">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hideMark/>
          </w:tcPr>
          <w:p w14:paraId="30F0F6FF" w14:textId="77777777" w:rsidR="00DA3C32" w:rsidRPr="00037A93" w:rsidRDefault="00DA3C32" w:rsidP="00790A55">
            <w:pPr>
              <w:keepNext/>
              <w:keepLines/>
              <w:spacing w:after="0"/>
              <w:jc w:val="center"/>
              <w:rPr>
                <w:ins w:id="2642" w:author="Huawei" w:date="2024-03-06T09:40:00Z"/>
                <w:rFonts w:ascii="Arial" w:eastAsia="等线" w:hAnsi="Arial" w:cs="Arial"/>
                <w:sz w:val="18"/>
                <w:szCs w:val="18"/>
                <w:lang w:val="en-US"/>
              </w:rPr>
            </w:pPr>
            <w:ins w:id="2643" w:author="Huawei" w:date="2024-03-06T09:40: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5514" w14:textId="77777777" w:rsidR="00DA3C32" w:rsidRPr="00037A93" w:rsidRDefault="00DA3C32" w:rsidP="00790A55">
            <w:pPr>
              <w:spacing w:after="0"/>
              <w:rPr>
                <w:ins w:id="2644" w:author="Huawei" w:date="2024-03-06T09:40:00Z"/>
                <w:rFonts w:ascii="Arial" w:eastAsia="等线" w:hAnsi="Arial" w:cs="Arial"/>
                <w:sz w:val="18"/>
                <w:szCs w:val="18"/>
                <w:lang w:eastAsia="zh-CN"/>
              </w:rPr>
            </w:pPr>
          </w:p>
        </w:tc>
      </w:tr>
      <w:tr w:rsidR="00DA3C32" w:rsidRPr="00037A93" w14:paraId="260A5C43" w14:textId="77777777" w:rsidTr="00790A55">
        <w:trPr>
          <w:trHeight w:val="230"/>
          <w:jc w:val="center"/>
          <w:ins w:id="2645" w:author="Huawei" w:date="2024-03-06T09:40:00Z"/>
        </w:trPr>
        <w:tc>
          <w:tcPr>
            <w:tcW w:w="0" w:type="auto"/>
            <w:vMerge w:val="restart"/>
            <w:tcBorders>
              <w:top w:val="single" w:sz="4" w:space="0" w:color="auto"/>
              <w:left w:val="single" w:sz="4" w:space="0" w:color="auto"/>
              <w:right w:val="single" w:sz="4" w:space="0" w:color="auto"/>
            </w:tcBorders>
            <w:vAlign w:val="center"/>
          </w:tcPr>
          <w:p w14:paraId="00C323BB" w14:textId="77777777" w:rsidR="00DA3C32" w:rsidRPr="00037A93" w:rsidRDefault="00DA3C32" w:rsidP="00790A55">
            <w:pPr>
              <w:spacing w:after="0"/>
              <w:jc w:val="center"/>
              <w:rPr>
                <w:ins w:id="2646" w:author="Huawei" w:date="2024-03-06T09:40:00Z"/>
                <w:rFonts w:ascii="Arial" w:eastAsia="等线" w:hAnsi="Arial" w:cs="Arial"/>
                <w:sz w:val="18"/>
                <w:szCs w:val="18"/>
              </w:rPr>
            </w:pPr>
            <w:ins w:id="2647" w:author="Huawei" w:date="2024-03-06T09:40:00Z">
              <w:r w:rsidRPr="00037A93">
                <w:rPr>
                  <w:rFonts w:ascii="Arial" w:eastAsia="等线" w:hAnsi="Arial" w:cs="Arial"/>
                  <w:sz w:val="18"/>
                  <w:szCs w:val="18"/>
                </w:rPr>
                <w:t>CA_n</w:t>
              </w:r>
              <w:r>
                <w:rPr>
                  <w:rFonts w:ascii="Arial" w:eastAsia="等线" w:hAnsi="Arial" w:cs="Arial"/>
                  <w:sz w:val="18"/>
                  <w:szCs w:val="18"/>
                </w:rPr>
                <w:t>3A</w:t>
              </w:r>
              <w:r w:rsidRPr="00037A93">
                <w:rPr>
                  <w:rFonts w:ascii="Arial" w:eastAsia="等线" w:hAnsi="Arial" w:cs="Arial"/>
                  <w:sz w:val="18"/>
                  <w:szCs w:val="18"/>
                </w:rPr>
                <w:t>_n78</w:t>
              </w:r>
              <w:r>
                <w:rPr>
                  <w:rFonts w:ascii="Arial" w:eastAsia="等线" w:hAnsi="Arial" w:cs="Arial" w:hint="eastAsia"/>
                  <w:sz w:val="18"/>
                  <w:szCs w:val="18"/>
                  <w:lang w:eastAsia="zh-CN"/>
                </w:rPr>
                <w:t>C</w:t>
              </w:r>
              <w:r w:rsidRPr="00037A93">
                <w:rPr>
                  <w:rFonts w:ascii="Arial" w:eastAsia="等线" w:hAnsi="Arial" w:cs="Arial"/>
                  <w:sz w:val="18"/>
                  <w:szCs w:val="18"/>
                </w:rPr>
                <w:t>-n84</w:t>
              </w:r>
              <w:r>
                <w:rPr>
                  <w:rFonts w:ascii="Arial" w:eastAsia="等线" w:hAnsi="Arial" w:cs="Arial"/>
                  <w:sz w:val="18"/>
                  <w:szCs w:val="18"/>
                </w:rPr>
                <w:t>A</w:t>
              </w:r>
            </w:ins>
          </w:p>
        </w:tc>
        <w:tc>
          <w:tcPr>
            <w:tcW w:w="0" w:type="auto"/>
            <w:vMerge w:val="restart"/>
            <w:tcBorders>
              <w:top w:val="single" w:sz="4" w:space="0" w:color="auto"/>
              <w:left w:val="single" w:sz="4" w:space="0" w:color="auto"/>
              <w:right w:val="single" w:sz="4" w:space="0" w:color="auto"/>
            </w:tcBorders>
            <w:vAlign w:val="center"/>
          </w:tcPr>
          <w:p w14:paraId="593E7F3E" w14:textId="77777777" w:rsidR="00DA3C32" w:rsidRPr="00500388" w:rsidRDefault="00DA3C32" w:rsidP="00790A55">
            <w:pPr>
              <w:spacing w:after="0"/>
              <w:jc w:val="center"/>
              <w:rPr>
                <w:ins w:id="2648" w:author="Huawei" w:date="2024-03-06T09:40:00Z"/>
                <w:rFonts w:ascii="Arial" w:eastAsia="等线" w:hAnsi="Arial" w:cs="Arial"/>
                <w:sz w:val="18"/>
                <w:szCs w:val="18"/>
                <w:lang w:eastAsia="zh-CN"/>
              </w:rPr>
            </w:pPr>
            <w:ins w:id="2649" w:author="Huawei" w:date="2024-03-06T09:40:00Z">
              <w:r w:rsidRPr="00500388">
                <w:rPr>
                  <w:rFonts w:ascii="Arial" w:eastAsia="等线" w:hAnsi="Arial" w:cs="Arial"/>
                  <w:sz w:val="18"/>
                  <w:szCs w:val="18"/>
                  <w:lang w:eastAsia="zh-CN"/>
                </w:rPr>
                <w:t>SUL_n78A-n84A</w:t>
              </w:r>
            </w:ins>
          </w:p>
          <w:p w14:paraId="4DA46436" w14:textId="77777777" w:rsidR="00DA3C32" w:rsidRPr="00500388" w:rsidRDefault="00DA3C32" w:rsidP="00790A55">
            <w:pPr>
              <w:spacing w:after="0"/>
              <w:jc w:val="center"/>
              <w:rPr>
                <w:ins w:id="2650" w:author="Huawei" w:date="2024-03-06T09:40:00Z"/>
                <w:rFonts w:ascii="Arial" w:eastAsia="等线" w:hAnsi="Arial" w:cs="Arial"/>
                <w:sz w:val="18"/>
                <w:szCs w:val="18"/>
                <w:lang w:eastAsia="zh-CN"/>
              </w:rPr>
            </w:pPr>
            <w:ins w:id="2651" w:author="Huawei" w:date="2024-03-06T09:40:00Z">
              <w:r w:rsidRPr="00500388">
                <w:rPr>
                  <w:rFonts w:ascii="Arial" w:eastAsia="等线" w:hAnsi="Arial" w:cs="Arial"/>
                  <w:sz w:val="18"/>
                  <w:szCs w:val="18"/>
                  <w:lang w:eastAsia="zh-CN"/>
                </w:rPr>
                <w:t>CA_n3A-n78A</w:t>
              </w:r>
            </w:ins>
          </w:p>
          <w:p w14:paraId="36A54622" w14:textId="77777777" w:rsidR="00DA3C32" w:rsidRPr="00500388" w:rsidRDefault="00DA3C32" w:rsidP="00790A55">
            <w:pPr>
              <w:spacing w:after="0"/>
              <w:jc w:val="center"/>
              <w:rPr>
                <w:ins w:id="2652" w:author="Huawei" w:date="2024-03-06T09:40:00Z"/>
                <w:rFonts w:ascii="Arial" w:eastAsia="等线" w:hAnsi="Arial" w:cs="Arial"/>
                <w:sz w:val="18"/>
                <w:szCs w:val="18"/>
                <w:lang w:eastAsia="zh-CN"/>
              </w:rPr>
            </w:pPr>
            <w:ins w:id="2653" w:author="Huawei" w:date="2024-03-06T09:40:00Z">
              <w:r w:rsidRPr="00500388">
                <w:rPr>
                  <w:rFonts w:ascii="Arial" w:eastAsia="等线" w:hAnsi="Arial" w:cs="Arial"/>
                  <w:sz w:val="18"/>
                  <w:szCs w:val="18"/>
                  <w:lang w:eastAsia="zh-CN"/>
                </w:rPr>
                <w:t>CA_n78C</w:t>
              </w:r>
            </w:ins>
          </w:p>
          <w:p w14:paraId="7D804A02" w14:textId="77777777" w:rsidR="00DA3C32" w:rsidRPr="00037A93" w:rsidRDefault="00DA3C32" w:rsidP="00790A55">
            <w:pPr>
              <w:spacing w:after="0"/>
              <w:jc w:val="center"/>
              <w:rPr>
                <w:ins w:id="2654" w:author="Huawei" w:date="2024-03-06T09:40:00Z"/>
                <w:rFonts w:ascii="Arial" w:eastAsia="等线" w:hAnsi="Arial" w:cs="Arial"/>
                <w:sz w:val="18"/>
                <w:szCs w:val="18"/>
                <w:lang w:eastAsia="zh-CN"/>
              </w:rPr>
            </w:pPr>
            <w:ins w:id="2655" w:author="Huawei" w:date="2024-03-06T09:40:00Z">
              <w:r w:rsidRPr="00500388">
                <w:rPr>
                  <w:rFonts w:ascii="Arial" w:eastAsia="等线" w:hAnsi="Arial" w:cs="Arial"/>
                  <w:sz w:val="18"/>
                  <w:szCs w:val="18"/>
                  <w:lang w:eastAsia="zh-CN"/>
                </w:rPr>
                <w:t>CA_n78C-n84A</w:t>
              </w:r>
            </w:ins>
          </w:p>
        </w:tc>
        <w:tc>
          <w:tcPr>
            <w:tcW w:w="0" w:type="auto"/>
            <w:tcBorders>
              <w:top w:val="single" w:sz="4" w:space="0" w:color="auto"/>
              <w:left w:val="single" w:sz="4" w:space="0" w:color="auto"/>
              <w:bottom w:val="single" w:sz="4" w:space="0" w:color="auto"/>
              <w:right w:val="single" w:sz="4" w:space="0" w:color="auto"/>
            </w:tcBorders>
            <w:vAlign w:val="center"/>
          </w:tcPr>
          <w:p w14:paraId="3DA42FC1" w14:textId="77777777" w:rsidR="00DA3C32" w:rsidRPr="00037A93" w:rsidRDefault="00DA3C32" w:rsidP="00790A55">
            <w:pPr>
              <w:keepNext/>
              <w:keepLines/>
              <w:spacing w:after="0"/>
              <w:jc w:val="center"/>
              <w:rPr>
                <w:ins w:id="2656" w:author="Huawei" w:date="2024-03-06T09:40:00Z"/>
                <w:rFonts w:ascii="Arial" w:eastAsia="等线" w:hAnsi="Arial" w:cs="Arial"/>
                <w:sz w:val="18"/>
                <w:szCs w:val="18"/>
                <w:lang w:eastAsia="zh-CN"/>
              </w:rPr>
            </w:pPr>
            <w:ins w:id="2657" w:author="Huawei" w:date="2024-03-06T09:40:00Z">
              <w:r w:rsidRPr="00037A93">
                <w:rPr>
                  <w:rFonts w:ascii="Arial" w:eastAsia="等线" w:hAnsi="Arial" w:cs="Arial"/>
                  <w:sz w:val="18"/>
                  <w:szCs w:val="18"/>
                  <w:lang w:eastAsia="zh-CN"/>
                </w:rPr>
                <w:t>n</w:t>
              </w:r>
              <w:r>
                <w:rPr>
                  <w:rFonts w:ascii="Arial" w:eastAsia="等线"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5EC8D0DC" w14:textId="77777777" w:rsidR="00DA3C32" w:rsidRPr="00037A93" w:rsidRDefault="00DA3C32" w:rsidP="00790A55">
            <w:pPr>
              <w:keepNext/>
              <w:keepLines/>
              <w:spacing w:after="0"/>
              <w:jc w:val="center"/>
              <w:rPr>
                <w:ins w:id="2658" w:author="Huawei" w:date="2024-03-06T09:40:00Z"/>
                <w:rFonts w:ascii="Arial" w:eastAsia="等线" w:hAnsi="Arial" w:cs="Arial"/>
                <w:sz w:val="18"/>
                <w:szCs w:val="18"/>
                <w:lang w:val="en-US"/>
              </w:rPr>
            </w:pPr>
            <w:ins w:id="2659" w:author="Huawei" w:date="2024-03-06T09:40:00Z">
              <w:r>
                <w:rPr>
                  <w:rFonts w:ascii="Arial" w:eastAsia="等线" w:hAnsi="Arial"/>
                  <w:sz w:val="18"/>
                  <w:lang w:eastAsia="zh-CN"/>
                </w:rPr>
                <w:t>5, 10, 15, 20, 25, 30, 40</w:t>
              </w:r>
            </w:ins>
          </w:p>
        </w:tc>
        <w:tc>
          <w:tcPr>
            <w:tcW w:w="0" w:type="auto"/>
            <w:vMerge w:val="restart"/>
            <w:tcBorders>
              <w:top w:val="single" w:sz="4" w:space="0" w:color="auto"/>
              <w:left w:val="single" w:sz="4" w:space="0" w:color="auto"/>
              <w:right w:val="single" w:sz="4" w:space="0" w:color="auto"/>
            </w:tcBorders>
            <w:vAlign w:val="center"/>
          </w:tcPr>
          <w:p w14:paraId="59016847" w14:textId="77777777" w:rsidR="00DA3C32" w:rsidRPr="00037A93" w:rsidRDefault="00DA3C32" w:rsidP="00790A55">
            <w:pPr>
              <w:spacing w:after="0"/>
              <w:jc w:val="center"/>
              <w:rPr>
                <w:ins w:id="2660" w:author="Huawei" w:date="2024-03-06T09:40:00Z"/>
                <w:rFonts w:ascii="Arial" w:eastAsia="等线" w:hAnsi="Arial" w:cs="Arial"/>
                <w:sz w:val="18"/>
                <w:szCs w:val="18"/>
                <w:lang w:eastAsia="zh-CN"/>
              </w:rPr>
            </w:pPr>
            <w:ins w:id="2661" w:author="Huawei" w:date="2024-03-06T09:40:00Z">
              <w:r>
                <w:rPr>
                  <w:rFonts w:ascii="Arial" w:eastAsia="等线" w:hAnsi="Arial" w:cs="Arial"/>
                  <w:sz w:val="18"/>
                  <w:szCs w:val="18"/>
                  <w:lang w:eastAsia="zh-CN"/>
                </w:rPr>
                <w:t>0</w:t>
              </w:r>
            </w:ins>
          </w:p>
        </w:tc>
      </w:tr>
      <w:tr w:rsidR="00DA3C32" w:rsidRPr="00037A93" w14:paraId="24A1BDAE" w14:textId="77777777" w:rsidTr="00790A55">
        <w:trPr>
          <w:trHeight w:val="230"/>
          <w:jc w:val="center"/>
          <w:ins w:id="2662" w:author="Huawei" w:date="2024-03-06T09:40:00Z"/>
        </w:trPr>
        <w:tc>
          <w:tcPr>
            <w:tcW w:w="0" w:type="auto"/>
            <w:vMerge/>
            <w:tcBorders>
              <w:left w:val="single" w:sz="4" w:space="0" w:color="auto"/>
              <w:right w:val="single" w:sz="4" w:space="0" w:color="auto"/>
            </w:tcBorders>
            <w:vAlign w:val="center"/>
          </w:tcPr>
          <w:p w14:paraId="76824277" w14:textId="77777777" w:rsidR="00DA3C32" w:rsidRPr="00037A93" w:rsidRDefault="00DA3C32" w:rsidP="00790A55">
            <w:pPr>
              <w:spacing w:after="0"/>
              <w:rPr>
                <w:ins w:id="2663" w:author="Huawei" w:date="2024-03-06T09:40:00Z"/>
                <w:rFonts w:ascii="Arial" w:eastAsia="等线" w:hAnsi="Arial" w:cs="Arial"/>
                <w:sz w:val="18"/>
                <w:szCs w:val="18"/>
              </w:rPr>
            </w:pPr>
          </w:p>
        </w:tc>
        <w:tc>
          <w:tcPr>
            <w:tcW w:w="0" w:type="auto"/>
            <w:vMerge/>
            <w:tcBorders>
              <w:left w:val="single" w:sz="4" w:space="0" w:color="auto"/>
              <w:right w:val="single" w:sz="4" w:space="0" w:color="auto"/>
            </w:tcBorders>
            <w:vAlign w:val="center"/>
          </w:tcPr>
          <w:p w14:paraId="7E3CBE0C" w14:textId="77777777" w:rsidR="00DA3C32" w:rsidRPr="00037A93" w:rsidRDefault="00DA3C32" w:rsidP="00790A55">
            <w:pPr>
              <w:spacing w:after="0"/>
              <w:rPr>
                <w:ins w:id="2664" w:author="Huawei" w:date="2024-03-06T09:40: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53C512" w14:textId="77777777" w:rsidR="00DA3C32" w:rsidRPr="00037A93" w:rsidRDefault="00DA3C32" w:rsidP="00790A55">
            <w:pPr>
              <w:keepNext/>
              <w:keepLines/>
              <w:spacing w:after="0"/>
              <w:jc w:val="center"/>
              <w:rPr>
                <w:ins w:id="2665" w:author="Huawei" w:date="2024-03-06T09:40:00Z"/>
                <w:rFonts w:ascii="Arial" w:eastAsia="等线" w:hAnsi="Arial" w:cs="Arial"/>
                <w:sz w:val="18"/>
                <w:szCs w:val="18"/>
                <w:lang w:eastAsia="zh-CN"/>
              </w:rPr>
            </w:pPr>
            <w:ins w:id="2666" w:author="Huawei" w:date="2024-03-06T09:40: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57BC4756" w14:textId="77777777" w:rsidR="00DA3C32" w:rsidRPr="00037A93" w:rsidRDefault="00DA3C32" w:rsidP="00790A55">
            <w:pPr>
              <w:keepNext/>
              <w:keepLines/>
              <w:spacing w:after="0"/>
              <w:jc w:val="center"/>
              <w:rPr>
                <w:ins w:id="2667" w:author="Huawei" w:date="2024-03-06T09:40:00Z"/>
                <w:rFonts w:ascii="Arial" w:eastAsia="等线" w:hAnsi="Arial" w:cs="Arial"/>
                <w:sz w:val="18"/>
                <w:szCs w:val="18"/>
                <w:lang w:val="en-US"/>
              </w:rPr>
            </w:pPr>
            <w:ins w:id="2668" w:author="Huawei" w:date="2024-03-06T09:40:00Z">
              <w:r w:rsidRPr="00091ED2">
                <w:rPr>
                  <w:rFonts w:ascii="Arial" w:eastAsia="等线" w:hAnsi="Arial"/>
                  <w:sz w:val="18"/>
                  <w:lang w:eastAsia="zh-CN"/>
                </w:rPr>
                <w:t>See CA_n78C Bandwidth Combination Set 1 in Table 5.5A.1-1</w:t>
              </w:r>
            </w:ins>
          </w:p>
        </w:tc>
        <w:tc>
          <w:tcPr>
            <w:tcW w:w="0" w:type="auto"/>
            <w:vMerge/>
            <w:tcBorders>
              <w:left w:val="single" w:sz="4" w:space="0" w:color="auto"/>
              <w:right w:val="single" w:sz="4" w:space="0" w:color="auto"/>
            </w:tcBorders>
            <w:vAlign w:val="center"/>
          </w:tcPr>
          <w:p w14:paraId="6D099B8F" w14:textId="77777777" w:rsidR="00DA3C32" w:rsidRPr="00037A93" w:rsidRDefault="00DA3C32" w:rsidP="00790A55">
            <w:pPr>
              <w:spacing w:after="0"/>
              <w:rPr>
                <w:ins w:id="2669" w:author="Huawei" w:date="2024-03-06T09:40:00Z"/>
                <w:rFonts w:ascii="Arial" w:eastAsia="等线" w:hAnsi="Arial" w:cs="Arial"/>
                <w:sz w:val="18"/>
                <w:szCs w:val="18"/>
                <w:lang w:eastAsia="zh-CN"/>
              </w:rPr>
            </w:pPr>
          </w:p>
        </w:tc>
      </w:tr>
      <w:tr w:rsidR="00DA3C32" w:rsidRPr="00037A93" w14:paraId="7787985A" w14:textId="77777777" w:rsidTr="00790A55">
        <w:trPr>
          <w:trHeight w:val="230"/>
          <w:jc w:val="center"/>
          <w:ins w:id="2670" w:author="Huawei" w:date="2024-03-06T09:40:00Z"/>
        </w:trPr>
        <w:tc>
          <w:tcPr>
            <w:tcW w:w="0" w:type="auto"/>
            <w:vMerge/>
            <w:tcBorders>
              <w:left w:val="single" w:sz="4" w:space="0" w:color="auto"/>
              <w:bottom w:val="single" w:sz="4" w:space="0" w:color="auto"/>
              <w:right w:val="single" w:sz="4" w:space="0" w:color="auto"/>
            </w:tcBorders>
            <w:vAlign w:val="center"/>
          </w:tcPr>
          <w:p w14:paraId="6BF67215" w14:textId="77777777" w:rsidR="00DA3C32" w:rsidRPr="00037A93" w:rsidRDefault="00DA3C32" w:rsidP="00790A55">
            <w:pPr>
              <w:spacing w:after="0"/>
              <w:rPr>
                <w:ins w:id="2671" w:author="Huawei" w:date="2024-03-06T09:40:00Z"/>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8838078" w14:textId="77777777" w:rsidR="00DA3C32" w:rsidRPr="00037A93" w:rsidRDefault="00DA3C32" w:rsidP="00790A55">
            <w:pPr>
              <w:spacing w:after="0"/>
              <w:rPr>
                <w:ins w:id="2672" w:author="Huawei" w:date="2024-03-06T09:40: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E46AB7" w14:textId="77777777" w:rsidR="00DA3C32" w:rsidRPr="00037A93" w:rsidRDefault="00DA3C32" w:rsidP="00790A55">
            <w:pPr>
              <w:keepNext/>
              <w:keepLines/>
              <w:spacing w:after="0"/>
              <w:jc w:val="center"/>
              <w:rPr>
                <w:ins w:id="2673" w:author="Huawei" w:date="2024-03-06T09:40:00Z"/>
                <w:rFonts w:ascii="Arial" w:eastAsia="等线" w:hAnsi="Arial" w:cs="Arial"/>
                <w:sz w:val="18"/>
                <w:szCs w:val="18"/>
                <w:lang w:eastAsia="zh-CN"/>
              </w:rPr>
            </w:pPr>
            <w:ins w:id="2674" w:author="Huawei" w:date="2024-03-06T09:40:00Z">
              <w:r w:rsidRPr="00037A93">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tcPr>
          <w:p w14:paraId="30DEB045" w14:textId="77777777" w:rsidR="00DA3C32" w:rsidRPr="00037A93" w:rsidRDefault="00DA3C32" w:rsidP="00790A55">
            <w:pPr>
              <w:keepNext/>
              <w:keepLines/>
              <w:spacing w:after="0"/>
              <w:jc w:val="center"/>
              <w:rPr>
                <w:ins w:id="2675" w:author="Huawei" w:date="2024-03-06T09:40:00Z"/>
                <w:rFonts w:ascii="Arial" w:eastAsia="等线" w:hAnsi="Arial" w:cs="Arial"/>
                <w:sz w:val="18"/>
                <w:szCs w:val="18"/>
                <w:lang w:val="en-US"/>
              </w:rPr>
            </w:pPr>
            <w:ins w:id="2676" w:author="Huawei" w:date="2024-03-06T09:40: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left w:val="single" w:sz="4" w:space="0" w:color="auto"/>
              <w:bottom w:val="single" w:sz="4" w:space="0" w:color="auto"/>
              <w:right w:val="single" w:sz="4" w:space="0" w:color="auto"/>
            </w:tcBorders>
            <w:vAlign w:val="center"/>
          </w:tcPr>
          <w:p w14:paraId="6A1D0CF9" w14:textId="77777777" w:rsidR="00DA3C32" w:rsidRPr="00037A93" w:rsidRDefault="00DA3C32" w:rsidP="00790A55">
            <w:pPr>
              <w:spacing w:after="0"/>
              <w:rPr>
                <w:ins w:id="2677" w:author="Huawei" w:date="2024-03-06T09:40:00Z"/>
                <w:rFonts w:ascii="Arial" w:eastAsia="等线" w:hAnsi="Arial" w:cs="Arial"/>
                <w:sz w:val="18"/>
                <w:szCs w:val="18"/>
                <w:lang w:eastAsia="zh-CN"/>
              </w:rPr>
            </w:pPr>
          </w:p>
        </w:tc>
      </w:tr>
      <w:tr w:rsidR="00DA3C32" w:rsidRPr="00037A93" w14:paraId="3C60CA45" w14:textId="77777777" w:rsidTr="00790A55">
        <w:trPr>
          <w:trHeight w:val="230"/>
          <w:jc w:val="center"/>
          <w:ins w:id="2678" w:author="Huawei" w:date="2024-03-06T09:40:00Z"/>
        </w:trPr>
        <w:tc>
          <w:tcPr>
            <w:tcW w:w="12568" w:type="dxa"/>
            <w:gridSpan w:val="5"/>
            <w:tcBorders>
              <w:top w:val="single" w:sz="4" w:space="0" w:color="auto"/>
              <w:left w:val="single" w:sz="4" w:space="0" w:color="auto"/>
              <w:bottom w:val="single" w:sz="4" w:space="0" w:color="auto"/>
              <w:right w:val="single" w:sz="4" w:space="0" w:color="auto"/>
            </w:tcBorders>
            <w:hideMark/>
          </w:tcPr>
          <w:p w14:paraId="27ECA41E" w14:textId="77777777" w:rsidR="00DA3C32" w:rsidRPr="00037A93" w:rsidRDefault="00DA3C32" w:rsidP="00790A55">
            <w:pPr>
              <w:spacing w:after="0"/>
              <w:rPr>
                <w:ins w:id="2679" w:author="Huawei" w:date="2024-03-06T09:40:00Z"/>
                <w:rFonts w:ascii="Arial" w:eastAsia="等线" w:hAnsi="Arial" w:cs="Arial"/>
                <w:sz w:val="18"/>
                <w:szCs w:val="18"/>
                <w:lang w:eastAsia="zh-CN"/>
              </w:rPr>
            </w:pPr>
            <w:ins w:id="2680" w:author="Huawei" w:date="2024-03-06T09:40:00Z">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ins>
          </w:p>
        </w:tc>
      </w:tr>
    </w:tbl>
    <w:p w14:paraId="683C9BD2" w14:textId="77777777" w:rsidR="00DA3C32" w:rsidRPr="00037A93" w:rsidRDefault="00DA3C32" w:rsidP="00DA3C32">
      <w:pPr>
        <w:rPr>
          <w:ins w:id="2681" w:author="Huawei" w:date="2024-03-06T09:40:00Z"/>
          <w:lang w:eastAsia="ko-KR"/>
        </w:rPr>
      </w:pPr>
    </w:p>
    <w:p w14:paraId="7832B08F" w14:textId="64D2E40C" w:rsidR="00DA3C32" w:rsidRPr="00037A93" w:rsidRDefault="00DA3C32" w:rsidP="00DA3C32">
      <w:pPr>
        <w:keepNext/>
        <w:keepLines/>
        <w:spacing w:before="120"/>
        <w:ind w:left="1134" w:hanging="1134"/>
        <w:outlineLvl w:val="2"/>
        <w:rPr>
          <w:ins w:id="2682" w:author="Huawei" w:date="2024-03-06T09:40:00Z"/>
          <w:rFonts w:ascii="Arial" w:eastAsia="宋体" w:hAnsi="Arial"/>
          <w:sz w:val="28"/>
          <w:lang w:val="x-none"/>
        </w:rPr>
      </w:pPr>
      <w:ins w:id="2683" w:author="Huawei" w:date="2024-03-06T09:41:00Z">
        <w:r>
          <w:rPr>
            <w:rFonts w:ascii="Arial" w:eastAsia="宋体" w:hAnsi="Arial"/>
            <w:sz w:val="28"/>
            <w:lang w:val="x-none"/>
          </w:rPr>
          <w:t>5.22</w:t>
        </w:r>
      </w:ins>
      <w:ins w:id="2684" w:author="Huawei" w:date="2024-03-06T09:40:00Z">
        <w:r w:rsidRPr="00037A93">
          <w:rPr>
            <w:rFonts w:ascii="Arial" w:eastAsia="宋体" w:hAnsi="Arial"/>
            <w:sz w:val="28"/>
            <w:lang w:val="x-none"/>
          </w:rPr>
          <w:t>.3</w:t>
        </w:r>
        <w:r w:rsidRPr="00037A93">
          <w:rPr>
            <w:rFonts w:ascii="Arial" w:eastAsia="等线" w:hAnsi="Arial" w:cs="Arial"/>
            <w:sz w:val="28"/>
            <w:szCs w:val="28"/>
          </w:rPr>
          <w:tab/>
          <w:t>Maximum output power</w:t>
        </w:r>
      </w:ins>
    </w:p>
    <w:p w14:paraId="4BAC6605" w14:textId="77777777" w:rsidR="00DA3C32" w:rsidRPr="00037A93" w:rsidRDefault="00DA3C32" w:rsidP="00DA3C32">
      <w:pPr>
        <w:rPr>
          <w:ins w:id="2685" w:author="Huawei" w:date="2024-03-06T09:40:00Z"/>
          <w:rFonts w:eastAsia="宋体"/>
          <w:lang w:val="en-US" w:eastAsia="zh-CN"/>
        </w:rPr>
      </w:pPr>
      <w:ins w:id="2686" w:author="Huawei" w:date="2024-03-06T09:40:00Z">
        <w:r w:rsidRPr="00037A93">
          <w:rPr>
            <w:rFonts w:eastAsia="等线"/>
            <w:lang w:eastAsia="zh-TW"/>
          </w:rPr>
          <w:t>There is only single UL in uplink so the requirement for each band in clause 6.2.1 from 38.101-1 is applicable.</w:t>
        </w:r>
      </w:ins>
    </w:p>
    <w:p w14:paraId="2FD2A243" w14:textId="566A4C6B" w:rsidR="00DA3C32" w:rsidRPr="00037A93" w:rsidRDefault="00DA3C32" w:rsidP="00DA3C32">
      <w:pPr>
        <w:keepNext/>
        <w:keepLines/>
        <w:spacing w:before="120" w:after="240"/>
        <w:ind w:left="1134" w:hanging="1134"/>
        <w:outlineLvl w:val="2"/>
        <w:rPr>
          <w:ins w:id="2687" w:author="Huawei" w:date="2024-03-06T09:40:00Z"/>
          <w:rFonts w:ascii="Arial" w:eastAsia="宋体" w:hAnsi="Arial" w:cs="Arial"/>
          <w:sz w:val="24"/>
          <w:szCs w:val="28"/>
          <w:lang w:val="en-US" w:eastAsia="zh-CN"/>
        </w:rPr>
      </w:pPr>
      <w:ins w:id="2688" w:author="Huawei" w:date="2024-03-06T09:41:00Z">
        <w:r>
          <w:rPr>
            <w:rFonts w:ascii="Arial" w:eastAsia="等线" w:hAnsi="Arial"/>
            <w:sz w:val="28"/>
          </w:rPr>
          <w:t>5.22</w:t>
        </w:r>
      </w:ins>
      <w:ins w:id="2689" w:author="Huawei" w:date="2024-03-06T09:40:00Z">
        <w:r w:rsidRPr="00037A93">
          <w:rPr>
            <w:rFonts w:ascii="Arial" w:eastAsia="等线" w:hAnsi="Arial"/>
            <w:sz w:val="28"/>
          </w:rPr>
          <w:t>.4</w:t>
        </w:r>
        <w:r w:rsidRPr="00037A93">
          <w:rPr>
            <w:rFonts w:ascii="Arial" w:eastAsia="等线" w:hAnsi="Arial"/>
            <w:sz w:val="28"/>
          </w:rPr>
          <w:tab/>
          <w:t>Spurious emission band UE co-existence</w:t>
        </w:r>
      </w:ins>
    </w:p>
    <w:p w14:paraId="3EA7B304" w14:textId="77777777" w:rsidR="00DA3C32" w:rsidRPr="00037A93" w:rsidRDefault="00DA3C32" w:rsidP="00DA3C32">
      <w:pPr>
        <w:rPr>
          <w:ins w:id="2690" w:author="Huawei" w:date="2024-03-06T09:40:00Z"/>
          <w:rFonts w:eastAsia="等线"/>
          <w:kern w:val="2"/>
          <w:lang w:val="en-US" w:eastAsia="zh-CN"/>
        </w:rPr>
      </w:pPr>
      <w:ins w:id="2691" w:author="Huawei" w:date="2024-03-06T09:40:00Z">
        <w:r w:rsidRPr="00037A93">
          <w:rPr>
            <w:rFonts w:eastAsia="等线"/>
            <w:kern w:val="2"/>
            <w:lang w:val="en-US" w:eastAsia="zh-CN"/>
          </w:rPr>
          <w:t xml:space="preserve">There is only single UL in uplink so this requirement specified in clause 6.5.3.2 from 38.101-1 is applicable. </w:t>
        </w:r>
      </w:ins>
    </w:p>
    <w:p w14:paraId="428B6FA7" w14:textId="5F993C06" w:rsidR="00DA3C32" w:rsidRPr="00037A93" w:rsidRDefault="00DA3C32" w:rsidP="00DA3C32">
      <w:pPr>
        <w:keepNext/>
        <w:keepLines/>
        <w:spacing w:before="120"/>
        <w:ind w:left="1134" w:hanging="1134"/>
        <w:outlineLvl w:val="2"/>
        <w:rPr>
          <w:ins w:id="2692" w:author="Huawei" w:date="2024-03-06T09:40:00Z"/>
          <w:rFonts w:ascii="Arial" w:eastAsia="宋体" w:hAnsi="Arial"/>
          <w:sz w:val="28"/>
          <w:lang w:val="x-none"/>
        </w:rPr>
      </w:pPr>
      <w:ins w:id="2693" w:author="Huawei" w:date="2024-03-06T09:41:00Z">
        <w:r>
          <w:rPr>
            <w:rFonts w:ascii="Arial" w:eastAsia="宋体" w:hAnsi="Arial"/>
            <w:sz w:val="28"/>
            <w:lang w:val="x-none"/>
          </w:rPr>
          <w:t>5.22</w:t>
        </w:r>
      </w:ins>
      <w:ins w:id="2694" w:author="Huawei" w:date="2024-03-06T09:40:00Z">
        <w:r w:rsidRPr="00037A93">
          <w:rPr>
            <w:rFonts w:ascii="Arial" w:eastAsia="宋体" w:hAnsi="Arial"/>
            <w:sz w:val="28"/>
            <w:lang w:val="x-none"/>
          </w:rPr>
          <w:t>.5</w:t>
        </w:r>
        <w:r w:rsidRPr="00037A93">
          <w:rPr>
            <w:rFonts w:ascii="Arial" w:eastAsia="宋体" w:hAnsi="Arial"/>
            <w:sz w:val="28"/>
            <w:lang w:val="x-none"/>
          </w:rPr>
          <w:tab/>
          <w:t>REFSENS requirements</w:t>
        </w:r>
      </w:ins>
    </w:p>
    <w:p w14:paraId="7A473347" w14:textId="77777777" w:rsidR="00DA3C32" w:rsidRPr="00037A93" w:rsidRDefault="00DA3C32" w:rsidP="00DA3C32">
      <w:pPr>
        <w:widowControl w:val="0"/>
        <w:jc w:val="both"/>
        <w:rPr>
          <w:ins w:id="2695" w:author="Huawei" w:date="2024-03-06T09:40:00Z"/>
          <w:rFonts w:eastAsia="宋体"/>
          <w:color w:val="000000"/>
          <w:lang w:eastAsia="zh-CN"/>
        </w:rPr>
      </w:pPr>
      <w:ins w:id="2696" w:author="Huawei" w:date="2024-03-06T09:40:00Z">
        <w:r w:rsidRPr="00037A93">
          <w:rPr>
            <w:rFonts w:eastAsia="等线"/>
            <w:lang w:eastAsia="ja-JP"/>
          </w:rPr>
          <w:t xml:space="preserve">For SUL operation, the reference </w:t>
        </w:r>
        <w:proofErr w:type="gramStart"/>
        <w:r w:rsidRPr="00037A93">
          <w:rPr>
            <w:rFonts w:eastAsia="等线"/>
            <w:lang w:eastAsia="ja-JP"/>
          </w:rPr>
          <w:t>receive</w:t>
        </w:r>
        <w:proofErr w:type="gramEnd"/>
        <w:r w:rsidRPr="00037A93">
          <w:rPr>
            <w:rFonts w:eastAsia="等线"/>
            <w:lang w:eastAsia="ja-JP"/>
          </w:rPr>
          <w:t xml:space="preser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ins>
    </w:p>
    <w:p w14:paraId="1887344A" w14:textId="4CB49420" w:rsidR="00DA3C32" w:rsidRPr="00037A93" w:rsidRDefault="00DA3C32" w:rsidP="00DA3C32">
      <w:pPr>
        <w:keepNext/>
        <w:keepLines/>
        <w:spacing w:before="60"/>
        <w:jc w:val="center"/>
        <w:rPr>
          <w:ins w:id="2697" w:author="Huawei" w:date="2024-03-06T09:40:00Z"/>
          <w:rFonts w:ascii="Arial" w:eastAsia="等线" w:hAnsi="Arial"/>
          <w:b/>
          <w:lang w:eastAsia="en-GB"/>
        </w:rPr>
      </w:pPr>
      <w:ins w:id="2698" w:author="Huawei" w:date="2024-03-06T09:40:00Z">
        <w:r w:rsidRPr="00037A93">
          <w:rPr>
            <w:rFonts w:ascii="Arial" w:eastAsia="等线" w:hAnsi="Arial"/>
            <w:b/>
            <w:lang w:eastAsia="en-GB"/>
          </w:rPr>
          <w:t xml:space="preserve">Table </w:t>
        </w:r>
      </w:ins>
      <w:ins w:id="2699" w:author="Huawei" w:date="2024-03-06T09:41:00Z">
        <w:r>
          <w:rPr>
            <w:rFonts w:ascii="Arial" w:eastAsia="等线" w:hAnsi="Arial"/>
            <w:b/>
            <w:lang w:eastAsia="en-GB"/>
          </w:rPr>
          <w:t>5.22</w:t>
        </w:r>
      </w:ins>
      <w:ins w:id="2700" w:author="Huawei" w:date="2024-03-06T09:40:00Z">
        <w:r w:rsidRPr="00037A93">
          <w:rPr>
            <w:rFonts w:ascii="Arial" w:eastAsia="等线" w:hAnsi="Arial"/>
            <w:b/>
            <w:lang w:eastAsia="zh-CN"/>
          </w:rPr>
          <w:t>.5</w:t>
        </w:r>
        <w:r w:rsidRPr="00037A93">
          <w:rPr>
            <w:rFonts w:ascii="Arial" w:eastAsia="等线" w:hAnsi="Arial"/>
            <w:b/>
            <w:lang w:eastAsia="en-GB"/>
          </w:rPr>
          <w:t>-</w:t>
        </w:r>
        <w:r w:rsidRPr="00037A93">
          <w:rPr>
            <w:rFonts w:ascii="Arial" w:eastAsia="等线" w:hAnsi="Arial" w:hint="eastAsia"/>
            <w:b/>
            <w:lang w:eastAsia="zh-CN"/>
          </w:rPr>
          <w:t>1</w:t>
        </w:r>
        <w:r w:rsidRPr="00037A93">
          <w:rPr>
            <w:rFonts w:ascii="Arial" w:eastAsia="等线" w:hAnsi="Arial"/>
            <w:b/>
            <w:lang w:eastAsia="en-GB"/>
          </w:rPr>
          <w:t xml:space="preserve">: </w:t>
        </w:r>
        <w:r w:rsidRPr="00037A93">
          <w:rPr>
            <w:rFonts w:ascii="Arial" w:eastAsia="等线" w:hAnsi="Arial" w:hint="eastAsia"/>
            <w:b/>
            <w:lang w:eastAsia="zh-CN"/>
          </w:rPr>
          <w:t xml:space="preserve">Supplementary </w:t>
        </w:r>
        <w:r w:rsidRPr="00037A93">
          <w:rPr>
            <w:rFonts w:ascii="Arial" w:eastAsia="等线"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DA3C32" w:rsidRPr="00037A93" w14:paraId="5C12BC66" w14:textId="77777777" w:rsidTr="00790A55">
        <w:trPr>
          <w:trHeight w:val="187"/>
          <w:jc w:val="center"/>
          <w:ins w:id="2701" w:author="Huawei" w:date="2024-03-06T09:40:00Z"/>
        </w:trPr>
        <w:tc>
          <w:tcPr>
            <w:tcW w:w="9629" w:type="dxa"/>
            <w:gridSpan w:val="16"/>
          </w:tcPr>
          <w:p w14:paraId="15EDBA5A" w14:textId="77777777" w:rsidR="00DA3C32" w:rsidRPr="00037A93" w:rsidRDefault="00DA3C32" w:rsidP="00790A55">
            <w:pPr>
              <w:keepNext/>
              <w:keepLines/>
              <w:spacing w:after="0"/>
              <w:jc w:val="center"/>
              <w:rPr>
                <w:ins w:id="2702" w:author="Huawei" w:date="2024-03-06T09:40:00Z"/>
                <w:rFonts w:ascii="Arial" w:eastAsia="等线" w:hAnsi="Arial" w:cs="Arial"/>
                <w:b/>
                <w:sz w:val="18"/>
                <w:szCs w:val="18"/>
                <w:lang w:eastAsia="en-GB"/>
              </w:rPr>
            </w:pPr>
            <w:ins w:id="2703" w:author="Huawei" w:date="2024-03-06T09:40:00Z">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ins>
          </w:p>
        </w:tc>
      </w:tr>
      <w:tr w:rsidR="00DA3C32" w:rsidRPr="00037A93" w14:paraId="56CB4ACB" w14:textId="77777777" w:rsidTr="00790A55">
        <w:trPr>
          <w:trHeight w:val="187"/>
          <w:jc w:val="center"/>
          <w:ins w:id="2704" w:author="Huawei" w:date="2024-03-06T09:40:00Z"/>
        </w:trPr>
        <w:tc>
          <w:tcPr>
            <w:tcW w:w="648" w:type="dxa"/>
          </w:tcPr>
          <w:p w14:paraId="55D28D9D" w14:textId="77777777" w:rsidR="00DA3C32" w:rsidRPr="00037A93" w:rsidRDefault="00DA3C32" w:rsidP="00790A55">
            <w:pPr>
              <w:keepNext/>
              <w:keepLines/>
              <w:spacing w:after="0"/>
              <w:jc w:val="center"/>
              <w:rPr>
                <w:ins w:id="2705" w:author="Huawei" w:date="2024-03-06T09:40:00Z"/>
                <w:rFonts w:ascii="Arial" w:eastAsia="等线" w:hAnsi="Arial" w:cs="Arial"/>
                <w:b/>
                <w:sz w:val="18"/>
                <w:szCs w:val="18"/>
                <w:lang w:eastAsia="zh-CN"/>
              </w:rPr>
            </w:pPr>
            <w:ins w:id="2706" w:author="Huawei" w:date="2024-03-06T09:40:00Z">
              <w:r w:rsidRPr="00037A93">
                <w:rPr>
                  <w:rFonts w:ascii="Arial" w:eastAsia="等线" w:hAnsi="Arial" w:cs="Arial"/>
                  <w:b/>
                  <w:sz w:val="18"/>
                  <w:szCs w:val="18"/>
                  <w:lang w:eastAsia="zh-CN"/>
                </w:rPr>
                <w:t>DL band</w:t>
              </w:r>
            </w:ins>
          </w:p>
        </w:tc>
        <w:tc>
          <w:tcPr>
            <w:tcW w:w="646" w:type="dxa"/>
            <w:shd w:val="clear" w:color="auto" w:fill="auto"/>
          </w:tcPr>
          <w:p w14:paraId="098FA3D8" w14:textId="77777777" w:rsidR="00DA3C32" w:rsidRPr="00037A93" w:rsidRDefault="00DA3C32" w:rsidP="00790A55">
            <w:pPr>
              <w:keepNext/>
              <w:keepLines/>
              <w:spacing w:after="0"/>
              <w:jc w:val="center"/>
              <w:rPr>
                <w:ins w:id="2707" w:author="Huawei" w:date="2024-03-06T09:40:00Z"/>
                <w:rFonts w:ascii="Arial" w:eastAsia="等线" w:hAnsi="Arial" w:cs="Arial"/>
                <w:b/>
                <w:sz w:val="18"/>
                <w:szCs w:val="18"/>
                <w:lang w:eastAsia="en-GB"/>
              </w:rPr>
            </w:pPr>
            <w:ins w:id="2708" w:author="Huawei" w:date="2024-03-06T09:40:00Z">
              <w:r w:rsidRPr="00037A93">
                <w:rPr>
                  <w:rFonts w:ascii="Arial" w:eastAsia="等线" w:hAnsi="Arial" w:cs="Arial"/>
                  <w:b/>
                  <w:sz w:val="18"/>
                  <w:szCs w:val="18"/>
                  <w:lang w:eastAsia="en-GB"/>
                </w:rPr>
                <w:t>SUL band</w:t>
              </w:r>
            </w:ins>
          </w:p>
        </w:tc>
        <w:tc>
          <w:tcPr>
            <w:tcW w:w="656" w:type="dxa"/>
          </w:tcPr>
          <w:p w14:paraId="668D46D8" w14:textId="77777777" w:rsidR="00DA3C32" w:rsidRPr="00037A93" w:rsidRDefault="00DA3C32" w:rsidP="00790A55">
            <w:pPr>
              <w:keepNext/>
              <w:keepLines/>
              <w:spacing w:after="0"/>
              <w:jc w:val="center"/>
              <w:rPr>
                <w:ins w:id="2709" w:author="Huawei" w:date="2024-03-06T09:40:00Z"/>
                <w:rFonts w:ascii="Arial" w:eastAsia="等线" w:hAnsi="Arial" w:cs="Arial"/>
                <w:b/>
                <w:sz w:val="18"/>
                <w:szCs w:val="18"/>
                <w:lang w:eastAsia="en-GB"/>
              </w:rPr>
            </w:pPr>
            <w:ins w:id="2710" w:author="Huawei" w:date="2024-03-06T09:40:00Z">
              <w:r w:rsidRPr="00037A93">
                <w:rPr>
                  <w:rFonts w:ascii="Arial" w:eastAsia="等线" w:hAnsi="Arial" w:cs="Arial"/>
                  <w:b/>
                  <w:sz w:val="18"/>
                  <w:szCs w:val="18"/>
                  <w:lang w:eastAsia="en-GB"/>
                </w:rPr>
                <w:t>SCS of SUL band</w:t>
              </w:r>
            </w:ins>
          </w:p>
          <w:p w14:paraId="54E3C135" w14:textId="77777777" w:rsidR="00DA3C32" w:rsidRPr="00037A93" w:rsidRDefault="00DA3C32" w:rsidP="00790A55">
            <w:pPr>
              <w:keepNext/>
              <w:keepLines/>
              <w:spacing w:after="0"/>
              <w:jc w:val="center"/>
              <w:rPr>
                <w:ins w:id="2711" w:author="Huawei" w:date="2024-03-06T09:40:00Z"/>
                <w:rFonts w:ascii="Arial" w:eastAsia="等线" w:hAnsi="Arial" w:cs="Arial"/>
                <w:b/>
                <w:sz w:val="18"/>
                <w:szCs w:val="18"/>
                <w:lang w:eastAsia="en-GB"/>
              </w:rPr>
            </w:pPr>
            <w:ins w:id="2712" w:author="Huawei" w:date="2024-03-06T09:40:00Z">
              <w:r w:rsidRPr="00037A93">
                <w:rPr>
                  <w:rFonts w:ascii="Arial" w:eastAsia="等线" w:hAnsi="Arial" w:cs="Arial"/>
                  <w:b/>
                  <w:sz w:val="18"/>
                  <w:szCs w:val="18"/>
                  <w:lang w:eastAsia="en-GB"/>
                </w:rPr>
                <w:t>(kHz)</w:t>
              </w:r>
            </w:ins>
          </w:p>
        </w:tc>
        <w:tc>
          <w:tcPr>
            <w:tcW w:w="586" w:type="dxa"/>
            <w:shd w:val="clear" w:color="auto" w:fill="auto"/>
          </w:tcPr>
          <w:p w14:paraId="4077E7F2" w14:textId="77777777" w:rsidR="00DA3C32" w:rsidRPr="00037A93" w:rsidRDefault="00DA3C32" w:rsidP="00790A55">
            <w:pPr>
              <w:keepNext/>
              <w:keepLines/>
              <w:spacing w:after="0"/>
              <w:jc w:val="center"/>
              <w:rPr>
                <w:ins w:id="2713" w:author="Huawei" w:date="2024-03-06T09:40:00Z"/>
                <w:rFonts w:ascii="Arial" w:eastAsia="等线" w:hAnsi="Arial" w:cs="Arial"/>
                <w:b/>
                <w:sz w:val="18"/>
                <w:szCs w:val="18"/>
                <w:lang w:eastAsia="en-GB"/>
              </w:rPr>
            </w:pPr>
            <w:ins w:id="2714" w:author="Huawei" w:date="2024-03-06T09:40:00Z">
              <w:r w:rsidRPr="00037A93">
                <w:rPr>
                  <w:rFonts w:ascii="Arial" w:eastAsia="等线" w:hAnsi="Arial" w:cs="Arial"/>
                  <w:b/>
                  <w:sz w:val="18"/>
                  <w:szCs w:val="18"/>
                  <w:lang w:eastAsia="en-GB"/>
                </w:rPr>
                <w:t>5</w:t>
              </w:r>
            </w:ins>
          </w:p>
          <w:p w14:paraId="5309F2A6" w14:textId="77777777" w:rsidR="00DA3C32" w:rsidRPr="00037A93" w:rsidRDefault="00DA3C32" w:rsidP="00790A55">
            <w:pPr>
              <w:keepNext/>
              <w:keepLines/>
              <w:spacing w:after="0"/>
              <w:jc w:val="center"/>
              <w:rPr>
                <w:ins w:id="2715" w:author="Huawei" w:date="2024-03-06T09:40:00Z"/>
                <w:rFonts w:ascii="Arial" w:eastAsia="等线" w:hAnsi="Arial" w:cs="Arial"/>
                <w:b/>
                <w:sz w:val="18"/>
                <w:szCs w:val="18"/>
                <w:lang w:eastAsia="en-GB"/>
              </w:rPr>
            </w:pPr>
            <w:ins w:id="2716" w:author="Huawei" w:date="2024-03-06T09:40:00Z">
              <w:r w:rsidRPr="00037A93">
                <w:rPr>
                  <w:rFonts w:ascii="Arial" w:eastAsia="等线" w:hAnsi="Arial" w:cs="Arial"/>
                  <w:b/>
                  <w:sz w:val="18"/>
                  <w:szCs w:val="18"/>
                  <w:lang w:eastAsia="en-GB"/>
                </w:rPr>
                <w:t>MHz</w:t>
              </w:r>
            </w:ins>
          </w:p>
        </w:tc>
        <w:tc>
          <w:tcPr>
            <w:tcW w:w="603" w:type="dxa"/>
            <w:shd w:val="clear" w:color="auto" w:fill="auto"/>
          </w:tcPr>
          <w:p w14:paraId="3FAEABF0" w14:textId="77777777" w:rsidR="00DA3C32" w:rsidRPr="00037A93" w:rsidRDefault="00DA3C32" w:rsidP="00790A55">
            <w:pPr>
              <w:keepNext/>
              <w:keepLines/>
              <w:spacing w:after="0"/>
              <w:jc w:val="center"/>
              <w:rPr>
                <w:ins w:id="2717" w:author="Huawei" w:date="2024-03-06T09:40:00Z"/>
                <w:rFonts w:ascii="Arial" w:eastAsia="等线" w:hAnsi="Arial" w:cs="Arial"/>
                <w:b/>
                <w:sz w:val="18"/>
                <w:szCs w:val="18"/>
                <w:lang w:eastAsia="en-GB"/>
              </w:rPr>
            </w:pPr>
            <w:ins w:id="2718" w:author="Huawei" w:date="2024-03-06T09:40:00Z">
              <w:r w:rsidRPr="00037A93">
                <w:rPr>
                  <w:rFonts w:ascii="Arial" w:eastAsia="等线" w:hAnsi="Arial" w:cs="Arial"/>
                  <w:b/>
                  <w:sz w:val="18"/>
                  <w:szCs w:val="18"/>
                  <w:lang w:eastAsia="en-GB"/>
                </w:rPr>
                <w:t>10 MHz</w:t>
              </w:r>
            </w:ins>
          </w:p>
        </w:tc>
        <w:tc>
          <w:tcPr>
            <w:tcW w:w="603" w:type="dxa"/>
            <w:shd w:val="clear" w:color="auto" w:fill="auto"/>
          </w:tcPr>
          <w:p w14:paraId="2B06E3AA" w14:textId="77777777" w:rsidR="00DA3C32" w:rsidRPr="00037A93" w:rsidRDefault="00DA3C32" w:rsidP="00790A55">
            <w:pPr>
              <w:keepNext/>
              <w:keepLines/>
              <w:spacing w:after="0"/>
              <w:jc w:val="center"/>
              <w:rPr>
                <w:ins w:id="2719" w:author="Huawei" w:date="2024-03-06T09:40:00Z"/>
                <w:rFonts w:ascii="Arial" w:eastAsia="等线" w:hAnsi="Arial" w:cs="Arial"/>
                <w:b/>
                <w:sz w:val="18"/>
                <w:szCs w:val="18"/>
                <w:lang w:eastAsia="en-GB"/>
              </w:rPr>
            </w:pPr>
            <w:ins w:id="2720" w:author="Huawei" w:date="2024-03-06T09:40:00Z">
              <w:r w:rsidRPr="00037A93">
                <w:rPr>
                  <w:rFonts w:ascii="Arial" w:eastAsia="等线" w:hAnsi="Arial" w:cs="Arial"/>
                  <w:b/>
                  <w:sz w:val="18"/>
                  <w:szCs w:val="18"/>
                  <w:lang w:eastAsia="en-GB"/>
                </w:rPr>
                <w:t>15 MHz</w:t>
              </w:r>
            </w:ins>
          </w:p>
        </w:tc>
        <w:tc>
          <w:tcPr>
            <w:tcW w:w="618" w:type="dxa"/>
            <w:shd w:val="clear" w:color="auto" w:fill="auto"/>
          </w:tcPr>
          <w:p w14:paraId="4258C38E" w14:textId="77777777" w:rsidR="00DA3C32" w:rsidRPr="00037A93" w:rsidRDefault="00DA3C32" w:rsidP="00790A55">
            <w:pPr>
              <w:keepNext/>
              <w:keepLines/>
              <w:spacing w:after="0"/>
              <w:jc w:val="center"/>
              <w:rPr>
                <w:ins w:id="2721" w:author="Huawei" w:date="2024-03-06T09:40:00Z"/>
                <w:rFonts w:ascii="Arial" w:eastAsia="等线" w:hAnsi="Arial" w:cs="Arial"/>
                <w:b/>
                <w:sz w:val="18"/>
                <w:szCs w:val="18"/>
                <w:lang w:eastAsia="en-GB"/>
              </w:rPr>
            </w:pPr>
            <w:ins w:id="2722" w:author="Huawei" w:date="2024-03-06T09:40:00Z">
              <w:r w:rsidRPr="00037A93">
                <w:rPr>
                  <w:rFonts w:ascii="Arial" w:eastAsia="等线" w:hAnsi="Arial" w:cs="Arial"/>
                  <w:b/>
                  <w:sz w:val="18"/>
                  <w:szCs w:val="18"/>
                  <w:lang w:eastAsia="en-GB"/>
                </w:rPr>
                <w:t>20 MHz</w:t>
              </w:r>
            </w:ins>
          </w:p>
        </w:tc>
        <w:tc>
          <w:tcPr>
            <w:tcW w:w="586" w:type="dxa"/>
          </w:tcPr>
          <w:p w14:paraId="6252ED69" w14:textId="77777777" w:rsidR="00DA3C32" w:rsidRPr="00037A93" w:rsidRDefault="00DA3C32" w:rsidP="00790A55">
            <w:pPr>
              <w:keepNext/>
              <w:keepLines/>
              <w:spacing w:after="0"/>
              <w:jc w:val="center"/>
              <w:rPr>
                <w:ins w:id="2723" w:author="Huawei" w:date="2024-03-06T09:40:00Z"/>
                <w:rFonts w:ascii="Arial" w:eastAsia="等线" w:hAnsi="Arial" w:cs="Arial"/>
                <w:b/>
                <w:sz w:val="18"/>
                <w:szCs w:val="18"/>
                <w:lang w:eastAsia="en-GB"/>
              </w:rPr>
            </w:pPr>
            <w:ins w:id="2724" w:author="Huawei" w:date="2024-03-06T09:40:00Z">
              <w:r w:rsidRPr="00037A93">
                <w:rPr>
                  <w:rFonts w:ascii="Arial" w:eastAsia="等线" w:hAnsi="Arial" w:cs="Arial"/>
                  <w:b/>
                  <w:sz w:val="18"/>
                  <w:szCs w:val="18"/>
                  <w:lang w:eastAsia="en-GB"/>
                </w:rPr>
                <w:t>25 MHz</w:t>
              </w:r>
            </w:ins>
          </w:p>
        </w:tc>
        <w:tc>
          <w:tcPr>
            <w:tcW w:w="586" w:type="dxa"/>
          </w:tcPr>
          <w:p w14:paraId="226AB248" w14:textId="77777777" w:rsidR="00DA3C32" w:rsidRPr="00037A93" w:rsidRDefault="00DA3C32" w:rsidP="00790A55">
            <w:pPr>
              <w:keepNext/>
              <w:keepLines/>
              <w:spacing w:after="0"/>
              <w:jc w:val="center"/>
              <w:rPr>
                <w:ins w:id="2725" w:author="Huawei" w:date="2024-03-06T09:40:00Z"/>
                <w:rFonts w:ascii="Arial" w:eastAsia="等线" w:hAnsi="Arial" w:cs="Arial"/>
                <w:b/>
                <w:sz w:val="18"/>
                <w:szCs w:val="18"/>
                <w:lang w:eastAsia="en-GB"/>
              </w:rPr>
            </w:pPr>
            <w:ins w:id="2726" w:author="Huawei" w:date="2024-03-06T09:40:00Z">
              <w:r w:rsidRPr="00037A93">
                <w:rPr>
                  <w:rFonts w:ascii="Arial" w:eastAsia="等线" w:hAnsi="Arial" w:cs="Arial"/>
                  <w:b/>
                  <w:sz w:val="18"/>
                  <w:szCs w:val="18"/>
                  <w:lang w:eastAsia="en-GB"/>
                </w:rPr>
                <w:t>30 MHz</w:t>
              </w:r>
            </w:ins>
          </w:p>
        </w:tc>
        <w:tc>
          <w:tcPr>
            <w:tcW w:w="618" w:type="dxa"/>
          </w:tcPr>
          <w:p w14:paraId="72464587" w14:textId="77777777" w:rsidR="00DA3C32" w:rsidRPr="00037A93" w:rsidRDefault="00DA3C32" w:rsidP="00790A55">
            <w:pPr>
              <w:keepNext/>
              <w:keepLines/>
              <w:spacing w:after="0"/>
              <w:jc w:val="center"/>
              <w:rPr>
                <w:ins w:id="2727" w:author="Huawei" w:date="2024-03-06T09:40:00Z"/>
                <w:rFonts w:ascii="Arial" w:eastAsia="等线" w:hAnsi="Arial" w:cs="Arial"/>
                <w:b/>
                <w:sz w:val="18"/>
                <w:szCs w:val="18"/>
                <w:lang w:eastAsia="en-GB"/>
              </w:rPr>
            </w:pPr>
            <w:ins w:id="2728" w:author="Huawei" w:date="2024-03-06T09:40:00Z">
              <w:r w:rsidRPr="00037A93">
                <w:rPr>
                  <w:rFonts w:ascii="Arial" w:eastAsia="等线" w:hAnsi="Arial" w:cs="Arial"/>
                  <w:b/>
                  <w:sz w:val="18"/>
                  <w:szCs w:val="18"/>
                  <w:lang w:eastAsia="en-GB"/>
                </w:rPr>
                <w:t>40 MHz</w:t>
              </w:r>
            </w:ins>
          </w:p>
        </w:tc>
        <w:tc>
          <w:tcPr>
            <w:tcW w:w="618" w:type="dxa"/>
          </w:tcPr>
          <w:p w14:paraId="0CE62FED" w14:textId="77777777" w:rsidR="00DA3C32" w:rsidRPr="00037A93" w:rsidRDefault="00DA3C32" w:rsidP="00790A55">
            <w:pPr>
              <w:keepNext/>
              <w:keepLines/>
              <w:spacing w:after="0"/>
              <w:jc w:val="center"/>
              <w:rPr>
                <w:ins w:id="2729" w:author="Huawei" w:date="2024-03-06T09:40:00Z"/>
                <w:rFonts w:ascii="Arial" w:eastAsia="等线" w:hAnsi="Arial" w:cs="Arial"/>
                <w:b/>
                <w:sz w:val="18"/>
                <w:szCs w:val="18"/>
                <w:lang w:eastAsia="en-GB"/>
              </w:rPr>
            </w:pPr>
            <w:ins w:id="2730" w:author="Huawei" w:date="2024-03-06T09:40:00Z">
              <w:r w:rsidRPr="00037A93">
                <w:rPr>
                  <w:rFonts w:ascii="Arial" w:eastAsia="等线" w:hAnsi="Arial" w:cs="Arial"/>
                  <w:b/>
                  <w:sz w:val="18"/>
                  <w:szCs w:val="18"/>
                  <w:lang w:eastAsia="en-GB"/>
                </w:rPr>
                <w:t>50 MHz</w:t>
              </w:r>
            </w:ins>
          </w:p>
        </w:tc>
        <w:tc>
          <w:tcPr>
            <w:tcW w:w="586" w:type="dxa"/>
          </w:tcPr>
          <w:p w14:paraId="75C94F84" w14:textId="77777777" w:rsidR="00DA3C32" w:rsidRPr="00037A93" w:rsidRDefault="00DA3C32" w:rsidP="00790A55">
            <w:pPr>
              <w:keepNext/>
              <w:keepLines/>
              <w:spacing w:after="0"/>
              <w:jc w:val="center"/>
              <w:rPr>
                <w:ins w:id="2731" w:author="Huawei" w:date="2024-03-06T09:40:00Z"/>
                <w:rFonts w:ascii="Arial" w:eastAsia="等线" w:hAnsi="Arial" w:cs="Arial"/>
                <w:b/>
                <w:sz w:val="18"/>
                <w:szCs w:val="18"/>
                <w:lang w:eastAsia="en-GB"/>
              </w:rPr>
            </w:pPr>
            <w:ins w:id="2732" w:author="Huawei" w:date="2024-03-06T09:40:00Z">
              <w:r w:rsidRPr="00037A93">
                <w:rPr>
                  <w:rFonts w:ascii="Arial" w:eastAsia="等线" w:hAnsi="Arial" w:cs="Arial"/>
                  <w:b/>
                  <w:sz w:val="18"/>
                  <w:szCs w:val="18"/>
                  <w:lang w:eastAsia="en-GB"/>
                </w:rPr>
                <w:t>60 MHz</w:t>
              </w:r>
            </w:ins>
          </w:p>
        </w:tc>
        <w:tc>
          <w:tcPr>
            <w:tcW w:w="579" w:type="dxa"/>
          </w:tcPr>
          <w:p w14:paraId="46FC728A" w14:textId="77777777" w:rsidR="00DA3C32" w:rsidRPr="00037A93" w:rsidRDefault="00DA3C32" w:rsidP="00790A55">
            <w:pPr>
              <w:keepNext/>
              <w:keepLines/>
              <w:spacing w:after="0"/>
              <w:jc w:val="center"/>
              <w:rPr>
                <w:ins w:id="2733" w:author="Huawei" w:date="2024-03-06T09:40:00Z"/>
                <w:rFonts w:ascii="Arial" w:eastAsia="等线" w:hAnsi="Arial" w:cs="Arial"/>
                <w:b/>
                <w:sz w:val="18"/>
                <w:szCs w:val="18"/>
                <w:lang w:eastAsia="en-GB"/>
              </w:rPr>
            </w:pPr>
            <w:ins w:id="2734" w:author="Huawei" w:date="2024-03-06T09:40:00Z">
              <w:r w:rsidRPr="00037A93">
                <w:rPr>
                  <w:rFonts w:ascii="Arial" w:eastAsia="等线" w:hAnsi="Arial" w:cs="Arial"/>
                  <w:b/>
                  <w:sz w:val="18"/>
                  <w:szCs w:val="18"/>
                  <w:lang w:eastAsia="en-GB"/>
                </w:rPr>
                <w:t>70</w:t>
              </w:r>
            </w:ins>
          </w:p>
          <w:p w14:paraId="5DC2EE13" w14:textId="77777777" w:rsidR="00DA3C32" w:rsidRPr="00037A93" w:rsidRDefault="00DA3C32" w:rsidP="00790A55">
            <w:pPr>
              <w:keepNext/>
              <w:keepLines/>
              <w:spacing w:after="0"/>
              <w:jc w:val="center"/>
              <w:rPr>
                <w:ins w:id="2735" w:author="Huawei" w:date="2024-03-06T09:40:00Z"/>
                <w:rFonts w:ascii="Arial" w:eastAsia="等线" w:hAnsi="Arial" w:cs="Arial"/>
                <w:b/>
                <w:sz w:val="18"/>
                <w:szCs w:val="18"/>
                <w:lang w:eastAsia="en-GB"/>
              </w:rPr>
            </w:pPr>
            <w:ins w:id="2736" w:author="Huawei" w:date="2024-03-06T09:40:00Z">
              <w:r w:rsidRPr="00037A93">
                <w:rPr>
                  <w:rFonts w:ascii="Arial" w:eastAsia="等线" w:hAnsi="Arial" w:cs="Arial"/>
                  <w:b/>
                  <w:sz w:val="18"/>
                  <w:szCs w:val="18"/>
                  <w:lang w:eastAsia="en-GB"/>
                </w:rPr>
                <w:t>MHz</w:t>
              </w:r>
            </w:ins>
          </w:p>
        </w:tc>
        <w:tc>
          <w:tcPr>
            <w:tcW w:w="524" w:type="dxa"/>
          </w:tcPr>
          <w:p w14:paraId="1A3435DB" w14:textId="77777777" w:rsidR="00DA3C32" w:rsidRPr="00037A93" w:rsidRDefault="00DA3C32" w:rsidP="00790A55">
            <w:pPr>
              <w:keepNext/>
              <w:keepLines/>
              <w:spacing w:after="0"/>
              <w:jc w:val="center"/>
              <w:rPr>
                <w:ins w:id="2737" w:author="Huawei" w:date="2024-03-06T09:40:00Z"/>
                <w:rFonts w:ascii="Arial" w:eastAsia="等线" w:hAnsi="Arial" w:cs="Arial"/>
                <w:b/>
                <w:sz w:val="18"/>
                <w:szCs w:val="18"/>
                <w:lang w:eastAsia="en-GB"/>
              </w:rPr>
            </w:pPr>
            <w:ins w:id="2738" w:author="Huawei" w:date="2024-03-06T09:40:00Z">
              <w:r w:rsidRPr="00037A93">
                <w:rPr>
                  <w:rFonts w:ascii="Arial" w:eastAsia="等线" w:hAnsi="Arial" w:cs="Arial"/>
                  <w:b/>
                  <w:sz w:val="18"/>
                  <w:szCs w:val="18"/>
                  <w:lang w:eastAsia="en-GB"/>
                </w:rPr>
                <w:t>80 MHz</w:t>
              </w:r>
            </w:ins>
          </w:p>
        </w:tc>
        <w:tc>
          <w:tcPr>
            <w:tcW w:w="586" w:type="dxa"/>
          </w:tcPr>
          <w:p w14:paraId="6002DC10" w14:textId="77777777" w:rsidR="00DA3C32" w:rsidRPr="00037A93" w:rsidRDefault="00DA3C32" w:rsidP="00790A55">
            <w:pPr>
              <w:keepNext/>
              <w:keepLines/>
              <w:spacing w:after="0"/>
              <w:jc w:val="center"/>
              <w:rPr>
                <w:ins w:id="2739" w:author="Huawei" w:date="2024-03-06T09:40:00Z"/>
                <w:rFonts w:ascii="Arial" w:eastAsia="等线" w:hAnsi="Arial" w:cs="Arial"/>
                <w:b/>
                <w:sz w:val="18"/>
                <w:szCs w:val="18"/>
                <w:lang w:eastAsia="en-GB"/>
              </w:rPr>
            </w:pPr>
            <w:ins w:id="2740" w:author="Huawei" w:date="2024-03-06T09:40:00Z">
              <w:r w:rsidRPr="00037A93">
                <w:rPr>
                  <w:rFonts w:ascii="Arial" w:eastAsia="等线" w:hAnsi="Arial" w:cs="Arial"/>
                  <w:b/>
                  <w:sz w:val="18"/>
                  <w:szCs w:val="18"/>
                  <w:lang w:eastAsia="en-GB"/>
                </w:rPr>
                <w:t>90 MHz</w:t>
              </w:r>
            </w:ins>
          </w:p>
        </w:tc>
        <w:tc>
          <w:tcPr>
            <w:tcW w:w="586" w:type="dxa"/>
          </w:tcPr>
          <w:p w14:paraId="68C132EB" w14:textId="77777777" w:rsidR="00DA3C32" w:rsidRPr="00037A93" w:rsidRDefault="00DA3C32" w:rsidP="00790A55">
            <w:pPr>
              <w:keepNext/>
              <w:keepLines/>
              <w:spacing w:after="0"/>
              <w:jc w:val="center"/>
              <w:rPr>
                <w:ins w:id="2741" w:author="Huawei" w:date="2024-03-06T09:40:00Z"/>
                <w:rFonts w:ascii="Arial" w:eastAsia="等线" w:hAnsi="Arial" w:cs="Arial"/>
                <w:b/>
                <w:sz w:val="18"/>
                <w:szCs w:val="18"/>
                <w:lang w:eastAsia="en-GB"/>
              </w:rPr>
            </w:pPr>
            <w:ins w:id="2742" w:author="Huawei" w:date="2024-03-06T09:40:00Z">
              <w:r w:rsidRPr="00037A93">
                <w:rPr>
                  <w:rFonts w:ascii="Arial" w:eastAsia="等线" w:hAnsi="Arial" w:cs="Arial"/>
                  <w:b/>
                  <w:sz w:val="18"/>
                  <w:szCs w:val="18"/>
                  <w:lang w:eastAsia="en-GB"/>
                </w:rPr>
                <w:t>100 MHz</w:t>
              </w:r>
            </w:ins>
          </w:p>
        </w:tc>
      </w:tr>
      <w:tr w:rsidR="00DA3C32" w:rsidRPr="00037A93" w14:paraId="457E6C45" w14:textId="77777777" w:rsidTr="00790A55">
        <w:trPr>
          <w:trHeight w:val="187"/>
          <w:jc w:val="center"/>
          <w:ins w:id="2743" w:author="Huawei" w:date="2024-03-06T09:40:00Z"/>
        </w:trPr>
        <w:tc>
          <w:tcPr>
            <w:tcW w:w="648" w:type="dxa"/>
          </w:tcPr>
          <w:p w14:paraId="50013D63" w14:textId="77777777" w:rsidR="00DA3C32" w:rsidRPr="00037A93" w:rsidRDefault="00DA3C32" w:rsidP="00790A55">
            <w:pPr>
              <w:keepNext/>
              <w:keepLines/>
              <w:spacing w:after="0"/>
              <w:jc w:val="center"/>
              <w:rPr>
                <w:ins w:id="2744" w:author="Huawei" w:date="2024-03-06T09:40:00Z"/>
                <w:rFonts w:ascii="Arial" w:eastAsia="等线" w:hAnsi="Arial" w:cs="Arial"/>
                <w:sz w:val="18"/>
                <w:szCs w:val="18"/>
                <w:lang w:eastAsia="en-GB"/>
              </w:rPr>
            </w:pPr>
            <w:ins w:id="2745" w:author="Huawei" w:date="2024-03-06T09:40:00Z">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ins>
          </w:p>
        </w:tc>
        <w:tc>
          <w:tcPr>
            <w:tcW w:w="646" w:type="dxa"/>
            <w:shd w:val="clear" w:color="auto" w:fill="auto"/>
          </w:tcPr>
          <w:p w14:paraId="5A9CF187" w14:textId="77777777" w:rsidR="00DA3C32" w:rsidRPr="00037A93" w:rsidRDefault="00DA3C32" w:rsidP="00790A55">
            <w:pPr>
              <w:keepNext/>
              <w:keepLines/>
              <w:spacing w:after="0"/>
              <w:jc w:val="center"/>
              <w:rPr>
                <w:ins w:id="2746" w:author="Huawei" w:date="2024-03-06T09:40:00Z"/>
                <w:rFonts w:ascii="Arial" w:eastAsia="等线" w:hAnsi="Arial" w:cs="Arial"/>
                <w:sz w:val="18"/>
                <w:szCs w:val="18"/>
                <w:lang w:eastAsia="zh-CN"/>
              </w:rPr>
            </w:pPr>
            <w:ins w:id="2747" w:author="Huawei" w:date="2024-03-06T09:40:00Z">
              <w:r w:rsidRPr="00037A93">
                <w:rPr>
                  <w:rFonts w:ascii="Arial" w:eastAsia="等线" w:hAnsi="Arial" w:cs="Arial"/>
                  <w:sz w:val="18"/>
                  <w:szCs w:val="18"/>
                  <w:lang w:eastAsia="zh-CN"/>
                </w:rPr>
                <w:t>n84</w:t>
              </w:r>
            </w:ins>
          </w:p>
        </w:tc>
        <w:tc>
          <w:tcPr>
            <w:tcW w:w="656" w:type="dxa"/>
          </w:tcPr>
          <w:p w14:paraId="51EABDD4" w14:textId="77777777" w:rsidR="00DA3C32" w:rsidRPr="00037A93" w:rsidRDefault="00DA3C32" w:rsidP="00790A55">
            <w:pPr>
              <w:keepNext/>
              <w:keepLines/>
              <w:spacing w:after="0"/>
              <w:jc w:val="center"/>
              <w:rPr>
                <w:ins w:id="2748" w:author="Huawei" w:date="2024-03-06T09:40:00Z"/>
                <w:rFonts w:ascii="Arial" w:eastAsia="等线" w:hAnsi="Arial" w:cs="Arial"/>
                <w:sz w:val="18"/>
                <w:szCs w:val="18"/>
                <w:lang w:eastAsia="en-GB"/>
              </w:rPr>
            </w:pPr>
            <w:ins w:id="2749" w:author="Huawei" w:date="2024-03-06T09:40:00Z">
              <w:r w:rsidRPr="00037A93">
                <w:rPr>
                  <w:rFonts w:ascii="Arial" w:eastAsia="等线" w:hAnsi="Arial" w:cs="Arial"/>
                  <w:sz w:val="18"/>
                  <w:szCs w:val="18"/>
                  <w:lang w:eastAsia="en-GB"/>
                </w:rPr>
                <w:t>15</w:t>
              </w:r>
            </w:ins>
          </w:p>
        </w:tc>
        <w:tc>
          <w:tcPr>
            <w:tcW w:w="586" w:type="dxa"/>
            <w:shd w:val="clear" w:color="auto" w:fill="auto"/>
          </w:tcPr>
          <w:p w14:paraId="35815C89" w14:textId="77777777" w:rsidR="00DA3C32" w:rsidRPr="00037A93" w:rsidRDefault="00DA3C32" w:rsidP="00790A55">
            <w:pPr>
              <w:keepNext/>
              <w:keepLines/>
              <w:spacing w:after="0"/>
              <w:jc w:val="center"/>
              <w:rPr>
                <w:ins w:id="2750" w:author="Huawei" w:date="2024-03-06T09:40:00Z"/>
                <w:rFonts w:ascii="Arial" w:eastAsia="等线" w:hAnsi="Arial" w:cs="Arial"/>
                <w:sz w:val="18"/>
                <w:szCs w:val="18"/>
                <w:lang w:eastAsia="en-GB"/>
              </w:rPr>
            </w:pPr>
          </w:p>
        </w:tc>
        <w:tc>
          <w:tcPr>
            <w:tcW w:w="603" w:type="dxa"/>
            <w:shd w:val="clear" w:color="auto" w:fill="auto"/>
          </w:tcPr>
          <w:p w14:paraId="3EC7CA89" w14:textId="77777777" w:rsidR="00DA3C32" w:rsidRPr="00037A93" w:rsidRDefault="00DA3C32" w:rsidP="00790A55">
            <w:pPr>
              <w:keepNext/>
              <w:keepLines/>
              <w:spacing w:after="0"/>
              <w:jc w:val="center"/>
              <w:rPr>
                <w:ins w:id="2751" w:author="Huawei" w:date="2024-03-06T09:40:00Z"/>
                <w:rFonts w:ascii="Arial" w:eastAsia="等线" w:hAnsi="Arial" w:cs="Arial"/>
                <w:sz w:val="18"/>
                <w:szCs w:val="18"/>
                <w:lang w:val="en-US" w:eastAsia="en-GB"/>
              </w:rPr>
            </w:pPr>
            <w:ins w:id="2752" w:author="Huawei" w:date="2024-03-06T09:40:00Z">
              <w:r w:rsidRPr="00037A93">
                <w:rPr>
                  <w:rFonts w:ascii="Arial" w:eastAsia="等线" w:hAnsi="Arial" w:cs="Arial"/>
                  <w:sz w:val="18"/>
                  <w:szCs w:val="18"/>
                  <w:lang w:eastAsia="zh-CN"/>
                </w:rPr>
                <w:t>100</w:t>
              </w:r>
            </w:ins>
          </w:p>
        </w:tc>
        <w:tc>
          <w:tcPr>
            <w:tcW w:w="603" w:type="dxa"/>
            <w:shd w:val="clear" w:color="auto" w:fill="auto"/>
          </w:tcPr>
          <w:p w14:paraId="11B1D0A6" w14:textId="77777777" w:rsidR="00DA3C32" w:rsidRPr="00037A93" w:rsidRDefault="00DA3C32" w:rsidP="00790A55">
            <w:pPr>
              <w:keepNext/>
              <w:keepLines/>
              <w:spacing w:after="0"/>
              <w:jc w:val="center"/>
              <w:rPr>
                <w:ins w:id="2753" w:author="Huawei" w:date="2024-03-06T09:40:00Z"/>
                <w:rFonts w:ascii="Arial" w:eastAsia="等线" w:hAnsi="Arial" w:cs="Arial"/>
                <w:sz w:val="18"/>
                <w:szCs w:val="18"/>
                <w:lang w:val="en-US" w:eastAsia="en-GB"/>
              </w:rPr>
            </w:pPr>
            <w:ins w:id="2754" w:author="Huawei" w:date="2024-03-06T09:40:00Z">
              <w:r w:rsidRPr="00037A93">
                <w:rPr>
                  <w:rFonts w:ascii="Arial" w:eastAsia="等线" w:hAnsi="Arial" w:cs="Arial"/>
                  <w:sz w:val="18"/>
                  <w:szCs w:val="18"/>
                  <w:lang w:eastAsia="zh-CN"/>
                </w:rPr>
                <w:t>100</w:t>
              </w:r>
            </w:ins>
          </w:p>
        </w:tc>
        <w:tc>
          <w:tcPr>
            <w:tcW w:w="618" w:type="dxa"/>
            <w:shd w:val="clear" w:color="auto" w:fill="auto"/>
          </w:tcPr>
          <w:p w14:paraId="6D9E32D7" w14:textId="77777777" w:rsidR="00DA3C32" w:rsidRPr="00037A93" w:rsidRDefault="00DA3C32" w:rsidP="00790A55">
            <w:pPr>
              <w:keepNext/>
              <w:keepLines/>
              <w:spacing w:after="0"/>
              <w:jc w:val="center"/>
              <w:rPr>
                <w:ins w:id="2755" w:author="Huawei" w:date="2024-03-06T09:40:00Z"/>
                <w:rFonts w:ascii="Arial" w:eastAsia="等线" w:hAnsi="Arial" w:cs="Arial"/>
                <w:sz w:val="18"/>
                <w:szCs w:val="18"/>
                <w:lang w:val="en-US" w:eastAsia="en-GB"/>
              </w:rPr>
            </w:pPr>
            <w:ins w:id="2756" w:author="Huawei" w:date="2024-03-06T09:40:00Z">
              <w:r w:rsidRPr="00037A93">
                <w:rPr>
                  <w:rFonts w:ascii="Arial" w:eastAsia="等线" w:hAnsi="Arial" w:cs="Arial"/>
                  <w:sz w:val="18"/>
                  <w:szCs w:val="18"/>
                  <w:lang w:eastAsia="zh-CN"/>
                </w:rPr>
                <w:t>100</w:t>
              </w:r>
            </w:ins>
          </w:p>
        </w:tc>
        <w:tc>
          <w:tcPr>
            <w:tcW w:w="586" w:type="dxa"/>
          </w:tcPr>
          <w:p w14:paraId="69114755" w14:textId="77777777" w:rsidR="00DA3C32" w:rsidRPr="00037A93" w:rsidRDefault="00DA3C32" w:rsidP="00790A55">
            <w:pPr>
              <w:keepNext/>
              <w:keepLines/>
              <w:spacing w:after="0"/>
              <w:jc w:val="center"/>
              <w:rPr>
                <w:ins w:id="2757" w:author="Huawei" w:date="2024-03-06T09:40:00Z"/>
                <w:rFonts w:ascii="Arial" w:eastAsia="等线" w:hAnsi="Arial" w:cs="Arial"/>
                <w:sz w:val="18"/>
                <w:szCs w:val="18"/>
                <w:lang w:val="en-US" w:eastAsia="en-GB"/>
              </w:rPr>
            </w:pPr>
            <w:ins w:id="2758" w:author="Huawei" w:date="2024-03-06T09:40:00Z">
              <w:r w:rsidRPr="00037A93">
                <w:rPr>
                  <w:rFonts w:ascii="Arial" w:eastAsia="等线" w:hAnsi="Arial" w:cs="Arial"/>
                  <w:sz w:val="18"/>
                  <w:szCs w:val="18"/>
                  <w:lang w:eastAsia="zh-CN"/>
                </w:rPr>
                <w:t>100</w:t>
              </w:r>
            </w:ins>
          </w:p>
        </w:tc>
        <w:tc>
          <w:tcPr>
            <w:tcW w:w="586" w:type="dxa"/>
          </w:tcPr>
          <w:p w14:paraId="56EA7101" w14:textId="77777777" w:rsidR="00DA3C32" w:rsidRPr="00037A93" w:rsidRDefault="00DA3C32" w:rsidP="00790A55">
            <w:pPr>
              <w:keepNext/>
              <w:keepLines/>
              <w:spacing w:after="0"/>
              <w:jc w:val="center"/>
              <w:rPr>
                <w:ins w:id="2759" w:author="Huawei" w:date="2024-03-06T09:40:00Z"/>
                <w:rFonts w:ascii="Arial" w:eastAsia="等线" w:hAnsi="Arial" w:cs="Arial"/>
                <w:sz w:val="18"/>
                <w:szCs w:val="18"/>
                <w:lang w:val="en-US" w:eastAsia="en-GB"/>
              </w:rPr>
            </w:pPr>
            <w:ins w:id="2760" w:author="Huawei" w:date="2024-03-06T09:40:00Z">
              <w:r w:rsidRPr="00037A93">
                <w:rPr>
                  <w:rFonts w:ascii="Arial" w:eastAsia="等线" w:hAnsi="Arial" w:cs="Arial"/>
                  <w:sz w:val="18"/>
                  <w:szCs w:val="18"/>
                  <w:lang w:eastAsia="zh-CN"/>
                </w:rPr>
                <w:t>100</w:t>
              </w:r>
            </w:ins>
          </w:p>
        </w:tc>
        <w:tc>
          <w:tcPr>
            <w:tcW w:w="618" w:type="dxa"/>
          </w:tcPr>
          <w:p w14:paraId="7AFE0721" w14:textId="77777777" w:rsidR="00DA3C32" w:rsidRPr="00037A93" w:rsidRDefault="00DA3C32" w:rsidP="00790A55">
            <w:pPr>
              <w:keepNext/>
              <w:keepLines/>
              <w:spacing w:after="0"/>
              <w:jc w:val="center"/>
              <w:rPr>
                <w:ins w:id="2761" w:author="Huawei" w:date="2024-03-06T09:40:00Z"/>
                <w:rFonts w:ascii="Arial" w:eastAsia="等线" w:hAnsi="Arial" w:cs="Arial"/>
                <w:sz w:val="18"/>
                <w:szCs w:val="18"/>
                <w:lang w:val="en-US" w:eastAsia="en-GB"/>
              </w:rPr>
            </w:pPr>
            <w:ins w:id="2762" w:author="Huawei" w:date="2024-03-06T09:40:00Z">
              <w:r w:rsidRPr="00037A93">
                <w:rPr>
                  <w:rFonts w:ascii="Arial" w:eastAsia="Yu Mincho" w:hAnsi="Arial" w:cs="Arial"/>
                  <w:sz w:val="18"/>
                  <w:szCs w:val="18"/>
                </w:rPr>
                <w:t>100</w:t>
              </w:r>
            </w:ins>
          </w:p>
        </w:tc>
        <w:tc>
          <w:tcPr>
            <w:tcW w:w="618" w:type="dxa"/>
          </w:tcPr>
          <w:p w14:paraId="7E648009" w14:textId="77777777" w:rsidR="00DA3C32" w:rsidRPr="00037A93" w:rsidRDefault="00DA3C32" w:rsidP="00790A55">
            <w:pPr>
              <w:keepNext/>
              <w:keepLines/>
              <w:spacing w:after="0"/>
              <w:jc w:val="center"/>
              <w:rPr>
                <w:ins w:id="2763" w:author="Huawei" w:date="2024-03-06T09:40:00Z"/>
                <w:rFonts w:ascii="Arial" w:eastAsia="Yu Mincho" w:hAnsi="Arial" w:cs="Arial"/>
                <w:sz w:val="18"/>
                <w:szCs w:val="18"/>
                <w:lang w:eastAsia="en-GB"/>
              </w:rPr>
            </w:pPr>
            <w:ins w:id="2764" w:author="Huawei" w:date="2024-03-06T09:40:00Z">
              <w:r w:rsidRPr="00037A93">
                <w:rPr>
                  <w:rFonts w:ascii="Arial" w:eastAsia="Yu Mincho" w:hAnsi="Arial" w:cs="Arial"/>
                  <w:sz w:val="18"/>
                  <w:szCs w:val="18"/>
                </w:rPr>
                <w:t>100</w:t>
              </w:r>
            </w:ins>
          </w:p>
        </w:tc>
        <w:tc>
          <w:tcPr>
            <w:tcW w:w="586" w:type="dxa"/>
          </w:tcPr>
          <w:p w14:paraId="7090CDA1" w14:textId="77777777" w:rsidR="00DA3C32" w:rsidRPr="00037A93" w:rsidRDefault="00DA3C32" w:rsidP="00790A55">
            <w:pPr>
              <w:keepNext/>
              <w:keepLines/>
              <w:spacing w:after="0"/>
              <w:jc w:val="center"/>
              <w:rPr>
                <w:ins w:id="2765" w:author="Huawei" w:date="2024-03-06T09:40:00Z"/>
                <w:rFonts w:ascii="Arial" w:eastAsia="等线" w:hAnsi="Arial" w:cs="Arial"/>
                <w:sz w:val="18"/>
                <w:szCs w:val="18"/>
                <w:lang w:eastAsia="zh-CN"/>
              </w:rPr>
            </w:pPr>
            <w:ins w:id="2766" w:author="Huawei" w:date="2024-03-06T09:40:00Z">
              <w:r w:rsidRPr="00037A93">
                <w:rPr>
                  <w:rFonts w:ascii="Arial" w:eastAsia="等线" w:hAnsi="Arial" w:cs="Arial"/>
                  <w:sz w:val="18"/>
                  <w:szCs w:val="18"/>
                  <w:lang w:eastAsia="zh-CN"/>
                </w:rPr>
                <w:t>100</w:t>
              </w:r>
            </w:ins>
          </w:p>
        </w:tc>
        <w:tc>
          <w:tcPr>
            <w:tcW w:w="579" w:type="dxa"/>
          </w:tcPr>
          <w:p w14:paraId="7E2D9D22" w14:textId="77777777" w:rsidR="00DA3C32" w:rsidRPr="00037A93" w:rsidRDefault="00DA3C32" w:rsidP="00790A55">
            <w:pPr>
              <w:keepNext/>
              <w:keepLines/>
              <w:spacing w:after="0"/>
              <w:jc w:val="center"/>
              <w:rPr>
                <w:ins w:id="2767" w:author="Huawei" w:date="2024-03-06T09:40:00Z"/>
                <w:rFonts w:ascii="Arial" w:eastAsia="等线" w:hAnsi="Arial" w:cs="Arial"/>
                <w:sz w:val="18"/>
                <w:szCs w:val="18"/>
                <w:lang w:eastAsia="zh-CN"/>
              </w:rPr>
            </w:pPr>
            <w:ins w:id="2768" w:author="Huawei" w:date="2024-03-06T09:40:00Z">
              <w:r w:rsidRPr="00037A93">
                <w:rPr>
                  <w:rFonts w:ascii="Arial" w:eastAsia="等线" w:hAnsi="Arial" w:cs="Arial"/>
                  <w:sz w:val="18"/>
                  <w:szCs w:val="18"/>
                  <w:lang w:eastAsia="zh-CN"/>
                </w:rPr>
                <w:t>100</w:t>
              </w:r>
            </w:ins>
          </w:p>
        </w:tc>
        <w:tc>
          <w:tcPr>
            <w:tcW w:w="524" w:type="dxa"/>
          </w:tcPr>
          <w:p w14:paraId="36F22719" w14:textId="77777777" w:rsidR="00DA3C32" w:rsidRPr="00037A93" w:rsidRDefault="00DA3C32" w:rsidP="00790A55">
            <w:pPr>
              <w:keepNext/>
              <w:keepLines/>
              <w:spacing w:after="0"/>
              <w:jc w:val="center"/>
              <w:rPr>
                <w:ins w:id="2769" w:author="Huawei" w:date="2024-03-06T09:40:00Z"/>
                <w:rFonts w:ascii="Arial" w:eastAsia="等线" w:hAnsi="Arial" w:cs="Arial"/>
                <w:sz w:val="18"/>
                <w:szCs w:val="18"/>
                <w:lang w:eastAsia="zh-CN"/>
              </w:rPr>
            </w:pPr>
            <w:ins w:id="2770" w:author="Huawei" w:date="2024-03-06T09:40:00Z">
              <w:r w:rsidRPr="00037A93">
                <w:rPr>
                  <w:rFonts w:ascii="Arial" w:eastAsia="等线" w:hAnsi="Arial" w:cs="Arial"/>
                  <w:sz w:val="18"/>
                  <w:szCs w:val="18"/>
                  <w:lang w:eastAsia="zh-CN"/>
                </w:rPr>
                <w:t>100</w:t>
              </w:r>
            </w:ins>
          </w:p>
        </w:tc>
        <w:tc>
          <w:tcPr>
            <w:tcW w:w="586" w:type="dxa"/>
          </w:tcPr>
          <w:p w14:paraId="02D2CCC4" w14:textId="77777777" w:rsidR="00DA3C32" w:rsidRPr="00037A93" w:rsidRDefault="00DA3C32" w:rsidP="00790A55">
            <w:pPr>
              <w:keepNext/>
              <w:keepLines/>
              <w:spacing w:after="0"/>
              <w:jc w:val="center"/>
              <w:rPr>
                <w:ins w:id="2771" w:author="Huawei" w:date="2024-03-06T09:40:00Z"/>
                <w:rFonts w:ascii="Arial" w:eastAsia="等线" w:hAnsi="Arial" w:cs="Arial"/>
                <w:sz w:val="18"/>
                <w:szCs w:val="18"/>
                <w:lang w:eastAsia="zh-CN"/>
              </w:rPr>
            </w:pPr>
            <w:ins w:id="2772" w:author="Huawei" w:date="2024-03-06T09:40:00Z">
              <w:r w:rsidRPr="00037A93">
                <w:rPr>
                  <w:rFonts w:ascii="Arial" w:eastAsia="等线" w:hAnsi="Arial" w:cs="Arial"/>
                  <w:sz w:val="18"/>
                  <w:szCs w:val="18"/>
                  <w:lang w:eastAsia="zh-CN"/>
                </w:rPr>
                <w:t>100</w:t>
              </w:r>
            </w:ins>
          </w:p>
        </w:tc>
        <w:tc>
          <w:tcPr>
            <w:tcW w:w="586" w:type="dxa"/>
          </w:tcPr>
          <w:p w14:paraId="6C063725" w14:textId="77777777" w:rsidR="00DA3C32" w:rsidRPr="00037A93" w:rsidRDefault="00DA3C32" w:rsidP="00790A55">
            <w:pPr>
              <w:keepNext/>
              <w:keepLines/>
              <w:spacing w:after="0"/>
              <w:jc w:val="center"/>
              <w:rPr>
                <w:ins w:id="2773" w:author="Huawei" w:date="2024-03-06T09:40:00Z"/>
                <w:rFonts w:ascii="Arial" w:eastAsia="等线" w:hAnsi="Arial" w:cs="Arial"/>
                <w:sz w:val="18"/>
                <w:szCs w:val="18"/>
                <w:lang w:eastAsia="zh-CN"/>
              </w:rPr>
            </w:pPr>
            <w:ins w:id="2774" w:author="Huawei" w:date="2024-03-06T09:40:00Z">
              <w:r w:rsidRPr="00037A93">
                <w:rPr>
                  <w:rFonts w:ascii="Arial" w:eastAsia="等线" w:hAnsi="Arial" w:cs="Arial"/>
                  <w:sz w:val="18"/>
                  <w:szCs w:val="18"/>
                  <w:lang w:eastAsia="zh-CN"/>
                </w:rPr>
                <w:t>100</w:t>
              </w:r>
            </w:ins>
          </w:p>
        </w:tc>
      </w:tr>
      <w:tr w:rsidR="00DA3C32" w:rsidRPr="00037A93" w14:paraId="71657BF2" w14:textId="77777777" w:rsidTr="00790A55">
        <w:trPr>
          <w:trHeight w:val="187"/>
          <w:jc w:val="center"/>
          <w:ins w:id="2775" w:author="Huawei" w:date="2024-03-06T09:40:00Z"/>
        </w:trPr>
        <w:tc>
          <w:tcPr>
            <w:tcW w:w="648" w:type="dxa"/>
          </w:tcPr>
          <w:p w14:paraId="1E0C7E24" w14:textId="77777777" w:rsidR="00DA3C32" w:rsidRPr="00037A93" w:rsidRDefault="00DA3C32" w:rsidP="00790A55">
            <w:pPr>
              <w:keepNext/>
              <w:keepLines/>
              <w:spacing w:after="0"/>
              <w:jc w:val="center"/>
              <w:rPr>
                <w:ins w:id="2776" w:author="Huawei" w:date="2024-03-06T09:40:00Z"/>
                <w:rFonts w:ascii="Arial" w:eastAsia="等线" w:hAnsi="Arial" w:cs="Arial"/>
                <w:sz w:val="18"/>
                <w:szCs w:val="18"/>
                <w:lang w:eastAsia="en-GB"/>
              </w:rPr>
            </w:pPr>
            <w:ins w:id="2777" w:author="Huawei" w:date="2024-03-06T09:40:00Z">
              <w:r w:rsidRPr="00037A93">
                <w:rPr>
                  <w:rFonts w:ascii="Arial" w:eastAsia="等线" w:hAnsi="Arial" w:cs="Arial"/>
                  <w:sz w:val="18"/>
                  <w:szCs w:val="18"/>
                  <w:lang w:eastAsia="zh-CN"/>
                </w:rPr>
                <w:t>n</w:t>
              </w:r>
              <w:r>
                <w:rPr>
                  <w:rFonts w:ascii="Arial" w:eastAsia="等线" w:hAnsi="Arial" w:cs="Arial"/>
                  <w:sz w:val="18"/>
                  <w:szCs w:val="18"/>
                  <w:lang w:eastAsia="zh-CN"/>
                </w:rPr>
                <w:t>3</w:t>
              </w:r>
            </w:ins>
          </w:p>
        </w:tc>
        <w:tc>
          <w:tcPr>
            <w:tcW w:w="646" w:type="dxa"/>
            <w:shd w:val="clear" w:color="auto" w:fill="auto"/>
          </w:tcPr>
          <w:p w14:paraId="604FF435" w14:textId="77777777" w:rsidR="00DA3C32" w:rsidRPr="00037A93" w:rsidRDefault="00DA3C32" w:rsidP="00790A55">
            <w:pPr>
              <w:keepNext/>
              <w:keepLines/>
              <w:spacing w:after="0"/>
              <w:jc w:val="center"/>
              <w:rPr>
                <w:ins w:id="2778" w:author="Huawei" w:date="2024-03-06T09:40:00Z"/>
                <w:rFonts w:ascii="Arial" w:eastAsia="等线" w:hAnsi="Arial" w:cs="Arial"/>
                <w:sz w:val="18"/>
                <w:szCs w:val="18"/>
                <w:lang w:eastAsia="zh-CN"/>
              </w:rPr>
            </w:pPr>
            <w:ins w:id="2779" w:author="Huawei" w:date="2024-03-06T09:40:00Z">
              <w:r w:rsidRPr="00037A93">
                <w:rPr>
                  <w:rFonts w:ascii="Arial" w:eastAsia="等线" w:hAnsi="Arial" w:cs="Arial"/>
                  <w:sz w:val="18"/>
                  <w:szCs w:val="18"/>
                  <w:lang w:eastAsia="zh-CN"/>
                </w:rPr>
                <w:t>n84</w:t>
              </w:r>
            </w:ins>
          </w:p>
        </w:tc>
        <w:tc>
          <w:tcPr>
            <w:tcW w:w="656" w:type="dxa"/>
          </w:tcPr>
          <w:p w14:paraId="765879E1" w14:textId="77777777" w:rsidR="00DA3C32" w:rsidRPr="00037A93" w:rsidRDefault="00DA3C32" w:rsidP="00790A55">
            <w:pPr>
              <w:keepNext/>
              <w:keepLines/>
              <w:spacing w:after="0"/>
              <w:jc w:val="center"/>
              <w:rPr>
                <w:ins w:id="2780" w:author="Huawei" w:date="2024-03-06T09:40:00Z"/>
                <w:rFonts w:ascii="Arial" w:eastAsia="等线" w:hAnsi="Arial" w:cs="Arial"/>
                <w:sz w:val="18"/>
                <w:szCs w:val="18"/>
                <w:lang w:eastAsia="en-GB"/>
              </w:rPr>
            </w:pPr>
            <w:ins w:id="2781" w:author="Huawei" w:date="2024-03-06T09:40:00Z">
              <w:r w:rsidRPr="00037A93">
                <w:rPr>
                  <w:rFonts w:ascii="Arial" w:eastAsia="等线" w:hAnsi="Arial" w:cs="Arial"/>
                  <w:sz w:val="18"/>
                  <w:szCs w:val="18"/>
                  <w:lang w:eastAsia="en-GB"/>
                </w:rPr>
                <w:t>15</w:t>
              </w:r>
            </w:ins>
          </w:p>
        </w:tc>
        <w:tc>
          <w:tcPr>
            <w:tcW w:w="586" w:type="dxa"/>
            <w:shd w:val="clear" w:color="auto" w:fill="auto"/>
          </w:tcPr>
          <w:p w14:paraId="3B48AAC5" w14:textId="77777777" w:rsidR="00DA3C32" w:rsidRPr="00037A93" w:rsidRDefault="00DA3C32" w:rsidP="00790A55">
            <w:pPr>
              <w:keepNext/>
              <w:keepLines/>
              <w:spacing w:after="0"/>
              <w:jc w:val="center"/>
              <w:rPr>
                <w:ins w:id="2782" w:author="Huawei" w:date="2024-03-06T09:40:00Z"/>
                <w:rFonts w:ascii="Arial" w:eastAsia="等线" w:hAnsi="Arial" w:cs="Arial"/>
                <w:sz w:val="18"/>
                <w:szCs w:val="18"/>
                <w:lang w:eastAsia="en-GB"/>
              </w:rPr>
            </w:pPr>
            <w:ins w:id="2783" w:author="Huawei" w:date="2024-03-06T09:40:00Z">
              <w:r w:rsidRPr="00037A93">
                <w:rPr>
                  <w:rFonts w:ascii="Arial" w:eastAsia="等线" w:hAnsi="Arial" w:cs="Arial"/>
                  <w:sz w:val="18"/>
                  <w:szCs w:val="18"/>
                </w:rPr>
                <w:t>100</w:t>
              </w:r>
            </w:ins>
          </w:p>
        </w:tc>
        <w:tc>
          <w:tcPr>
            <w:tcW w:w="603" w:type="dxa"/>
            <w:shd w:val="clear" w:color="auto" w:fill="auto"/>
          </w:tcPr>
          <w:p w14:paraId="6DCC0F1F" w14:textId="77777777" w:rsidR="00DA3C32" w:rsidRPr="00037A93" w:rsidRDefault="00DA3C32" w:rsidP="00790A55">
            <w:pPr>
              <w:keepNext/>
              <w:keepLines/>
              <w:spacing w:after="0"/>
              <w:jc w:val="center"/>
              <w:rPr>
                <w:ins w:id="2784" w:author="Huawei" w:date="2024-03-06T09:40:00Z"/>
                <w:rFonts w:ascii="Arial" w:eastAsia="等线" w:hAnsi="Arial" w:cs="Arial"/>
                <w:sz w:val="18"/>
                <w:szCs w:val="18"/>
                <w:lang w:val="en-US" w:eastAsia="en-GB"/>
              </w:rPr>
            </w:pPr>
            <w:ins w:id="2785" w:author="Huawei" w:date="2024-03-06T09:40:00Z">
              <w:r w:rsidRPr="00037A93">
                <w:rPr>
                  <w:rFonts w:ascii="Arial" w:eastAsia="等线" w:hAnsi="Arial" w:cs="Arial"/>
                  <w:sz w:val="18"/>
                  <w:szCs w:val="18"/>
                </w:rPr>
                <w:t>100</w:t>
              </w:r>
            </w:ins>
          </w:p>
        </w:tc>
        <w:tc>
          <w:tcPr>
            <w:tcW w:w="603" w:type="dxa"/>
            <w:shd w:val="clear" w:color="auto" w:fill="auto"/>
          </w:tcPr>
          <w:p w14:paraId="486D0402" w14:textId="77777777" w:rsidR="00DA3C32" w:rsidRPr="00037A93" w:rsidRDefault="00DA3C32" w:rsidP="00790A55">
            <w:pPr>
              <w:keepNext/>
              <w:keepLines/>
              <w:spacing w:after="0"/>
              <w:jc w:val="center"/>
              <w:rPr>
                <w:ins w:id="2786" w:author="Huawei" w:date="2024-03-06T09:40:00Z"/>
                <w:rFonts w:ascii="Arial" w:eastAsia="等线" w:hAnsi="Arial" w:cs="Arial"/>
                <w:sz w:val="18"/>
                <w:szCs w:val="18"/>
                <w:lang w:val="en-US" w:eastAsia="en-GB"/>
              </w:rPr>
            </w:pPr>
            <w:ins w:id="2787" w:author="Huawei" w:date="2024-03-06T09:40:00Z">
              <w:r w:rsidRPr="00037A93">
                <w:rPr>
                  <w:rFonts w:ascii="Arial" w:eastAsia="等线" w:hAnsi="Arial" w:cs="Arial"/>
                  <w:sz w:val="18"/>
                  <w:szCs w:val="18"/>
                </w:rPr>
                <w:t>100</w:t>
              </w:r>
            </w:ins>
          </w:p>
        </w:tc>
        <w:tc>
          <w:tcPr>
            <w:tcW w:w="618" w:type="dxa"/>
            <w:shd w:val="clear" w:color="auto" w:fill="auto"/>
          </w:tcPr>
          <w:p w14:paraId="193FA25C" w14:textId="77777777" w:rsidR="00DA3C32" w:rsidRPr="00037A93" w:rsidRDefault="00DA3C32" w:rsidP="00790A55">
            <w:pPr>
              <w:keepNext/>
              <w:keepLines/>
              <w:spacing w:after="0"/>
              <w:jc w:val="center"/>
              <w:rPr>
                <w:ins w:id="2788" w:author="Huawei" w:date="2024-03-06T09:40:00Z"/>
                <w:rFonts w:ascii="Arial" w:eastAsia="等线" w:hAnsi="Arial" w:cs="Arial"/>
                <w:sz w:val="18"/>
                <w:szCs w:val="18"/>
                <w:lang w:val="en-US" w:eastAsia="en-GB"/>
              </w:rPr>
            </w:pPr>
            <w:ins w:id="2789" w:author="Huawei" w:date="2024-03-06T09:40:00Z">
              <w:r w:rsidRPr="00037A93">
                <w:rPr>
                  <w:rFonts w:ascii="Arial" w:eastAsia="等线" w:hAnsi="Arial" w:cs="Arial"/>
                  <w:sz w:val="18"/>
                  <w:szCs w:val="18"/>
                </w:rPr>
                <w:t>100</w:t>
              </w:r>
            </w:ins>
          </w:p>
        </w:tc>
        <w:tc>
          <w:tcPr>
            <w:tcW w:w="586" w:type="dxa"/>
          </w:tcPr>
          <w:p w14:paraId="394470E6" w14:textId="77777777" w:rsidR="00DA3C32" w:rsidRPr="00037A93" w:rsidRDefault="00DA3C32" w:rsidP="00790A55">
            <w:pPr>
              <w:keepNext/>
              <w:keepLines/>
              <w:spacing w:after="0"/>
              <w:jc w:val="center"/>
              <w:rPr>
                <w:ins w:id="2790" w:author="Huawei" w:date="2024-03-06T09:40:00Z"/>
                <w:rFonts w:ascii="Arial" w:eastAsia="等线" w:hAnsi="Arial" w:cs="Arial"/>
                <w:sz w:val="18"/>
                <w:szCs w:val="18"/>
                <w:lang w:val="en-US" w:eastAsia="en-GB"/>
              </w:rPr>
            </w:pPr>
            <w:ins w:id="2791" w:author="Huawei" w:date="2024-03-06T09:40:00Z">
              <w:r w:rsidRPr="00037A93">
                <w:rPr>
                  <w:rFonts w:ascii="Arial" w:eastAsia="等线" w:hAnsi="Arial" w:cs="Arial"/>
                  <w:sz w:val="18"/>
                  <w:szCs w:val="18"/>
                </w:rPr>
                <w:t>100</w:t>
              </w:r>
            </w:ins>
          </w:p>
        </w:tc>
        <w:tc>
          <w:tcPr>
            <w:tcW w:w="586" w:type="dxa"/>
          </w:tcPr>
          <w:p w14:paraId="11ABFA5B" w14:textId="77777777" w:rsidR="00DA3C32" w:rsidRPr="00037A93" w:rsidRDefault="00DA3C32" w:rsidP="00790A55">
            <w:pPr>
              <w:keepNext/>
              <w:keepLines/>
              <w:spacing w:after="0"/>
              <w:jc w:val="center"/>
              <w:rPr>
                <w:ins w:id="2792" w:author="Huawei" w:date="2024-03-06T09:40:00Z"/>
                <w:rFonts w:ascii="Arial" w:eastAsia="等线" w:hAnsi="Arial" w:cs="Arial"/>
                <w:sz w:val="18"/>
                <w:szCs w:val="18"/>
                <w:lang w:val="en-US" w:eastAsia="en-GB"/>
              </w:rPr>
            </w:pPr>
            <w:ins w:id="2793" w:author="Huawei" w:date="2024-03-06T09:40:00Z">
              <w:r w:rsidRPr="00037A93">
                <w:rPr>
                  <w:rFonts w:ascii="Arial" w:eastAsia="等线" w:hAnsi="Arial" w:cs="Arial"/>
                  <w:sz w:val="18"/>
                  <w:szCs w:val="18"/>
                </w:rPr>
                <w:t>100</w:t>
              </w:r>
            </w:ins>
          </w:p>
        </w:tc>
        <w:tc>
          <w:tcPr>
            <w:tcW w:w="618" w:type="dxa"/>
          </w:tcPr>
          <w:p w14:paraId="0DB01D86" w14:textId="77777777" w:rsidR="00DA3C32" w:rsidRPr="00037A93" w:rsidRDefault="00DA3C32" w:rsidP="00790A55">
            <w:pPr>
              <w:keepNext/>
              <w:keepLines/>
              <w:spacing w:after="0"/>
              <w:jc w:val="center"/>
              <w:rPr>
                <w:ins w:id="2794" w:author="Huawei" w:date="2024-03-06T09:40:00Z"/>
                <w:rFonts w:ascii="Arial" w:eastAsia="等线" w:hAnsi="Arial" w:cs="Arial"/>
                <w:sz w:val="18"/>
                <w:szCs w:val="18"/>
                <w:lang w:val="en-US" w:eastAsia="en-GB"/>
              </w:rPr>
            </w:pPr>
            <w:ins w:id="2795" w:author="Huawei" w:date="2024-03-06T09:40:00Z">
              <w:r w:rsidRPr="00037A93">
                <w:rPr>
                  <w:rFonts w:ascii="Arial" w:eastAsia="等线" w:hAnsi="Arial" w:cs="Arial"/>
                  <w:sz w:val="18"/>
                  <w:szCs w:val="18"/>
                </w:rPr>
                <w:t>100</w:t>
              </w:r>
            </w:ins>
          </w:p>
        </w:tc>
        <w:tc>
          <w:tcPr>
            <w:tcW w:w="618" w:type="dxa"/>
          </w:tcPr>
          <w:p w14:paraId="38695474" w14:textId="77777777" w:rsidR="00DA3C32" w:rsidRPr="00037A93" w:rsidRDefault="00DA3C32" w:rsidP="00790A55">
            <w:pPr>
              <w:keepNext/>
              <w:keepLines/>
              <w:spacing w:after="0"/>
              <w:jc w:val="center"/>
              <w:rPr>
                <w:ins w:id="2796" w:author="Huawei" w:date="2024-03-06T09:40:00Z"/>
                <w:rFonts w:ascii="Arial" w:eastAsia="Yu Mincho" w:hAnsi="Arial" w:cs="Arial"/>
                <w:sz w:val="18"/>
                <w:szCs w:val="18"/>
                <w:lang w:eastAsia="en-GB"/>
              </w:rPr>
            </w:pPr>
          </w:p>
        </w:tc>
        <w:tc>
          <w:tcPr>
            <w:tcW w:w="586" w:type="dxa"/>
          </w:tcPr>
          <w:p w14:paraId="3BD9B783" w14:textId="77777777" w:rsidR="00DA3C32" w:rsidRPr="00037A93" w:rsidRDefault="00DA3C32" w:rsidP="00790A55">
            <w:pPr>
              <w:keepNext/>
              <w:keepLines/>
              <w:spacing w:after="0"/>
              <w:jc w:val="center"/>
              <w:rPr>
                <w:ins w:id="2797" w:author="Huawei" w:date="2024-03-06T09:40:00Z"/>
                <w:rFonts w:ascii="Arial" w:eastAsia="等线" w:hAnsi="Arial" w:cs="Arial"/>
                <w:sz w:val="18"/>
                <w:szCs w:val="18"/>
                <w:lang w:eastAsia="zh-CN"/>
              </w:rPr>
            </w:pPr>
          </w:p>
        </w:tc>
        <w:tc>
          <w:tcPr>
            <w:tcW w:w="579" w:type="dxa"/>
          </w:tcPr>
          <w:p w14:paraId="2A620079" w14:textId="77777777" w:rsidR="00DA3C32" w:rsidRPr="00037A93" w:rsidRDefault="00DA3C32" w:rsidP="00790A55">
            <w:pPr>
              <w:keepNext/>
              <w:keepLines/>
              <w:spacing w:after="0"/>
              <w:jc w:val="center"/>
              <w:rPr>
                <w:ins w:id="2798" w:author="Huawei" w:date="2024-03-06T09:40:00Z"/>
                <w:rFonts w:ascii="Arial" w:eastAsia="等线" w:hAnsi="Arial" w:cs="Arial"/>
                <w:sz w:val="18"/>
                <w:szCs w:val="18"/>
                <w:lang w:eastAsia="zh-CN"/>
              </w:rPr>
            </w:pPr>
          </w:p>
        </w:tc>
        <w:tc>
          <w:tcPr>
            <w:tcW w:w="524" w:type="dxa"/>
          </w:tcPr>
          <w:p w14:paraId="0CB8DA4E" w14:textId="77777777" w:rsidR="00DA3C32" w:rsidRPr="00037A93" w:rsidRDefault="00DA3C32" w:rsidP="00790A55">
            <w:pPr>
              <w:keepNext/>
              <w:keepLines/>
              <w:spacing w:after="0"/>
              <w:jc w:val="center"/>
              <w:rPr>
                <w:ins w:id="2799" w:author="Huawei" w:date="2024-03-06T09:40:00Z"/>
                <w:rFonts w:ascii="Arial" w:eastAsia="等线" w:hAnsi="Arial" w:cs="Arial"/>
                <w:sz w:val="18"/>
                <w:szCs w:val="18"/>
                <w:lang w:eastAsia="zh-CN"/>
              </w:rPr>
            </w:pPr>
          </w:p>
        </w:tc>
        <w:tc>
          <w:tcPr>
            <w:tcW w:w="586" w:type="dxa"/>
          </w:tcPr>
          <w:p w14:paraId="2A9BAC97" w14:textId="77777777" w:rsidR="00DA3C32" w:rsidRPr="00037A93" w:rsidRDefault="00DA3C32" w:rsidP="00790A55">
            <w:pPr>
              <w:keepNext/>
              <w:keepLines/>
              <w:spacing w:after="0"/>
              <w:jc w:val="center"/>
              <w:rPr>
                <w:ins w:id="2800" w:author="Huawei" w:date="2024-03-06T09:40:00Z"/>
                <w:rFonts w:ascii="Arial" w:eastAsia="等线" w:hAnsi="Arial" w:cs="Arial"/>
                <w:sz w:val="18"/>
                <w:szCs w:val="18"/>
                <w:lang w:eastAsia="zh-CN"/>
              </w:rPr>
            </w:pPr>
          </w:p>
        </w:tc>
        <w:tc>
          <w:tcPr>
            <w:tcW w:w="586" w:type="dxa"/>
          </w:tcPr>
          <w:p w14:paraId="3138F6EC" w14:textId="77777777" w:rsidR="00DA3C32" w:rsidRPr="00037A93" w:rsidRDefault="00DA3C32" w:rsidP="00790A55">
            <w:pPr>
              <w:keepNext/>
              <w:keepLines/>
              <w:spacing w:after="0"/>
              <w:jc w:val="center"/>
              <w:rPr>
                <w:ins w:id="2801" w:author="Huawei" w:date="2024-03-06T09:40:00Z"/>
                <w:rFonts w:ascii="Arial" w:eastAsia="等线" w:hAnsi="Arial" w:cs="Arial"/>
                <w:sz w:val="18"/>
                <w:szCs w:val="18"/>
                <w:lang w:eastAsia="zh-CN"/>
              </w:rPr>
            </w:pPr>
          </w:p>
        </w:tc>
      </w:tr>
    </w:tbl>
    <w:p w14:paraId="5D50E64D" w14:textId="77777777" w:rsidR="00DA3C32" w:rsidRPr="00037A93" w:rsidRDefault="00DA3C32" w:rsidP="00DA3C32">
      <w:pPr>
        <w:rPr>
          <w:ins w:id="2802" w:author="Huawei" w:date="2024-03-06T09:40:00Z"/>
          <w:rFonts w:eastAsia="等线"/>
          <w:lang w:eastAsia="zh-CN"/>
        </w:rPr>
      </w:pPr>
    </w:p>
    <w:p w14:paraId="03A00DB0" w14:textId="56862AB5" w:rsidR="00DA3C32" w:rsidRPr="00037A93" w:rsidRDefault="00DA3C32" w:rsidP="00DA3C32">
      <w:pPr>
        <w:rPr>
          <w:ins w:id="2803" w:author="Huawei" w:date="2024-03-06T09:40:00Z"/>
        </w:rPr>
      </w:pPr>
      <w:ins w:id="2804" w:author="Huawei" w:date="2024-03-06T09:40:00Z">
        <w:r w:rsidRPr="00037A93">
          <w:rPr>
            <w:rFonts w:eastAsia="等线"/>
            <w:lang w:eastAsia="zh-CN"/>
          </w:rPr>
          <w:lastRenderedPageBreak/>
          <w:t xml:space="preserve">Table </w:t>
        </w:r>
      </w:ins>
      <w:ins w:id="2805" w:author="Huawei" w:date="2024-03-06T09:41:00Z">
        <w:r>
          <w:rPr>
            <w:rFonts w:eastAsia="MS Mincho"/>
            <w:lang w:val="en-US" w:eastAsia="zh-CN"/>
          </w:rPr>
          <w:t>5.22</w:t>
        </w:r>
      </w:ins>
      <w:ins w:id="2806" w:author="Huawei" w:date="2024-03-06T09:40:00Z">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3</w:t>
        </w:r>
        <w:r w:rsidRPr="00037A93">
          <w:rPr>
            <w:rFonts w:eastAsia="等线"/>
          </w:rPr>
          <w:t>_n78-n84</w:t>
        </w:r>
        <w:r w:rsidRPr="00037A93">
          <w:rPr>
            <w:rFonts w:eastAsia="等线"/>
            <w:lang w:eastAsia="zh-CN"/>
          </w:rPr>
          <w:t>.</w:t>
        </w:r>
      </w:ins>
    </w:p>
    <w:p w14:paraId="2E39DA20" w14:textId="3E0EC848" w:rsidR="00DA3C32" w:rsidRPr="00037A93" w:rsidRDefault="00DA3C32" w:rsidP="00DA3C32">
      <w:pPr>
        <w:keepNext/>
        <w:keepLines/>
        <w:jc w:val="center"/>
        <w:rPr>
          <w:ins w:id="2807" w:author="Huawei" w:date="2024-03-06T09:40:00Z"/>
          <w:rFonts w:ascii="Arial" w:eastAsia="MS Mincho" w:hAnsi="Arial"/>
          <w:b/>
          <w:lang w:eastAsia="zh-CN"/>
        </w:rPr>
      </w:pPr>
      <w:ins w:id="2808" w:author="Huawei" w:date="2024-03-06T09:40:00Z">
        <w:r w:rsidRPr="00037A93">
          <w:rPr>
            <w:rFonts w:ascii="Arial" w:eastAsia="MS Mincho" w:hAnsi="Arial"/>
            <w:b/>
            <w:lang w:eastAsia="zh-CN"/>
          </w:rPr>
          <w:t xml:space="preserve">Table </w:t>
        </w:r>
      </w:ins>
      <w:ins w:id="2809" w:author="Huawei" w:date="2024-03-06T09:41:00Z">
        <w:r>
          <w:rPr>
            <w:rFonts w:ascii="Arial" w:eastAsia="MS Mincho" w:hAnsi="Arial"/>
            <w:b/>
            <w:lang w:val="en-US" w:eastAsia="zh-CN"/>
          </w:rPr>
          <w:t>5.22</w:t>
        </w:r>
      </w:ins>
      <w:ins w:id="2810" w:author="Huawei" w:date="2024-03-06T09:40:00Z">
        <w:r w:rsidRPr="00037A93">
          <w:rPr>
            <w:rFonts w:ascii="Arial" w:eastAsia="MS Mincho" w:hAnsi="Arial"/>
            <w:b/>
            <w:lang w:val="en-US" w:eastAsia="zh-CN"/>
          </w:rPr>
          <w:t>.5-2</w:t>
        </w:r>
        <w:r w:rsidRPr="00037A93">
          <w:rPr>
            <w:rFonts w:ascii="Arial" w:eastAsia="MS Mincho" w:hAnsi="Arial"/>
            <w:b/>
            <w:lang w:eastAsia="zh-CN"/>
          </w:rPr>
          <w:t>: Impact of UL/DL Harmonic/Harmonic mixing</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DA3C32" w:rsidRPr="00037A93" w14:paraId="16200818" w14:textId="77777777" w:rsidTr="00790A55">
        <w:trPr>
          <w:trHeight w:val="249"/>
          <w:jc w:val="center"/>
          <w:ins w:id="2811" w:author="Huawei" w:date="2024-03-06T09:40:00Z"/>
        </w:trPr>
        <w:tc>
          <w:tcPr>
            <w:tcW w:w="602" w:type="dxa"/>
            <w:tcBorders>
              <w:top w:val="single" w:sz="4" w:space="0" w:color="auto"/>
              <w:left w:val="single" w:sz="4" w:space="0" w:color="auto"/>
              <w:bottom w:val="single" w:sz="4" w:space="0" w:color="auto"/>
              <w:right w:val="single" w:sz="4" w:space="0" w:color="auto"/>
            </w:tcBorders>
            <w:vAlign w:val="center"/>
          </w:tcPr>
          <w:p w14:paraId="7C71D882" w14:textId="77777777" w:rsidR="00DA3C32" w:rsidRPr="00037A93" w:rsidRDefault="00DA3C32" w:rsidP="00790A55">
            <w:pPr>
              <w:keepNext/>
              <w:keepLines/>
              <w:spacing w:after="0"/>
              <w:jc w:val="center"/>
              <w:rPr>
                <w:ins w:id="2812" w:author="Huawei" w:date="2024-03-06T09:40:00Z"/>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368C0018" w14:textId="77777777" w:rsidR="00DA3C32" w:rsidRPr="00037A93" w:rsidRDefault="00DA3C32" w:rsidP="00790A55">
            <w:pPr>
              <w:keepNext/>
              <w:keepLines/>
              <w:spacing w:after="0"/>
              <w:jc w:val="center"/>
              <w:rPr>
                <w:ins w:id="2813" w:author="Huawei" w:date="2024-03-06T09:4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3EC5EC7" w14:textId="77777777" w:rsidR="00DA3C32" w:rsidRPr="00037A93" w:rsidRDefault="00DA3C32" w:rsidP="00790A55">
            <w:pPr>
              <w:keepNext/>
              <w:keepLines/>
              <w:spacing w:after="0"/>
              <w:jc w:val="center"/>
              <w:rPr>
                <w:ins w:id="2814" w:author="Huawei" w:date="2024-03-06T09:4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CCBC4" w14:textId="77777777" w:rsidR="00DA3C32" w:rsidRPr="00037A93" w:rsidRDefault="00DA3C32" w:rsidP="00790A55">
            <w:pPr>
              <w:keepNext/>
              <w:keepLines/>
              <w:spacing w:after="0"/>
              <w:jc w:val="center"/>
              <w:rPr>
                <w:ins w:id="2815" w:author="Huawei" w:date="2024-03-06T09:4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621DF04" w14:textId="77777777" w:rsidR="00DA3C32" w:rsidRPr="00037A93" w:rsidRDefault="00DA3C32" w:rsidP="00790A55">
            <w:pPr>
              <w:keepNext/>
              <w:keepLines/>
              <w:spacing w:after="0"/>
              <w:jc w:val="center"/>
              <w:rPr>
                <w:ins w:id="2816" w:author="Huawei" w:date="2024-03-06T09:40:00Z"/>
                <w:rFonts w:ascii="Arial" w:eastAsia="MS Mincho" w:hAnsi="Arial"/>
                <w:b/>
                <w:sz w:val="18"/>
                <w:lang w:val="en-US" w:eastAsia="ja-JP"/>
              </w:rPr>
            </w:pPr>
            <w:ins w:id="2817" w:author="Huawei" w:date="2024-03-06T09:40:00Z">
              <w:r w:rsidRPr="00037A93">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C757ADD" w14:textId="77777777" w:rsidR="00DA3C32" w:rsidRPr="00037A93" w:rsidRDefault="00DA3C32" w:rsidP="00790A55">
            <w:pPr>
              <w:keepNext/>
              <w:keepLines/>
              <w:spacing w:after="0"/>
              <w:jc w:val="center"/>
              <w:rPr>
                <w:ins w:id="2818" w:author="Huawei" w:date="2024-03-06T09:40:00Z"/>
                <w:rFonts w:ascii="Arial" w:eastAsia="MS Mincho" w:hAnsi="Arial"/>
                <w:sz w:val="18"/>
                <w:lang w:val="en-US" w:eastAsia="ja-JP"/>
              </w:rPr>
            </w:pPr>
            <w:ins w:id="2819" w:author="Huawei" w:date="2024-03-06T09:40:00Z">
              <w:r w:rsidRPr="00037A93">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F74507" w14:textId="77777777" w:rsidR="00DA3C32" w:rsidRPr="00037A93" w:rsidRDefault="00DA3C32" w:rsidP="00790A55">
            <w:pPr>
              <w:keepNext/>
              <w:keepLines/>
              <w:spacing w:after="0"/>
              <w:jc w:val="center"/>
              <w:rPr>
                <w:ins w:id="2820" w:author="Huawei" w:date="2024-03-06T09:40:00Z"/>
                <w:rFonts w:ascii="Arial" w:eastAsia="MS Mincho" w:hAnsi="Arial"/>
                <w:b/>
                <w:sz w:val="18"/>
                <w:lang w:val="en-US" w:eastAsia="ja-JP"/>
              </w:rPr>
            </w:pPr>
            <w:ins w:id="2821" w:author="Huawei" w:date="2024-03-06T09:40:00Z">
              <w:r w:rsidRPr="00037A93">
                <w:rPr>
                  <w:rFonts w:ascii="Arial" w:eastAsia="等线" w:hAnsi="Arial"/>
                  <w:b/>
                  <w:sz w:val="18"/>
                  <w:lang w:val="en-US" w:eastAsia="zh-CN"/>
                </w:rPr>
                <w:t>4</w:t>
              </w:r>
              <w:r w:rsidRPr="00037A93">
                <w:rPr>
                  <w:rFonts w:ascii="Arial" w:eastAsia="MS Mincho" w:hAnsi="Arial"/>
                  <w:b/>
                  <w:sz w:val="18"/>
                  <w:lang w:val="en-US" w:eastAsia="ja-JP"/>
                </w:rPr>
                <w:t>th Harmonic</w:t>
              </w:r>
            </w:ins>
          </w:p>
        </w:tc>
      </w:tr>
      <w:tr w:rsidR="00DA3C32" w:rsidRPr="00037A93" w14:paraId="5D7C5066" w14:textId="77777777" w:rsidTr="00790A55">
        <w:trPr>
          <w:trHeight w:val="417"/>
          <w:jc w:val="center"/>
          <w:ins w:id="2822" w:author="Huawei" w:date="2024-03-06T09:40:00Z"/>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65E33F6F" w14:textId="77777777" w:rsidR="00DA3C32" w:rsidRPr="00037A93" w:rsidRDefault="00DA3C32" w:rsidP="00790A55">
            <w:pPr>
              <w:keepNext/>
              <w:keepLines/>
              <w:spacing w:after="0"/>
              <w:jc w:val="center"/>
              <w:rPr>
                <w:ins w:id="2823" w:author="Huawei" w:date="2024-03-06T09:40:00Z"/>
                <w:rFonts w:ascii="Arial" w:eastAsia="MS Mincho" w:hAnsi="Arial"/>
                <w:b/>
                <w:sz w:val="18"/>
                <w:lang w:val="en-US" w:eastAsia="ja-JP"/>
              </w:rPr>
            </w:pPr>
            <w:ins w:id="2824" w:author="Huawei" w:date="2024-03-06T09:40:00Z">
              <w:r w:rsidRPr="00037A93">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A056070" w14:textId="77777777" w:rsidR="00DA3C32" w:rsidRPr="00037A93" w:rsidRDefault="00DA3C32" w:rsidP="00790A55">
            <w:pPr>
              <w:keepNext/>
              <w:keepLines/>
              <w:spacing w:after="0"/>
              <w:jc w:val="center"/>
              <w:rPr>
                <w:ins w:id="2825" w:author="Huawei" w:date="2024-03-06T09:40:00Z"/>
                <w:rFonts w:ascii="Arial" w:eastAsia="MS Mincho" w:hAnsi="Arial"/>
                <w:b/>
                <w:sz w:val="18"/>
                <w:lang w:val="en-US" w:eastAsia="ja-JP"/>
              </w:rPr>
            </w:pPr>
            <w:ins w:id="2826" w:author="Huawei" w:date="2024-03-06T09:40:00Z">
              <w:r w:rsidRPr="00037A93">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B517DBC" w14:textId="77777777" w:rsidR="00DA3C32" w:rsidRPr="00037A93" w:rsidRDefault="00DA3C32" w:rsidP="00790A55">
            <w:pPr>
              <w:keepNext/>
              <w:keepLines/>
              <w:spacing w:after="0"/>
              <w:jc w:val="center"/>
              <w:rPr>
                <w:ins w:id="2827" w:author="Huawei" w:date="2024-03-06T09:40:00Z"/>
                <w:rFonts w:ascii="Arial" w:hAnsi="Arial"/>
                <w:b/>
                <w:sz w:val="18"/>
                <w:lang w:eastAsia="ja-JP"/>
              </w:rPr>
            </w:pPr>
            <w:ins w:id="2828" w:author="Huawei" w:date="2024-03-06T09:40: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514EFE" w14:textId="77777777" w:rsidR="00DA3C32" w:rsidRPr="00037A93" w:rsidRDefault="00DA3C32" w:rsidP="00790A55">
            <w:pPr>
              <w:keepNext/>
              <w:keepLines/>
              <w:spacing w:after="0"/>
              <w:jc w:val="center"/>
              <w:rPr>
                <w:ins w:id="2829" w:author="Huawei" w:date="2024-03-06T09:40:00Z"/>
                <w:rFonts w:ascii="Arial" w:eastAsia="等线" w:hAnsi="Arial"/>
                <w:b/>
                <w:sz w:val="18"/>
                <w:lang w:eastAsia="ja-JP"/>
              </w:rPr>
            </w:pPr>
            <w:ins w:id="2830" w:author="Huawei" w:date="2024-03-06T09:40:00Z">
              <w:r w:rsidRPr="00037A93">
                <w:rPr>
                  <w:rFonts w:ascii="Arial" w:eastAsia="等线" w:hAnsi="Arial"/>
                  <w:b/>
                  <w:sz w:val="18"/>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A503ADD" w14:textId="77777777" w:rsidR="00DA3C32" w:rsidRPr="00037A93" w:rsidRDefault="00DA3C32" w:rsidP="00790A55">
            <w:pPr>
              <w:keepNext/>
              <w:keepLines/>
              <w:spacing w:after="0"/>
              <w:jc w:val="center"/>
              <w:rPr>
                <w:ins w:id="2831" w:author="Huawei" w:date="2024-03-06T09:40:00Z"/>
                <w:rFonts w:ascii="Arial" w:eastAsia="等线" w:hAnsi="Arial"/>
                <w:b/>
                <w:sz w:val="18"/>
                <w:lang w:eastAsia="ja-JP"/>
              </w:rPr>
            </w:pPr>
            <w:ins w:id="2832" w:author="Huawei" w:date="2024-03-06T09:40: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EF3343" w14:textId="77777777" w:rsidR="00DA3C32" w:rsidRPr="00037A93" w:rsidRDefault="00DA3C32" w:rsidP="00790A55">
            <w:pPr>
              <w:keepNext/>
              <w:keepLines/>
              <w:spacing w:after="0"/>
              <w:jc w:val="center"/>
              <w:rPr>
                <w:ins w:id="2833" w:author="Huawei" w:date="2024-03-06T09:40:00Z"/>
                <w:rFonts w:ascii="Arial" w:eastAsia="等线" w:hAnsi="Arial"/>
                <w:b/>
                <w:sz w:val="18"/>
                <w:lang w:eastAsia="ja-JP"/>
              </w:rPr>
            </w:pPr>
            <w:ins w:id="2834" w:author="Huawei" w:date="2024-03-06T09:40:00Z">
              <w:r w:rsidRPr="00037A93">
                <w:rPr>
                  <w:rFonts w:ascii="Arial" w:eastAsia="等线" w:hAnsi="Arial"/>
                  <w:b/>
                  <w:sz w:val="18"/>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8E584C" w14:textId="77777777" w:rsidR="00DA3C32" w:rsidRPr="00037A93" w:rsidRDefault="00DA3C32" w:rsidP="00790A55">
            <w:pPr>
              <w:keepNext/>
              <w:keepLines/>
              <w:spacing w:after="0"/>
              <w:jc w:val="center"/>
              <w:rPr>
                <w:ins w:id="2835" w:author="Huawei" w:date="2024-03-06T09:40:00Z"/>
                <w:rFonts w:ascii="Arial" w:eastAsia="等线" w:hAnsi="Arial"/>
                <w:b/>
                <w:sz w:val="18"/>
                <w:lang w:eastAsia="ja-JP"/>
              </w:rPr>
            </w:pPr>
            <w:ins w:id="2836" w:author="Huawei" w:date="2024-03-06T09:40:00Z">
              <w:r w:rsidRPr="00037A93">
                <w:rPr>
                  <w:rFonts w:ascii="Arial" w:eastAsia="等线" w:hAnsi="Arial"/>
                  <w:b/>
                  <w:sz w:val="18"/>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8DE35F9" w14:textId="77777777" w:rsidR="00DA3C32" w:rsidRPr="00037A93" w:rsidRDefault="00DA3C32" w:rsidP="00790A55">
            <w:pPr>
              <w:keepNext/>
              <w:keepLines/>
              <w:spacing w:after="0"/>
              <w:jc w:val="center"/>
              <w:rPr>
                <w:ins w:id="2837" w:author="Huawei" w:date="2024-03-06T09:40:00Z"/>
                <w:rFonts w:ascii="Arial" w:eastAsia="等线" w:hAnsi="Arial"/>
                <w:b/>
                <w:sz w:val="18"/>
                <w:lang w:eastAsia="ja-JP"/>
              </w:rPr>
            </w:pPr>
            <w:ins w:id="2838" w:author="Huawei" w:date="2024-03-06T09:40:00Z">
              <w:r w:rsidRPr="00037A93">
                <w:rPr>
                  <w:rFonts w:ascii="Arial" w:eastAsia="等线" w:hAnsi="Arial"/>
                  <w:b/>
                  <w:sz w:val="18"/>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FC96D8C" w14:textId="77777777" w:rsidR="00DA3C32" w:rsidRPr="00037A93" w:rsidRDefault="00DA3C32" w:rsidP="00790A55">
            <w:pPr>
              <w:keepNext/>
              <w:keepLines/>
              <w:spacing w:after="0"/>
              <w:jc w:val="center"/>
              <w:rPr>
                <w:ins w:id="2839" w:author="Huawei" w:date="2024-03-06T09:40:00Z"/>
                <w:rFonts w:ascii="Arial" w:eastAsia="等线" w:hAnsi="Arial"/>
                <w:b/>
                <w:sz w:val="18"/>
                <w:lang w:eastAsia="ja-JP"/>
              </w:rPr>
            </w:pPr>
            <w:ins w:id="2840" w:author="Huawei" w:date="2024-03-06T09:40:00Z">
              <w:r w:rsidRPr="00037A93">
                <w:rPr>
                  <w:rFonts w:ascii="Arial" w:eastAsia="等线" w:hAnsi="Arial"/>
                  <w:b/>
                  <w:sz w:val="18"/>
                  <w:lang w:eastAsia="ja-JP"/>
                </w:rPr>
                <w:t>High Band Edge</w:t>
              </w:r>
            </w:ins>
          </w:p>
        </w:tc>
      </w:tr>
      <w:tr w:rsidR="00DA3C32" w:rsidRPr="00037A93" w14:paraId="39CCD42C" w14:textId="77777777" w:rsidTr="00790A55">
        <w:trPr>
          <w:trHeight w:val="249"/>
          <w:jc w:val="center"/>
          <w:ins w:id="2841" w:author="Huawei" w:date="2024-03-06T09:40:00Z"/>
        </w:trPr>
        <w:tc>
          <w:tcPr>
            <w:tcW w:w="602" w:type="dxa"/>
            <w:tcBorders>
              <w:top w:val="single" w:sz="4" w:space="0" w:color="auto"/>
              <w:left w:val="single" w:sz="4" w:space="0" w:color="auto"/>
              <w:bottom w:val="single" w:sz="4" w:space="0" w:color="auto"/>
              <w:right w:val="single" w:sz="4" w:space="0" w:color="auto"/>
            </w:tcBorders>
            <w:vAlign w:val="center"/>
            <w:hideMark/>
          </w:tcPr>
          <w:p w14:paraId="05255045" w14:textId="77777777" w:rsidR="00DA3C32" w:rsidRPr="00037A93" w:rsidRDefault="00DA3C32" w:rsidP="00790A55">
            <w:pPr>
              <w:keepNext/>
              <w:keepLines/>
              <w:spacing w:after="0"/>
              <w:jc w:val="center"/>
              <w:rPr>
                <w:ins w:id="2842" w:author="Huawei" w:date="2024-03-06T09:40:00Z"/>
                <w:rFonts w:ascii="Arial" w:eastAsia="等线" w:hAnsi="Arial"/>
                <w:sz w:val="18"/>
                <w:lang w:val="en-US" w:eastAsia="zh-CN"/>
              </w:rPr>
            </w:pPr>
            <w:ins w:id="2843" w:author="Huawei" w:date="2024-03-06T09:40:00Z">
              <w:r w:rsidRPr="00037A93">
                <w:rPr>
                  <w:rFonts w:ascii="Arial" w:eastAsia="等线" w:hAnsi="Arial"/>
                  <w:sz w:val="18"/>
                  <w:lang w:val="en-US" w:eastAsia="zh-CN"/>
                </w:rPr>
                <w:t>n78</w:t>
              </w:r>
            </w:ins>
          </w:p>
        </w:tc>
        <w:tc>
          <w:tcPr>
            <w:tcW w:w="2041" w:type="dxa"/>
            <w:tcBorders>
              <w:top w:val="single" w:sz="4" w:space="0" w:color="auto"/>
              <w:left w:val="single" w:sz="4" w:space="0" w:color="auto"/>
              <w:bottom w:val="single" w:sz="4" w:space="0" w:color="auto"/>
              <w:right w:val="single" w:sz="4" w:space="0" w:color="auto"/>
            </w:tcBorders>
            <w:vAlign w:val="center"/>
            <w:hideMark/>
          </w:tcPr>
          <w:p w14:paraId="03851A2C" w14:textId="77777777" w:rsidR="00DA3C32" w:rsidRPr="00037A93" w:rsidRDefault="00DA3C32" w:rsidP="00790A55">
            <w:pPr>
              <w:keepNext/>
              <w:keepLines/>
              <w:spacing w:after="0"/>
              <w:jc w:val="center"/>
              <w:rPr>
                <w:ins w:id="2844" w:author="Huawei" w:date="2024-03-06T09:40:00Z"/>
                <w:rFonts w:ascii="Arial" w:eastAsia="宋体" w:hAnsi="Arial" w:cs="Arial"/>
                <w:sz w:val="18"/>
                <w:lang w:val="en-US" w:eastAsia="zh-CN"/>
              </w:rPr>
            </w:pPr>
            <w:ins w:id="2845" w:author="Huawei" w:date="2024-03-06T09:40:00Z">
              <w:r w:rsidRPr="00037A93">
                <w:rPr>
                  <w:rFonts w:ascii="Arial" w:eastAsia="宋体"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449B8D1" w14:textId="77777777" w:rsidR="00DA3C32" w:rsidRPr="00037A93" w:rsidRDefault="00DA3C32" w:rsidP="00790A55">
            <w:pPr>
              <w:keepNext/>
              <w:keepLines/>
              <w:spacing w:after="0"/>
              <w:jc w:val="center"/>
              <w:rPr>
                <w:ins w:id="2846" w:author="Huawei" w:date="2024-03-06T09:40:00Z"/>
                <w:rFonts w:ascii="Arial" w:hAnsi="Arial" w:cs="Arial"/>
                <w:sz w:val="18"/>
                <w:lang w:val="en-US" w:eastAsia="zh-CN"/>
              </w:rPr>
            </w:pPr>
            <w:ins w:id="2847" w:author="Huawei" w:date="2024-03-06T09:40:00Z">
              <w:r w:rsidRPr="00037A93">
                <w:rPr>
                  <w:rFonts w:ascii="Arial" w:eastAsia="等线" w:hAnsi="Arial" w:cs="Arial"/>
                  <w:sz w:val="18"/>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B43F18F" w14:textId="77777777" w:rsidR="00DA3C32" w:rsidRPr="00037A93" w:rsidRDefault="00DA3C32" w:rsidP="00790A55">
            <w:pPr>
              <w:keepNext/>
              <w:keepLines/>
              <w:spacing w:after="0"/>
              <w:jc w:val="center"/>
              <w:rPr>
                <w:ins w:id="2848" w:author="Huawei" w:date="2024-03-06T09:40:00Z"/>
                <w:rFonts w:ascii="Arial" w:eastAsia="等线" w:hAnsi="Arial" w:cs="Arial"/>
                <w:sz w:val="18"/>
                <w:lang w:val="en-US" w:eastAsia="zh-CN"/>
              </w:rPr>
            </w:pPr>
            <w:ins w:id="2849" w:author="Huawei" w:date="2024-03-06T09:40:00Z">
              <w:r w:rsidRPr="00037A93">
                <w:rPr>
                  <w:rFonts w:ascii="Arial" w:eastAsia="等线" w:hAnsi="Arial" w:cs="Arial"/>
                  <w:sz w:val="18"/>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96C74D" w14:textId="77777777" w:rsidR="00DA3C32" w:rsidRPr="00037A93" w:rsidRDefault="00DA3C32" w:rsidP="00790A55">
            <w:pPr>
              <w:keepNext/>
              <w:keepLines/>
              <w:spacing w:after="0"/>
              <w:jc w:val="center"/>
              <w:rPr>
                <w:ins w:id="2850" w:author="Huawei" w:date="2024-03-06T09:40:00Z"/>
                <w:rFonts w:ascii="Arial" w:eastAsia="等线" w:hAnsi="Arial" w:cs="Arial"/>
                <w:sz w:val="18"/>
                <w:lang w:val="en-US" w:eastAsia="zh-CN"/>
              </w:rPr>
            </w:pPr>
            <w:ins w:id="2851" w:author="Huawei" w:date="2024-03-06T09:40:00Z">
              <w:r w:rsidRPr="00037A93">
                <w:rPr>
                  <w:rFonts w:ascii="Arial" w:eastAsia="等线" w:hAnsi="Arial" w:cs="Arial"/>
                  <w:sz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B68B256" w14:textId="77777777" w:rsidR="00DA3C32" w:rsidRPr="00037A93" w:rsidRDefault="00DA3C32" w:rsidP="00790A55">
            <w:pPr>
              <w:keepNext/>
              <w:keepLines/>
              <w:spacing w:after="0"/>
              <w:jc w:val="center"/>
              <w:rPr>
                <w:ins w:id="2852" w:author="Huawei" w:date="2024-03-06T09:40:00Z"/>
                <w:rFonts w:ascii="Arial" w:eastAsia="等线" w:hAnsi="Arial" w:cs="Arial"/>
                <w:sz w:val="18"/>
                <w:lang w:val="en-US" w:eastAsia="zh-CN"/>
              </w:rPr>
            </w:pPr>
            <w:ins w:id="2853" w:author="Huawei" w:date="2024-03-06T09:40:00Z">
              <w:r w:rsidRPr="00037A93">
                <w:rPr>
                  <w:rFonts w:ascii="Arial" w:eastAsia="等线" w:hAnsi="Arial" w:cs="Arial"/>
                  <w:sz w:val="18"/>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8E4D28" w14:textId="77777777" w:rsidR="00DA3C32" w:rsidRPr="00037A93" w:rsidRDefault="00DA3C32" w:rsidP="00790A55">
            <w:pPr>
              <w:keepNext/>
              <w:keepLines/>
              <w:spacing w:after="0"/>
              <w:jc w:val="center"/>
              <w:rPr>
                <w:ins w:id="2854" w:author="Huawei" w:date="2024-03-06T09:40:00Z"/>
                <w:rFonts w:ascii="Arial" w:eastAsia="等线" w:hAnsi="Arial" w:cs="Arial"/>
                <w:sz w:val="18"/>
                <w:lang w:val="en-US" w:eastAsia="zh-CN"/>
              </w:rPr>
            </w:pPr>
            <w:ins w:id="2855" w:author="Huawei" w:date="2024-03-06T09:40:00Z">
              <w:r w:rsidRPr="00037A93">
                <w:rPr>
                  <w:rFonts w:ascii="Arial" w:eastAsia="等线" w:hAnsi="Arial" w:cs="Arial"/>
                  <w:sz w:val="18"/>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032CF0C" w14:textId="77777777" w:rsidR="00DA3C32" w:rsidRPr="00037A93" w:rsidRDefault="00DA3C32" w:rsidP="00790A55">
            <w:pPr>
              <w:keepNext/>
              <w:keepLines/>
              <w:spacing w:after="0"/>
              <w:jc w:val="center"/>
              <w:rPr>
                <w:ins w:id="2856" w:author="Huawei" w:date="2024-03-06T09:40:00Z"/>
                <w:rFonts w:ascii="Arial" w:eastAsia="等线" w:hAnsi="Arial" w:cs="Arial"/>
                <w:sz w:val="18"/>
                <w:lang w:val="en-US" w:eastAsia="zh-CN"/>
              </w:rPr>
            </w:pPr>
            <w:ins w:id="2857" w:author="Huawei" w:date="2024-03-06T09:40:00Z">
              <w:r w:rsidRPr="00037A93">
                <w:rPr>
                  <w:rFonts w:ascii="Arial" w:eastAsia="等线" w:hAnsi="Arial" w:cs="Arial"/>
                  <w:sz w:val="18"/>
                </w:rP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83DDF31" w14:textId="77777777" w:rsidR="00DA3C32" w:rsidRPr="00037A93" w:rsidRDefault="00DA3C32" w:rsidP="00790A55">
            <w:pPr>
              <w:keepNext/>
              <w:keepLines/>
              <w:spacing w:after="0"/>
              <w:jc w:val="center"/>
              <w:rPr>
                <w:ins w:id="2858" w:author="Huawei" w:date="2024-03-06T09:40:00Z"/>
                <w:rFonts w:ascii="Arial" w:eastAsia="等线" w:hAnsi="Arial" w:cs="Arial"/>
                <w:sz w:val="18"/>
                <w:lang w:eastAsia="zh-CN"/>
              </w:rPr>
            </w:pPr>
            <w:ins w:id="2859" w:author="Huawei" w:date="2024-03-06T09:40:00Z">
              <w:r w:rsidRPr="00037A93">
                <w:rPr>
                  <w:rFonts w:ascii="Arial" w:eastAsia="等线" w:hAnsi="Arial" w:cs="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8A840DB" w14:textId="77777777" w:rsidR="00DA3C32" w:rsidRPr="00037A93" w:rsidRDefault="00DA3C32" w:rsidP="00790A55">
            <w:pPr>
              <w:keepNext/>
              <w:keepLines/>
              <w:spacing w:after="0"/>
              <w:jc w:val="center"/>
              <w:rPr>
                <w:ins w:id="2860" w:author="Huawei" w:date="2024-03-06T09:40:00Z"/>
                <w:rFonts w:ascii="Arial" w:eastAsia="等线" w:hAnsi="Arial" w:cs="Arial"/>
                <w:sz w:val="18"/>
                <w:lang w:eastAsia="zh-CN"/>
              </w:rPr>
            </w:pPr>
            <w:ins w:id="2861" w:author="Huawei" w:date="2024-03-06T09:40:00Z">
              <w:r w:rsidRPr="00037A93">
                <w:rPr>
                  <w:rFonts w:ascii="Arial" w:eastAsia="等线" w:hAnsi="Arial" w:cs="Arial"/>
                  <w:sz w:val="18"/>
                </w:rPr>
                <w:t>15200</w:t>
              </w:r>
            </w:ins>
          </w:p>
        </w:tc>
      </w:tr>
      <w:tr w:rsidR="00DA3C32" w:rsidRPr="00037A93" w14:paraId="57F21EEE" w14:textId="77777777" w:rsidTr="00790A55">
        <w:trPr>
          <w:trHeight w:val="58"/>
          <w:jc w:val="center"/>
          <w:ins w:id="2862" w:author="Huawei" w:date="2024-03-06T09:40:00Z"/>
        </w:trPr>
        <w:tc>
          <w:tcPr>
            <w:tcW w:w="602" w:type="dxa"/>
            <w:tcBorders>
              <w:top w:val="single" w:sz="4" w:space="0" w:color="auto"/>
              <w:left w:val="single" w:sz="4" w:space="0" w:color="auto"/>
              <w:bottom w:val="single" w:sz="4" w:space="0" w:color="auto"/>
              <w:right w:val="single" w:sz="4" w:space="0" w:color="auto"/>
            </w:tcBorders>
            <w:vAlign w:val="center"/>
            <w:hideMark/>
          </w:tcPr>
          <w:p w14:paraId="01F461D2" w14:textId="77777777" w:rsidR="00DA3C32" w:rsidRPr="00037A93" w:rsidRDefault="00DA3C32" w:rsidP="00790A55">
            <w:pPr>
              <w:keepNext/>
              <w:keepLines/>
              <w:spacing w:after="0"/>
              <w:jc w:val="center"/>
              <w:rPr>
                <w:ins w:id="2863" w:author="Huawei" w:date="2024-03-06T09:40:00Z"/>
                <w:rFonts w:ascii="Arial" w:eastAsia="等线" w:hAnsi="Arial"/>
                <w:sz w:val="18"/>
                <w:lang w:val="en-US" w:eastAsia="zh-CN"/>
              </w:rPr>
            </w:pPr>
            <w:ins w:id="2864" w:author="Huawei" w:date="2024-03-06T09:40:00Z">
              <w:r>
                <w:rPr>
                  <w:rFonts w:ascii="Arial" w:eastAsia="等线" w:hAnsi="Arial"/>
                  <w:sz w:val="18"/>
                  <w:lang w:val="en-US" w:eastAsia="zh-CN"/>
                </w:rPr>
                <w:t>n3</w:t>
              </w:r>
            </w:ins>
          </w:p>
        </w:tc>
        <w:tc>
          <w:tcPr>
            <w:tcW w:w="2041" w:type="dxa"/>
            <w:tcBorders>
              <w:top w:val="single" w:sz="4" w:space="0" w:color="auto"/>
              <w:left w:val="single" w:sz="4" w:space="0" w:color="auto"/>
              <w:bottom w:val="single" w:sz="4" w:space="0" w:color="auto"/>
              <w:right w:val="single" w:sz="4" w:space="0" w:color="auto"/>
            </w:tcBorders>
            <w:hideMark/>
          </w:tcPr>
          <w:p w14:paraId="175973DB" w14:textId="77777777" w:rsidR="00DA3C32" w:rsidRPr="00037A93" w:rsidRDefault="00DA3C32" w:rsidP="00790A55">
            <w:pPr>
              <w:keepNext/>
              <w:keepLines/>
              <w:spacing w:after="0"/>
              <w:jc w:val="center"/>
              <w:rPr>
                <w:ins w:id="2865" w:author="Huawei" w:date="2024-03-06T09:40:00Z"/>
                <w:rFonts w:ascii="Arial" w:eastAsia="等线" w:hAnsi="Arial" w:cs="Arial"/>
                <w:sz w:val="18"/>
                <w:lang w:val="en-US" w:eastAsia="ko-KR"/>
              </w:rPr>
            </w:pPr>
            <w:ins w:id="2866" w:author="Huawei" w:date="2024-03-06T09:40:00Z">
              <w:r w:rsidRPr="00037A93">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5DBE65BC" w14:textId="77777777" w:rsidR="00DA3C32" w:rsidRPr="00037A93" w:rsidRDefault="00DA3C32" w:rsidP="00790A55">
            <w:pPr>
              <w:keepNext/>
              <w:keepLines/>
              <w:spacing w:after="0"/>
              <w:jc w:val="center"/>
              <w:rPr>
                <w:ins w:id="2867" w:author="Huawei" w:date="2024-03-06T09:40:00Z"/>
                <w:rFonts w:ascii="Arial" w:eastAsia="等线" w:hAnsi="Arial" w:cs="Arial"/>
                <w:sz w:val="18"/>
                <w:lang w:val="en-US" w:eastAsia="zh-CN"/>
              </w:rPr>
            </w:pPr>
            <w:ins w:id="2868" w:author="Huawei" w:date="2024-03-06T09:40:00Z">
              <w:r>
                <w:rPr>
                  <w:rFonts w:ascii="Arial" w:hAnsi="Arial" w:cs="Arial"/>
                  <w:sz w:val="18"/>
                  <w:szCs w:val="18"/>
                  <w:lang w:val="en-US" w:eastAsia="zh-CN"/>
                </w:rPr>
                <w:t>1805</w:t>
              </w:r>
            </w:ins>
          </w:p>
        </w:tc>
        <w:tc>
          <w:tcPr>
            <w:tcW w:w="780" w:type="dxa"/>
            <w:tcBorders>
              <w:top w:val="single" w:sz="4" w:space="0" w:color="auto"/>
              <w:left w:val="single" w:sz="4" w:space="0" w:color="auto"/>
              <w:bottom w:val="single" w:sz="4" w:space="0" w:color="auto"/>
              <w:right w:val="single" w:sz="4" w:space="0" w:color="auto"/>
            </w:tcBorders>
            <w:vAlign w:val="center"/>
          </w:tcPr>
          <w:p w14:paraId="6C51D195" w14:textId="77777777" w:rsidR="00DA3C32" w:rsidRPr="00037A93" w:rsidRDefault="00DA3C32" w:rsidP="00790A55">
            <w:pPr>
              <w:keepNext/>
              <w:keepLines/>
              <w:spacing w:after="0"/>
              <w:jc w:val="center"/>
              <w:rPr>
                <w:ins w:id="2869" w:author="Huawei" w:date="2024-03-06T09:40:00Z"/>
                <w:rFonts w:ascii="Arial" w:eastAsia="等线" w:hAnsi="Arial" w:cs="Arial"/>
                <w:sz w:val="18"/>
                <w:lang w:val="en-US" w:eastAsia="zh-CN"/>
              </w:rPr>
            </w:pPr>
            <w:ins w:id="2870" w:author="Huawei" w:date="2024-03-06T09:40:00Z">
              <w:r>
                <w:rPr>
                  <w:rFonts w:ascii="Arial" w:hAnsi="Arial" w:cs="Arial"/>
                  <w:sz w:val="18"/>
                  <w:szCs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tcPr>
          <w:p w14:paraId="19E23DBD" w14:textId="77777777" w:rsidR="00DA3C32" w:rsidRPr="00037A93" w:rsidRDefault="00DA3C32" w:rsidP="00790A55">
            <w:pPr>
              <w:keepNext/>
              <w:keepLines/>
              <w:spacing w:after="0"/>
              <w:jc w:val="center"/>
              <w:rPr>
                <w:ins w:id="2871" w:author="Huawei" w:date="2024-03-06T09:40:00Z"/>
                <w:rFonts w:ascii="Arial" w:eastAsia="等线" w:hAnsi="Arial" w:cs="Arial"/>
                <w:sz w:val="18"/>
                <w:lang w:val="en-US" w:eastAsia="zh-CN"/>
              </w:rPr>
            </w:pPr>
            <w:ins w:id="2872" w:author="Huawei" w:date="2024-03-06T09:40:00Z">
              <w:r>
                <w:rPr>
                  <w:rFonts w:ascii="Arial" w:hAnsi="Arial" w:cs="Arial"/>
                  <w:sz w:val="18"/>
                  <w:szCs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tcPr>
          <w:p w14:paraId="176731D6" w14:textId="77777777" w:rsidR="00DA3C32" w:rsidRPr="00037A93" w:rsidRDefault="00DA3C32" w:rsidP="00790A55">
            <w:pPr>
              <w:keepNext/>
              <w:keepLines/>
              <w:spacing w:after="0"/>
              <w:jc w:val="center"/>
              <w:rPr>
                <w:ins w:id="2873" w:author="Huawei" w:date="2024-03-06T09:40:00Z"/>
                <w:rFonts w:ascii="Arial" w:eastAsia="等线" w:hAnsi="Arial" w:cs="Arial"/>
                <w:sz w:val="18"/>
                <w:lang w:val="en-US" w:eastAsia="zh-CN"/>
              </w:rPr>
            </w:pPr>
            <w:ins w:id="2874" w:author="Huawei" w:date="2024-03-06T09:40:00Z">
              <w:r>
                <w:rPr>
                  <w:rFonts w:ascii="Arial" w:hAnsi="Arial" w:cs="Arial"/>
                  <w:sz w:val="18"/>
                  <w:szCs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tcPr>
          <w:p w14:paraId="6CEF9EBB" w14:textId="77777777" w:rsidR="00DA3C32" w:rsidRPr="00037A93" w:rsidRDefault="00DA3C32" w:rsidP="00790A55">
            <w:pPr>
              <w:keepNext/>
              <w:keepLines/>
              <w:spacing w:after="0"/>
              <w:jc w:val="center"/>
              <w:rPr>
                <w:ins w:id="2875" w:author="Huawei" w:date="2024-03-06T09:40:00Z"/>
                <w:rFonts w:ascii="Arial" w:eastAsia="等线" w:hAnsi="Arial" w:cs="Arial"/>
                <w:sz w:val="18"/>
                <w:lang w:val="en-US" w:eastAsia="zh-CN"/>
              </w:rPr>
            </w:pPr>
            <w:ins w:id="2876" w:author="Huawei" w:date="2024-03-06T09:40:00Z">
              <w:r>
                <w:rPr>
                  <w:rFonts w:ascii="Arial" w:hAnsi="Arial" w:cs="Arial"/>
                  <w:sz w:val="18"/>
                  <w:szCs w:val="18"/>
                  <w:lang w:val="en-US" w:eastAsia="zh-CN"/>
                </w:rPr>
                <w:t>5415</w:t>
              </w:r>
            </w:ins>
          </w:p>
        </w:tc>
        <w:tc>
          <w:tcPr>
            <w:tcW w:w="818" w:type="dxa"/>
            <w:tcBorders>
              <w:top w:val="single" w:sz="4" w:space="0" w:color="auto"/>
              <w:left w:val="single" w:sz="4" w:space="0" w:color="auto"/>
              <w:bottom w:val="single" w:sz="4" w:space="0" w:color="auto"/>
              <w:right w:val="single" w:sz="4" w:space="0" w:color="auto"/>
            </w:tcBorders>
            <w:vAlign w:val="center"/>
          </w:tcPr>
          <w:p w14:paraId="3FA94A6B" w14:textId="77777777" w:rsidR="00DA3C32" w:rsidRPr="00037A93" w:rsidRDefault="00DA3C32" w:rsidP="00790A55">
            <w:pPr>
              <w:keepNext/>
              <w:keepLines/>
              <w:spacing w:after="0"/>
              <w:jc w:val="center"/>
              <w:rPr>
                <w:ins w:id="2877" w:author="Huawei" w:date="2024-03-06T09:40:00Z"/>
                <w:rFonts w:ascii="Arial" w:eastAsia="等线" w:hAnsi="Arial" w:cs="Arial"/>
                <w:sz w:val="18"/>
                <w:lang w:val="en-US" w:eastAsia="zh-CN"/>
              </w:rPr>
            </w:pPr>
            <w:ins w:id="2878" w:author="Huawei" w:date="2024-03-06T09:40:00Z">
              <w:r>
                <w:rPr>
                  <w:rFonts w:ascii="Arial" w:hAnsi="Arial" w:cs="Arial"/>
                  <w:sz w:val="18"/>
                  <w:szCs w:val="18"/>
                  <w:lang w:val="en-US" w:eastAsia="zh-CN"/>
                </w:rPr>
                <w:t>5640</w:t>
              </w:r>
            </w:ins>
          </w:p>
        </w:tc>
        <w:tc>
          <w:tcPr>
            <w:tcW w:w="736" w:type="dxa"/>
            <w:tcBorders>
              <w:top w:val="single" w:sz="4" w:space="0" w:color="auto"/>
              <w:left w:val="single" w:sz="4" w:space="0" w:color="auto"/>
              <w:bottom w:val="single" w:sz="4" w:space="0" w:color="auto"/>
              <w:right w:val="single" w:sz="4" w:space="0" w:color="auto"/>
            </w:tcBorders>
            <w:vAlign w:val="center"/>
          </w:tcPr>
          <w:p w14:paraId="5C98C6A8" w14:textId="77777777" w:rsidR="00DA3C32" w:rsidRPr="00037A93" w:rsidRDefault="00DA3C32" w:rsidP="00790A55">
            <w:pPr>
              <w:keepNext/>
              <w:keepLines/>
              <w:spacing w:after="0"/>
              <w:jc w:val="center"/>
              <w:rPr>
                <w:ins w:id="2879" w:author="Huawei" w:date="2024-03-06T09:40:00Z"/>
                <w:rFonts w:ascii="Arial" w:eastAsia="等线" w:hAnsi="Arial" w:cs="Arial"/>
                <w:sz w:val="18"/>
                <w:lang w:eastAsia="zh-CN"/>
              </w:rPr>
            </w:pPr>
            <w:ins w:id="2880" w:author="Huawei" w:date="2024-03-06T09:40:00Z">
              <w:r>
                <w:rPr>
                  <w:rFonts w:ascii="Arial" w:hAnsi="Arial" w:cs="Arial"/>
                  <w:sz w:val="18"/>
                  <w:szCs w:val="18"/>
                  <w:lang w:eastAsia="zh-CN"/>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6C0A086D" w14:textId="77777777" w:rsidR="00DA3C32" w:rsidRPr="00037A93" w:rsidRDefault="00DA3C32" w:rsidP="00790A55">
            <w:pPr>
              <w:keepNext/>
              <w:keepLines/>
              <w:spacing w:after="0"/>
              <w:jc w:val="center"/>
              <w:rPr>
                <w:ins w:id="2881" w:author="Huawei" w:date="2024-03-06T09:40:00Z"/>
                <w:rFonts w:ascii="Arial" w:eastAsia="等线" w:hAnsi="Arial" w:cs="Arial"/>
                <w:sz w:val="18"/>
                <w:lang w:eastAsia="zh-CN"/>
              </w:rPr>
            </w:pPr>
            <w:ins w:id="2882" w:author="Huawei" w:date="2024-03-06T09:40:00Z">
              <w:r>
                <w:rPr>
                  <w:rFonts w:ascii="Arial" w:hAnsi="Arial" w:cs="Arial"/>
                  <w:sz w:val="18"/>
                  <w:szCs w:val="18"/>
                  <w:lang w:eastAsia="zh-CN"/>
                </w:rPr>
                <w:t>7520</w:t>
              </w:r>
            </w:ins>
          </w:p>
        </w:tc>
      </w:tr>
      <w:tr w:rsidR="00DA3C32" w:rsidRPr="00037A93" w14:paraId="0C41EF2E" w14:textId="77777777" w:rsidTr="00790A55">
        <w:trPr>
          <w:trHeight w:val="58"/>
          <w:jc w:val="center"/>
          <w:ins w:id="2883" w:author="Huawei" w:date="2024-03-06T09:40:00Z"/>
        </w:trPr>
        <w:tc>
          <w:tcPr>
            <w:tcW w:w="602" w:type="dxa"/>
            <w:tcBorders>
              <w:top w:val="single" w:sz="4" w:space="0" w:color="auto"/>
              <w:left w:val="single" w:sz="4" w:space="0" w:color="auto"/>
              <w:bottom w:val="single" w:sz="4" w:space="0" w:color="auto"/>
              <w:right w:val="single" w:sz="4" w:space="0" w:color="auto"/>
            </w:tcBorders>
            <w:vAlign w:val="center"/>
            <w:hideMark/>
          </w:tcPr>
          <w:p w14:paraId="7E996880" w14:textId="77777777" w:rsidR="00DA3C32" w:rsidRPr="00037A93" w:rsidRDefault="00DA3C32" w:rsidP="00790A55">
            <w:pPr>
              <w:keepNext/>
              <w:keepLines/>
              <w:spacing w:after="0"/>
              <w:jc w:val="center"/>
              <w:rPr>
                <w:ins w:id="2884" w:author="Huawei" w:date="2024-03-06T09:40:00Z"/>
                <w:rFonts w:ascii="Arial" w:eastAsia="宋体" w:hAnsi="Arial"/>
                <w:sz w:val="18"/>
                <w:lang w:val="en-US" w:eastAsia="zh-CN"/>
              </w:rPr>
            </w:pPr>
            <w:ins w:id="2885" w:author="Huawei" w:date="2024-03-06T09:40:00Z">
              <w:r w:rsidRPr="00037A93">
                <w:rPr>
                  <w:rFonts w:ascii="Arial" w:eastAsia="宋体" w:hAnsi="Arial"/>
                  <w:sz w:val="18"/>
                  <w:lang w:val="en-US" w:eastAsia="zh-CN"/>
                </w:rPr>
                <w:t>n84</w:t>
              </w:r>
            </w:ins>
          </w:p>
        </w:tc>
        <w:tc>
          <w:tcPr>
            <w:tcW w:w="2041" w:type="dxa"/>
            <w:tcBorders>
              <w:top w:val="single" w:sz="4" w:space="0" w:color="auto"/>
              <w:left w:val="single" w:sz="4" w:space="0" w:color="auto"/>
              <w:bottom w:val="single" w:sz="4" w:space="0" w:color="auto"/>
              <w:right w:val="single" w:sz="4" w:space="0" w:color="auto"/>
            </w:tcBorders>
            <w:hideMark/>
          </w:tcPr>
          <w:p w14:paraId="5E4AE0BF" w14:textId="77777777" w:rsidR="00DA3C32" w:rsidRPr="00037A93" w:rsidRDefault="00DA3C32" w:rsidP="00790A55">
            <w:pPr>
              <w:keepNext/>
              <w:keepLines/>
              <w:spacing w:after="0"/>
              <w:jc w:val="center"/>
              <w:rPr>
                <w:ins w:id="2886" w:author="Huawei" w:date="2024-03-06T09:40:00Z"/>
                <w:rFonts w:ascii="Arial" w:hAnsi="Arial" w:cs="Arial"/>
                <w:sz w:val="18"/>
                <w:lang w:val="en-US" w:eastAsia="ko-KR"/>
              </w:rPr>
            </w:pPr>
            <w:ins w:id="2887" w:author="Huawei" w:date="2024-03-06T09:40:00Z">
              <w:r w:rsidRPr="00037A93">
                <w:rPr>
                  <w:rFonts w:ascii="Arial" w:eastAsia="宋体"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99CEF1A" w14:textId="77777777" w:rsidR="00DA3C32" w:rsidRPr="00037A93" w:rsidRDefault="00DA3C32" w:rsidP="00790A55">
            <w:pPr>
              <w:keepNext/>
              <w:keepLines/>
              <w:spacing w:after="0"/>
              <w:jc w:val="center"/>
              <w:rPr>
                <w:ins w:id="2888" w:author="Huawei" w:date="2024-03-06T09:40:00Z"/>
                <w:rFonts w:ascii="Arial" w:eastAsia="宋体" w:hAnsi="Arial" w:cs="Arial"/>
                <w:sz w:val="18"/>
                <w:lang w:val="en-US" w:eastAsia="zh-CN"/>
              </w:rPr>
            </w:pPr>
            <w:ins w:id="2889" w:author="Huawei" w:date="2024-03-06T09:40:00Z">
              <w:r w:rsidRPr="00037A93">
                <w:rPr>
                  <w:rFonts w:ascii="Arial" w:eastAsia="宋体" w:hAnsi="Arial" w:cs="Arial"/>
                  <w:sz w:val="18"/>
                  <w:szCs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48DB1FB" w14:textId="77777777" w:rsidR="00DA3C32" w:rsidRPr="00037A93" w:rsidRDefault="00DA3C32" w:rsidP="00790A55">
            <w:pPr>
              <w:keepNext/>
              <w:keepLines/>
              <w:spacing w:after="0"/>
              <w:jc w:val="center"/>
              <w:rPr>
                <w:ins w:id="2890" w:author="Huawei" w:date="2024-03-06T09:40:00Z"/>
                <w:rFonts w:ascii="Arial" w:eastAsia="宋体" w:hAnsi="Arial" w:cs="Arial"/>
                <w:sz w:val="18"/>
                <w:lang w:val="en-US" w:eastAsia="zh-CN"/>
              </w:rPr>
            </w:pPr>
            <w:ins w:id="2891" w:author="Huawei" w:date="2024-03-06T09:40:00Z">
              <w:r w:rsidRPr="00037A93">
                <w:rPr>
                  <w:rFonts w:ascii="Arial" w:eastAsia="宋体" w:hAnsi="Arial" w:cs="Arial"/>
                  <w:sz w:val="18"/>
                  <w:szCs w:val="18"/>
                  <w:lang w:val="en-US" w:eastAsia="zh-CN"/>
                </w:rPr>
                <w:t>1980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F1B5A4" w14:textId="77777777" w:rsidR="00DA3C32" w:rsidRPr="00037A93" w:rsidRDefault="00DA3C32" w:rsidP="00790A55">
            <w:pPr>
              <w:keepNext/>
              <w:keepLines/>
              <w:spacing w:after="0"/>
              <w:jc w:val="center"/>
              <w:rPr>
                <w:ins w:id="2892" w:author="Huawei" w:date="2024-03-06T09:40:00Z"/>
                <w:rFonts w:ascii="Arial" w:eastAsia="宋体" w:hAnsi="Arial" w:cs="Arial"/>
                <w:sz w:val="18"/>
                <w:highlight w:val="yellow"/>
                <w:lang w:val="en-US" w:eastAsia="zh-CN"/>
              </w:rPr>
            </w:pPr>
            <w:ins w:id="2893" w:author="Huawei" w:date="2024-03-06T09:40:00Z">
              <w:r w:rsidRPr="00037A93">
                <w:rPr>
                  <w:rFonts w:ascii="Arial" w:eastAsia="宋体" w:hAnsi="Arial" w:cs="Arial"/>
                  <w:sz w:val="18"/>
                  <w:szCs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5D204AF" w14:textId="77777777" w:rsidR="00DA3C32" w:rsidRPr="00037A93" w:rsidRDefault="00DA3C32" w:rsidP="00790A55">
            <w:pPr>
              <w:keepNext/>
              <w:keepLines/>
              <w:spacing w:after="0"/>
              <w:jc w:val="center"/>
              <w:rPr>
                <w:ins w:id="2894" w:author="Huawei" w:date="2024-03-06T09:40:00Z"/>
                <w:rFonts w:ascii="Arial" w:eastAsia="宋体" w:hAnsi="Arial" w:cs="Arial"/>
                <w:sz w:val="18"/>
                <w:highlight w:val="yellow"/>
                <w:lang w:val="en-US" w:eastAsia="zh-CN"/>
              </w:rPr>
            </w:pPr>
            <w:ins w:id="2895" w:author="Huawei" w:date="2024-03-06T09:40:00Z">
              <w:r w:rsidRPr="00037A93">
                <w:rPr>
                  <w:rFonts w:ascii="Arial" w:eastAsia="宋体" w:hAnsi="Arial" w:cs="Arial"/>
                  <w:sz w:val="18"/>
                  <w:szCs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0A7894" w14:textId="77777777" w:rsidR="00DA3C32" w:rsidRPr="00037A93" w:rsidRDefault="00DA3C32" w:rsidP="00790A55">
            <w:pPr>
              <w:keepNext/>
              <w:keepLines/>
              <w:spacing w:after="0"/>
              <w:jc w:val="center"/>
              <w:rPr>
                <w:ins w:id="2896" w:author="Huawei" w:date="2024-03-06T09:40:00Z"/>
                <w:rFonts w:ascii="Arial" w:eastAsia="宋体" w:hAnsi="Arial" w:cs="Arial"/>
                <w:sz w:val="18"/>
                <w:lang w:eastAsia="zh-CN"/>
              </w:rPr>
            </w:pPr>
            <w:ins w:id="2897" w:author="Huawei" w:date="2024-03-06T09:40:00Z">
              <w:r w:rsidRPr="00037A93">
                <w:rPr>
                  <w:rFonts w:ascii="Arial" w:eastAsia="宋体" w:hAnsi="Arial" w:cs="Arial"/>
                  <w:sz w:val="18"/>
                  <w:szCs w:val="18"/>
                  <w:lang w:eastAsia="zh-CN"/>
                </w:rPr>
                <w:t>5760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DC098CA" w14:textId="77777777" w:rsidR="00DA3C32" w:rsidRPr="00037A93" w:rsidRDefault="00DA3C32" w:rsidP="00790A55">
            <w:pPr>
              <w:keepNext/>
              <w:keepLines/>
              <w:spacing w:after="0"/>
              <w:jc w:val="center"/>
              <w:rPr>
                <w:ins w:id="2898" w:author="Huawei" w:date="2024-03-06T09:40:00Z"/>
                <w:rFonts w:ascii="Arial" w:hAnsi="Arial" w:cs="Arial"/>
                <w:sz w:val="18"/>
              </w:rPr>
            </w:pPr>
            <w:ins w:id="2899" w:author="Huawei" w:date="2024-03-06T09:40:00Z">
              <w:r w:rsidRPr="00037A93">
                <w:rPr>
                  <w:rFonts w:ascii="Arial" w:eastAsia="等线" w:hAnsi="Arial" w:cs="Arial"/>
                  <w:sz w:val="18"/>
                  <w:szCs w:val="18"/>
                </w:rPr>
                <w:t>5940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0B23AC1" w14:textId="77777777" w:rsidR="00DA3C32" w:rsidRPr="00037A93" w:rsidRDefault="00DA3C32" w:rsidP="00790A55">
            <w:pPr>
              <w:keepNext/>
              <w:keepLines/>
              <w:spacing w:after="0"/>
              <w:jc w:val="center"/>
              <w:rPr>
                <w:ins w:id="2900" w:author="Huawei" w:date="2024-03-06T09:40:00Z"/>
                <w:rFonts w:ascii="Arial" w:eastAsia="宋体" w:hAnsi="Arial" w:cs="Arial"/>
                <w:sz w:val="18"/>
                <w:lang w:eastAsia="zh-CN"/>
              </w:rPr>
            </w:pPr>
            <w:ins w:id="2901" w:author="Huawei" w:date="2024-03-06T09:40:00Z">
              <w:r w:rsidRPr="00037A93">
                <w:rPr>
                  <w:rFonts w:ascii="Arial" w:eastAsia="宋体" w:hAnsi="Arial" w:cs="Arial"/>
                  <w:sz w:val="18"/>
                  <w:szCs w:val="18"/>
                  <w:lang w:eastAsia="zh-CN"/>
                </w:rPr>
                <w:t>7680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084A886" w14:textId="77777777" w:rsidR="00DA3C32" w:rsidRPr="00037A93" w:rsidRDefault="00DA3C32" w:rsidP="00790A55">
            <w:pPr>
              <w:keepNext/>
              <w:keepLines/>
              <w:spacing w:after="0"/>
              <w:jc w:val="center"/>
              <w:rPr>
                <w:ins w:id="2902" w:author="Huawei" w:date="2024-03-06T09:40:00Z"/>
                <w:rFonts w:ascii="Arial" w:eastAsia="宋体" w:hAnsi="Arial" w:cs="Arial"/>
                <w:sz w:val="18"/>
                <w:lang w:eastAsia="zh-CN"/>
              </w:rPr>
            </w:pPr>
            <w:ins w:id="2903" w:author="Huawei" w:date="2024-03-06T09:40:00Z">
              <w:r w:rsidRPr="00037A93">
                <w:rPr>
                  <w:rFonts w:ascii="Arial" w:eastAsia="宋体" w:hAnsi="Arial" w:cs="Arial"/>
                  <w:sz w:val="18"/>
                  <w:szCs w:val="18"/>
                  <w:lang w:eastAsia="zh-CN"/>
                </w:rPr>
                <w:t>7920</w:t>
              </w:r>
            </w:ins>
          </w:p>
        </w:tc>
      </w:tr>
    </w:tbl>
    <w:p w14:paraId="58817620" w14:textId="77777777" w:rsidR="00DA3C32" w:rsidRDefault="00DA3C32" w:rsidP="00DA3C32">
      <w:pPr>
        <w:spacing w:before="180"/>
        <w:rPr>
          <w:ins w:id="2904" w:author="Huawei" w:date="2024-03-06T09:40:00Z"/>
          <w:kern w:val="2"/>
          <w:lang w:val="en-US" w:eastAsia="zh-CN"/>
        </w:rPr>
      </w:pPr>
      <w:ins w:id="2905" w:author="Huawei" w:date="2024-03-06T09:40:00Z">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 xml:space="preserve">The </w:t>
        </w:r>
        <w:proofErr w:type="gramStart"/>
        <w:r>
          <w:rPr>
            <w:kern w:val="2"/>
            <w:lang w:val="en-US" w:eastAsia="zh-CN"/>
          </w:rPr>
          <w:t>cross band</w:t>
        </w:r>
        <w:proofErr w:type="gramEnd"/>
        <w:r>
          <w:rPr>
            <w:kern w:val="2"/>
            <w:lang w:val="en-US" w:eastAsia="zh-CN"/>
          </w:rPr>
          <w:t xml:space="preserve"> isolation interference analysis was covered by fallback combinations.</w:t>
        </w:r>
      </w:ins>
    </w:p>
    <w:p w14:paraId="799D8F39" w14:textId="77777777" w:rsidR="00DA3C32" w:rsidRPr="00037A93" w:rsidRDefault="00DA3C32" w:rsidP="00DA3C32">
      <w:pPr>
        <w:spacing w:before="180"/>
        <w:rPr>
          <w:ins w:id="2906" w:author="Huawei" w:date="2024-03-06T09:40:00Z"/>
          <w:lang w:val="en-US"/>
        </w:rPr>
      </w:pPr>
      <w:ins w:id="2907" w:author="Huawei" w:date="2024-03-06T09:40:00Z">
        <w:r>
          <w:rPr>
            <w:rFonts w:eastAsia="等线"/>
            <w:lang w:val="en-US"/>
          </w:rPr>
          <w:t>There is no additional triple beat due to UL configurations with SUL band, considering no simultaneous UL transmissions between SUL band n84 and NUL band n78 or n3.</w:t>
        </w:r>
      </w:ins>
    </w:p>
    <w:p w14:paraId="2C8C899A" w14:textId="77777777" w:rsidR="00DA3C32" w:rsidRPr="00037A93" w:rsidRDefault="00DA3C32" w:rsidP="00DA3C32">
      <w:pPr>
        <w:spacing w:after="0" w:afterAutospacing="1"/>
        <w:rPr>
          <w:ins w:id="2908" w:author="Huawei" w:date="2024-03-06T09:40:00Z"/>
          <w:rFonts w:eastAsia="等线"/>
          <w:lang w:val="en-US"/>
        </w:rPr>
        <w:sectPr w:rsidR="00DA3C32" w:rsidRPr="00037A93">
          <w:footnotePr>
            <w:numRestart w:val="eachSect"/>
          </w:footnotePr>
          <w:pgSz w:w="16840" w:h="11907" w:orient="landscape"/>
          <w:pgMar w:top="1133" w:right="1416" w:bottom="1133" w:left="1133" w:header="850" w:footer="340" w:gutter="0"/>
          <w:cols w:space="720"/>
        </w:sectPr>
      </w:pPr>
    </w:p>
    <w:p w14:paraId="26879138" w14:textId="0C092ACC" w:rsidR="00DA3C32" w:rsidRPr="00037A93" w:rsidRDefault="00DA3C32" w:rsidP="00DA3C32">
      <w:pPr>
        <w:keepNext/>
        <w:keepLines/>
        <w:spacing w:before="120"/>
        <w:ind w:left="1134" w:hanging="1134"/>
        <w:outlineLvl w:val="2"/>
        <w:rPr>
          <w:ins w:id="2909" w:author="Huawei" w:date="2024-03-06T09:40:00Z"/>
          <w:rFonts w:ascii="Arial" w:eastAsia="宋体" w:hAnsi="Arial"/>
          <w:sz w:val="28"/>
          <w:lang w:val="x-none"/>
        </w:rPr>
      </w:pPr>
      <w:ins w:id="2910" w:author="Huawei" w:date="2024-03-06T09:41:00Z">
        <w:r>
          <w:rPr>
            <w:rFonts w:ascii="Arial" w:eastAsia="宋体" w:hAnsi="Arial"/>
            <w:sz w:val="28"/>
            <w:lang w:val="x-none"/>
          </w:rPr>
          <w:lastRenderedPageBreak/>
          <w:t>5.22</w:t>
        </w:r>
      </w:ins>
      <w:ins w:id="2911" w:author="Huawei" w:date="2024-03-06T09:40:00Z">
        <w:r w:rsidRPr="00037A93">
          <w:rPr>
            <w:rFonts w:ascii="Arial" w:eastAsia="宋体" w:hAnsi="Arial"/>
            <w:sz w:val="28"/>
            <w:lang w:val="x-none"/>
          </w:rPr>
          <w:t>.6</w:t>
        </w:r>
        <w:r w:rsidRPr="00037A93">
          <w:rPr>
            <w:rFonts w:ascii="Arial" w:eastAsia="宋体" w:hAnsi="Arial"/>
            <w:sz w:val="28"/>
            <w:lang w:val="x-none"/>
          </w:rPr>
          <w:tab/>
          <w:t>∆TIB and ∆RIB values</w:t>
        </w:r>
      </w:ins>
    </w:p>
    <w:p w14:paraId="39DAD4A1" w14:textId="77777777" w:rsidR="00DA3C32" w:rsidRPr="00037A93" w:rsidRDefault="00DA3C32" w:rsidP="00DA3C32">
      <w:pPr>
        <w:widowControl w:val="0"/>
        <w:jc w:val="both"/>
        <w:rPr>
          <w:ins w:id="2912" w:author="Huawei" w:date="2024-03-06T09:40:00Z"/>
          <w:rFonts w:eastAsia="MS Mincho"/>
          <w:kern w:val="2"/>
          <w:lang w:val="en-US" w:eastAsia="zh-CN"/>
        </w:rPr>
      </w:pPr>
      <w:ins w:id="2913" w:author="Huawei" w:date="2024-03-06T09:40:00Z">
        <w:r w:rsidRPr="00037A93">
          <w:rPr>
            <w:rFonts w:eastAsia="等线"/>
            <w:kern w:val="2"/>
            <w:lang w:val="en-US" w:eastAsia="zh-CN"/>
          </w:rPr>
          <w:t xml:space="preserve">For </w:t>
        </w:r>
        <w:r w:rsidRPr="00037A93">
          <w:rPr>
            <w:rFonts w:eastAsia="等线"/>
          </w:rPr>
          <w:t>CA_n</w:t>
        </w:r>
        <w:r>
          <w:rPr>
            <w:rFonts w:eastAsia="等线"/>
          </w:rPr>
          <w:t>3</w:t>
        </w:r>
        <w:r w:rsidRPr="00037A93">
          <w:rPr>
            <w:rFonts w:eastAsia="等线"/>
          </w:rPr>
          <w:t>_n</w:t>
        </w:r>
        <w:r>
          <w:rPr>
            <w:rFonts w:eastAsia="等线"/>
          </w:rPr>
          <w:t>78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proofErr w:type="spellStart"/>
        <w:proofErr w:type="gramStart"/>
        <w:r w:rsidRPr="00037A93">
          <w:rPr>
            <w:rFonts w:eastAsia="等线"/>
            <w:kern w:val="2"/>
            <w:lang w:val="en-US" w:eastAsia="zh-CN"/>
          </w:rPr>
          <w:t>T</w:t>
        </w:r>
        <w:r w:rsidRPr="00037A93">
          <w:rPr>
            <w:rFonts w:eastAsia="等线"/>
            <w:kern w:val="2"/>
            <w:vertAlign w:val="subscript"/>
            <w:lang w:val="en-US" w:eastAsia="zh-CN"/>
          </w:rPr>
          <w:t>IB,c</w:t>
        </w:r>
        <w:proofErr w:type="spellEnd"/>
        <w:proofErr w:type="gramEnd"/>
        <w:r w:rsidRPr="00037A93">
          <w:rPr>
            <w:rFonts w:eastAsia="等线"/>
            <w:kern w:val="2"/>
            <w:lang w:val="en-US" w:eastAsia="zh-CN"/>
          </w:rPr>
          <w:t xml:space="preserve"> and </w:t>
        </w:r>
        <w:r w:rsidRPr="00037A93">
          <w:rPr>
            <w:rFonts w:eastAsia="等线"/>
            <w:kern w:val="2"/>
            <w:lang w:val="en-US" w:eastAsia="zh-CN"/>
          </w:rPr>
          <w:sym w:font="Symbol" w:char="F044"/>
        </w:r>
        <w:proofErr w:type="spellStart"/>
        <w:r w:rsidRPr="00037A93">
          <w:rPr>
            <w:rFonts w:eastAsia="等线"/>
            <w:kern w:val="2"/>
            <w:lang w:val="en-US" w:eastAsia="zh-CN"/>
          </w:rPr>
          <w:t>R</w:t>
        </w:r>
        <w:r w:rsidRPr="00037A93">
          <w:rPr>
            <w:rFonts w:eastAsia="等线"/>
            <w:kern w:val="2"/>
            <w:vertAlign w:val="subscript"/>
            <w:lang w:val="en-US" w:eastAsia="zh-CN"/>
          </w:rPr>
          <w:t>IB,c</w:t>
        </w:r>
        <w:proofErr w:type="spellEnd"/>
        <w:r w:rsidRPr="00037A93">
          <w:rPr>
            <w:rFonts w:eastAsia="等线"/>
            <w:kern w:val="2"/>
            <w:lang w:val="en-US" w:eastAsia="zh-CN"/>
          </w:rPr>
          <w:t xml:space="preserve"> values are given in the tables below referring to CA_n1-n</w:t>
        </w:r>
        <w:r>
          <w:rPr>
            <w:rFonts w:eastAsia="等线"/>
            <w:kern w:val="2"/>
            <w:lang w:val="en-US" w:eastAsia="zh-CN"/>
          </w:rPr>
          <w:t>3</w:t>
        </w:r>
        <w:r w:rsidRPr="00037A93">
          <w:rPr>
            <w:rFonts w:eastAsia="等线"/>
            <w:kern w:val="2"/>
            <w:lang w:val="en-US" w:eastAsia="zh-CN"/>
          </w:rPr>
          <w:t>-n78.</w:t>
        </w:r>
      </w:ins>
    </w:p>
    <w:p w14:paraId="1B1C02AD" w14:textId="6F55111D" w:rsidR="00DA3C32" w:rsidRPr="00037A93" w:rsidRDefault="00DA3C32" w:rsidP="00DA3C32">
      <w:pPr>
        <w:widowControl w:val="0"/>
        <w:spacing w:before="120" w:after="120"/>
        <w:jc w:val="center"/>
        <w:rPr>
          <w:ins w:id="2914" w:author="Huawei" w:date="2024-03-06T09:40:00Z"/>
          <w:rFonts w:ascii="Arial" w:eastAsia="等线" w:hAnsi="Arial" w:cs="Arial"/>
          <w:b/>
          <w:kern w:val="2"/>
          <w:szCs w:val="24"/>
          <w:lang w:val="en-US" w:eastAsia="zh-CN"/>
        </w:rPr>
      </w:pPr>
      <w:ins w:id="2915" w:author="Huawei" w:date="2024-03-06T09:40:00Z">
        <w:r w:rsidRPr="00037A93">
          <w:rPr>
            <w:rFonts w:ascii="Arial" w:eastAsia="等线" w:hAnsi="Arial" w:cs="Arial"/>
            <w:b/>
            <w:kern w:val="2"/>
            <w:szCs w:val="24"/>
            <w:lang w:val="en-US" w:eastAsia="zh-CN"/>
          </w:rPr>
          <w:t xml:space="preserve">Table </w:t>
        </w:r>
      </w:ins>
      <w:ins w:id="2916" w:author="Huawei" w:date="2024-03-06T09:41:00Z">
        <w:r>
          <w:rPr>
            <w:rFonts w:ascii="Arial" w:eastAsia="等线" w:hAnsi="Arial" w:cs="Arial"/>
            <w:b/>
            <w:kern w:val="2"/>
            <w:szCs w:val="24"/>
            <w:lang w:val="en-US" w:eastAsia="zh-CN"/>
          </w:rPr>
          <w:t>5.22</w:t>
        </w:r>
      </w:ins>
      <w:ins w:id="2917" w:author="Huawei" w:date="2024-03-06T09:40:00Z">
        <w:r w:rsidRPr="00037A93">
          <w:rPr>
            <w:rFonts w:ascii="Arial" w:eastAsia="等线" w:hAnsi="Arial" w:cs="Arial"/>
            <w:b/>
            <w:kern w:val="2"/>
            <w:szCs w:val="24"/>
            <w:lang w:val="en-US" w:eastAsia="zh-CN"/>
          </w:rPr>
          <w:t xml:space="preserve">.6-1: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T</w:t>
        </w:r>
        <w:r w:rsidRPr="00037A93">
          <w:rPr>
            <w:rFonts w:ascii="Arial" w:eastAsia="等线" w:hAnsi="Arial" w:cs="Arial"/>
            <w:b/>
            <w:kern w:val="2"/>
            <w:szCs w:val="24"/>
            <w:vertAlign w:val="subscript"/>
            <w:lang w:val="en-US" w:eastAsia="zh-CN"/>
          </w:rPr>
          <w:t>IB,c</w:t>
        </w:r>
        <w:proofErr w:type="spellEnd"/>
        <w:proofErr w:type="gramEnd"/>
        <w:r w:rsidRPr="00037A93">
          <w:rPr>
            <w:rFonts w:eastAsia="等线" w:cs="Arial"/>
            <w:bCs/>
            <w:lang w:val="en-US"/>
          </w:rPr>
          <w:t xml:space="preserve"> </w:t>
        </w:r>
        <w:r w:rsidRPr="00037A93">
          <w:rPr>
            <w:rFonts w:ascii="Arial" w:eastAsia="等线" w:hAnsi="Arial" w:cs="Arial"/>
            <w:b/>
            <w:kern w:val="2"/>
            <w:szCs w:val="24"/>
            <w:lang w:val="en-US" w:eastAsia="zh-CN"/>
          </w:rPr>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A3C32" w:rsidRPr="00037A93" w14:paraId="0AF0FF01" w14:textId="77777777" w:rsidTr="00790A55">
        <w:trPr>
          <w:jc w:val="center"/>
          <w:ins w:id="2918" w:author="Huawei" w:date="2024-03-06T09:40: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66B0" w14:textId="77777777" w:rsidR="00DA3C32" w:rsidRPr="00037A93" w:rsidRDefault="00DA3C32" w:rsidP="00790A55">
            <w:pPr>
              <w:keepNext/>
              <w:keepLines/>
              <w:spacing w:after="0"/>
              <w:jc w:val="center"/>
              <w:rPr>
                <w:ins w:id="2919" w:author="Huawei" w:date="2024-03-06T09:40:00Z"/>
                <w:rFonts w:ascii="Arial" w:eastAsia="等线" w:hAnsi="Arial"/>
                <w:b/>
                <w:color w:val="000000"/>
                <w:sz w:val="18"/>
              </w:rPr>
            </w:pPr>
            <w:ins w:id="2920" w:author="Huawei" w:date="2024-03-06T09:40:00Z">
              <w:r w:rsidRPr="00037A93">
                <w:rPr>
                  <w:rFonts w:ascii="Arial" w:eastAsia="等线"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333E7D" w14:textId="77777777" w:rsidR="00DA3C32" w:rsidRPr="00037A93" w:rsidRDefault="00DA3C32" w:rsidP="00790A55">
            <w:pPr>
              <w:keepNext/>
              <w:keepLines/>
              <w:spacing w:after="0"/>
              <w:jc w:val="center"/>
              <w:rPr>
                <w:ins w:id="2921" w:author="Huawei" w:date="2024-03-06T09:40:00Z"/>
                <w:rFonts w:ascii="Arial" w:eastAsia="等线" w:hAnsi="Arial"/>
                <w:b/>
                <w:color w:val="000000"/>
                <w:sz w:val="18"/>
              </w:rPr>
            </w:pPr>
            <w:proofErr w:type="spellStart"/>
            <w:ins w:id="2922" w:author="Huawei" w:date="2024-03-06T09:40:00Z">
              <w:r w:rsidRPr="00037A93">
                <w:rPr>
                  <w:rFonts w:ascii="Arial" w:eastAsia="等线" w:hAnsi="Arial"/>
                  <w:b/>
                  <w:color w:val="000000"/>
                  <w:sz w:val="18"/>
                </w:rPr>
                <w:t>Δ</w:t>
              </w:r>
              <w:proofErr w:type="gramStart"/>
              <w:r w:rsidRPr="00037A93">
                <w:rPr>
                  <w:rFonts w:ascii="Arial" w:eastAsia="等线" w:hAnsi="Arial"/>
                  <w:b/>
                  <w:color w:val="000000"/>
                  <w:sz w:val="18"/>
                </w:rPr>
                <w:t>T</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DA3C32" w:rsidRPr="00037A93" w14:paraId="048AA769" w14:textId="77777777" w:rsidTr="00790A55">
        <w:trPr>
          <w:jc w:val="center"/>
          <w:ins w:id="2923" w:author="Huawei" w:date="2024-03-06T09:40: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A7388AD" w14:textId="77777777" w:rsidR="00DA3C32" w:rsidRPr="00037A93" w:rsidRDefault="00DA3C32" w:rsidP="00790A55">
            <w:pPr>
              <w:spacing w:after="0"/>
              <w:rPr>
                <w:ins w:id="2924" w:author="Huawei" w:date="2024-03-06T09:40:00Z"/>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F4159" w14:textId="77777777" w:rsidR="00DA3C32" w:rsidRPr="00037A93" w:rsidRDefault="00DA3C32" w:rsidP="00790A55">
            <w:pPr>
              <w:keepNext/>
              <w:keepLines/>
              <w:spacing w:after="0"/>
              <w:jc w:val="center"/>
              <w:rPr>
                <w:ins w:id="2925" w:author="Huawei" w:date="2024-03-06T09:40:00Z"/>
                <w:rFonts w:ascii="Arial" w:eastAsia="等线" w:hAnsi="Arial"/>
                <w:b/>
                <w:color w:val="000000"/>
                <w:sz w:val="18"/>
              </w:rPr>
            </w:pPr>
            <w:ins w:id="2926" w:author="Huawei" w:date="2024-03-06T09:40: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DA3C32" w:rsidRPr="00037A93" w14:paraId="171C7DE5" w14:textId="77777777" w:rsidTr="00790A55">
        <w:trPr>
          <w:jc w:val="center"/>
          <w:ins w:id="2927" w:author="Huawei" w:date="2024-03-06T09:40: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523D6" w14:textId="77777777" w:rsidR="00DA3C32" w:rsidRPr="00037A93" w:rsidRDefault="00DA3C32" w:rsidP="00790A55">
            <w:pPr>
              <w:keepNext/>
              <w:keepLines/>
              <w:spacing w:after="0"/>
              <w:jc w:val="center"/>
              <w:rPr>
                <w:ins w:id="2928" w:author="Huawei" w:date="2024-03-06T09:40:00Z"/>
                <w:rFonts w:ascii="Arial" w:eastAsia="等线" w:hAnsi="Arial"/>
                <w:color w:val="000000"/>
                <w:sz w:val="18"/>
                <w:lang w:val="en-US" w:eastAsia="zh-CN"/>
              </w:rPr>
            </w:pPr>
            <w:ins w:id="2929" w:author="Huawei" w:date="2024-03-06T09:40:00Z">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3</w:t>
              </w:r>
              <w:r w:rsidRPr="00D57256">
                <w:rPr>
                  <w:rFonts w:ascii="Arial" w:eastAsia="等线" w:hAnsi="Arial" w:cs="Arial"/>
                  <w:kern w:val="2"/>
                  <w:sz w:val="18"/>
                  <w:szCs w:val="24"/>
                  <w:lang w:val="x-none" w:eastAsia="ja-JP"/>
                </w:rPr>
                <w:t>_n78-n84</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CA787" w14:textId="77777777" w:rsidR="00DA3C32" w:rsidRPr="00037A93" w:rsidRDefault="00DA3C32" w:rsidP="00790A55">
            <w:pPr>
              <w:keepNext/>
              <w:keepLines/>
              <w:spacing w:after="0"/>
              <w:jc w:val="center"/>
              <w:rPr>
                <w:ins w:id="2930" w:author="Huawei" w:date="2024-03-06T09:40:00Z"/>
                <w:rFonts w:ascii="Arial" w:eastAsia="等线" w:hAnsi="Arial"/>
                <w:color w:val="000000"/>
                <w:sz w:val="18"/>
                <w:lang w:val="en-US" w:eastAsia="zh-CN"/>
              </w:rPr>
            </w:pPr>
            <w:ins w:id="2931" w:author="Huawei" w:date="2024-03-06T09:40:00Z">
              <w:r w:rsidRPr="00037A93">
                <w:rPr>
                  <w:rFonts w:ascii="Arial" w:eastAsia="等线" w:hAnsi="Arial"/>
                  <w:color w:val="000000"/>
                  <w:sz w:val="18"/>
                  <w:lang w:val="en-US" w:eastAsia="zh-CN"/>
                </w:rPr>
                <w:t>0.</w:t>
              </w:r>
              <w:r>
                <w:rPr>
                  <w:rFonts w:ascii="Arial" w:eastAsia="等线"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3B745" w14:textId="77777777" w:rsidR="00DA3C32" w:rsidRPr="00037A93" w:rsidRDefault="00DA3C32" w:rsidP="00790A55">
            <w:pPr>
              <w:keepNext/>
              <w:keepLines/>
              <w:spacing w:after="0"/>
              <w:jc w:val="center"/>
              <w:rPr>
                <w:ins w:id="2932" w:author="Huawei" w:date="2024-03-06T09:40:00Z"/>
                <w:rFonts w:ascii="Arial" w:eastAsia="等线" w:hAnsi="Arial"/>
                <w:color w:val="000000"/>
                <w:sz w:val="18"/>
                <w:lang w:val="en-US" w:eastAsia="zh-CN"/>
              </w:rPr>
            </w:pPr>
            <w:ins w:id="2933" w:author="Huawei" w:date="2024-03-06T09:40:00Z">
              <w:r w:rsidRPr="00037A93">
                <w:rPr>
                  <w:rFonts w:ascii="Arial" w:eastAsia="等线" w:hAnsi="Arial"/>
                  <w:color w:val="000000"/>
                  <w:sz w:val="18"/>
                  <w:lang w:val="en-US" w:eastAsia="zh-CN"/>
                </w:rPr>
                <w:t>0.</w:t>
              </w:r>
              <w:r>
                <w:rPr>
                  <w:rFonts w:ascii="Arial" w:eastAsia="等线" w:hAnsi="Arial"/>
                  <w:color w:val="000000"/>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A81A4" w14:textId="77777777" w:rsidR="00DA3C32" w:rsidRPr="00037A93" w:rsidRDefault="00DA3C32" w:rsidP="00790A55">
            <w:pPr>
              <w:keepNext/>
              <w:keepLines/>
              <w:spacing w:after="0"/>
              <w:jc w:val="center"/>
              <w:rPr>
                <w:ins w:id="2934" w:author="Huawei" w:date="2024-03-06T09:40:00Z"/>
                <w:rFonts w:ascii="Arial" w:eastAsia="等线" w:hAnsi="Arial"/>
                <w:color w:val="000000"/>
                <w:sz w:val="18"/>
                <w:lang w:val="en-US" w:eastAsia="zh-CN"/>
              </w:rPr>
            </w:pPr>
            <w:ins w:id="2935" w:author="Huawei" w:date="2024-03-06T09:40:00Z">
              <w:r w:rsidRPr="00037A93">
                <w:rPr>
                  <w:rFonts w:ascii="Arial" w:eastAsia="等线" w:hAnsi="Arial"/>
                  <w:color w:val="000000"/>
                  <w:sz w:val="18"/>
                  <w:lang w:val="en-US" w:eastAsia="zh-CN"/>
                </w:rPr>
                <w:t>0.6</w:t>
              </w:r>
            </w:ins>
          </w:p>
        </w:tc>
      </w:tr>
      <w:tr w:rsidR="00DA3C32" w:rsidRPr="00037A93" w14:paraId="746756C5" w14:textId="77777777" w:rsidTr="00790A55">
        <w:trPr>
          <w:jc w:val="center"/>
          <w:ins w:id="2936" w:author="Huawei" w:date="2024-03-06T09:40: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683D9" w14:textId="77777777" w:rsidR="00DA3C32" w:rsidRPr="00037A93" w:rsidRDefault="00DA3C32" w:rsidP="00790A55">
            <w:pPr>
              <w:keepNext/>
              <w:keepLines/>
              <w:spacing w:after="0"/>
              <w:ind w:left="851" w:hanging="851"/>
              <w:rPr>
                <w:ins w:id="2937" w:author="Huawei" w:date="2024-03-06T09:40:00Z"/>
                <w:rFonts w:ascii="Arial" w:eastAsia="等线" w:hAnsi="Arial"/>
                <w:color w:val="000000"/>
                <w:sz w:val="18"/>
                <w:lang w:eastAsia="ja-JP"/>
              </w:rPr>
            </w:pPr>
            <w:ins w:id="2938" w:author="Huawei" w:date="2024-03-06T09:40:00Z">
              <w:r w:rsidRPr="00037A93">
                <w:rPr>
                  <w:rFonts w:ascii="Arial" w:eastAsia="等线" w:hAnsi="Arial"/>
                  <w:color w:val="000000"/>
                  <w:sz w:val="18"/>
                  <w:lang w:eastAsia="ja-JP"/>
                </w:rPr>
                <w:t>NOTE *:</w:t>
              </w:r>
              <w:r w:rsidRPr="00037A93">
                <w:rPr>
                  <w:rFonts w:ascii="Arial" w:eastAsia="等线" w:hAnsi="Arial"/>
                  <w:color w:val="000000"/>
                  <w:sz w:val="18"/>
                  <w:lang w:eastAsia="ja-JP"/>
                </w:rPr>
                <w:tab/>
                <w:t xml:space="preserve">“-” denotes </w:t>
              </w:r>
              <w:proofErr w:type="spellStart"/>
              <w:r w:rsidRPr="00037A93">
                <w:rPr>
                  <w:rFonts w:ascii="Arial" w:eastAsia="等线" w:hAnsi="Arial"/>
                  <w:color w:val="000000"/>
                  <w:sz w:val="18"/>
                  <w:lang w:eastAsia="ja-JP"/>
                </w:rPr>
                <w:t>Δ</w:t>
              </w:r>
              <w:proofErr w:type="gramStart"/>
              <w:r w:rsidRPr="00037A93">
                <w:rPr>
                  <w:rFonts w:ascii="Arial" w:eastAsia="等线" w:hAnsi="Arial"/>
                  <w:color w:val="000000"/>
                  <w:sz w:val="18"/>
                  <w:lang w:eastAsia="ja-JP"/>
                </w:rPr>
                <w:t>T</w:t>
              </w:r>
              <w:r w:rsidRPr="00037A93">
                <w:rPr>
                  <w:rFonts w:ascii="Arial" w:eastAsia="等线" w:hAnsi="Arial"/>
                  <w:color w:val="000000"/>
                  <w:sz w:val="18"/>
                  <w:vertAlign w:val="subscript"/>
                  <w:lang w:eastAsia="ja-JP"/>
                </w:rPr>
                <w:t>IB,c</w:t>
              </w:r>
              <w:proofErr w:type="spellEnd"/>
              <w:proofErr w:type="gramEnd"/>
              <w:r w:rsidRPr="00037A93">
                <w:rPr>
                  <w:rFonts w:ascii="Arial" w:eastAsia="等线" w:hAnsi="Arial"/>
                  <w:color w:val="000000"/>
                  <w:sz w:val="18"/>
                  <w:lang w:eastAsia="ja-JP"/>
                </w:rPr>
                <w:t xml:space="preserve"> = 0.</w:t>
              </w:r>
            </w:ins>
          </w:p>
          <w:p w14:paraId="69CCE483" w14:textId="77777777" w:rsidR="00DA3C32" w:rsidRPr="00037A93" w:rsidRDefault="00DA3C32" w:rsidP="00790A55">
            <w:pPr>
              <w:keepNext/>
              <w:keepLines/>
              <w:spacing w:after="0"/>
              <w:ind w:left="851" w:hanging="851"/>
              <w:rPr>
                <w:ins w:id="2939" w:author="Huawei" w:date="2024-03-06T09:40:00Z"/>
                <w:rFonts w:ascii="Arial" w:eastAsia="等线" w:hAnsi="Arial" w:cs="Arial"/>
                <w:color w:val="000000"/>
                <w:sz w:val="18"/>
                <w:szCs w:val="22"/>
                <w:lang w:val="en-US" w:eastAsia="zh-CN"/>
              </w:rPr>
            </w:pPr>
            <w:ins w:id="2940" w:author="Huawei" w:date="2024-03-06T09:40:00Z">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ins>
          </w:p>
        </w:tc>
      </w:tr>
    </w:tbl>
    <w:p w14:paraId="3B78B3F6" w14:textId="77777777" w:rsidR="00DA3C32" w:rsidRPr="00037A93" w:rsidRDefault="00DA3C32" w:rsidP="00DA3C32">
      <w:pPr>
        <w:widowControl w:val="0"/>
        <w:jc w:val="both"/>
        <w:rPr>
          <w:ins w:id="2941" w:author="Huawei" w:date="2024-03-06T09:40:00Z"/>
          <w:rFonts w:ascii="Cambria" w:hAnsi="Cambria"/>
          <w:kern w:val="2"/>
          <w:sz w:val="24"/>
          <w:szCs w:val="24"/>
          <w:lang w:val="en-US" w:eastAsia="zh-CN"/>
        </w:rPr>
      </w:pPr>
    </w:p>
    <w:p w14:paraId="209CA987" w14:textId="68CEDB4F" w:rsidR="00DA3C32" w:rsidRPr="00037A93" w:rsidRDefault="00DA3C32" w:rsidP="00DA3C32">
      <w:pPr>
        <w:widowControl w:val="0"/>
        <w:spacing w:before="120" w:after="120"/>
        <w:jc w:val="center"/>
        <w:rPr>
          <w:ins w:id="2942" w:author="Huawei" w:date="2024-03-06T09:40:00Z"/>
          <w:rFonts w:ascii="Arial" w:eastAsia="等线" w:hAnsi="Arial" w:cs="Arial"/>
          <w:b/>
          <w:kern w:val="2"/>
          <w:szCs w:val="24"/>
          <w:lang w:val="en-US" w:eastAsia="zh-CN"/>
        </w:rPr>
      </w:pPr>
      <w:ins w:id="2943" w:author="Huawei" w:date="2024-03-06T09:40:00Z">
        <w:r w:rsidRPr="00037A93">
          <w:rPr>
            <w:rFonts w:ascii="Arial" w:eastAsia="等线" w:hAnsi="Arial" w:cs="Arial"/>
            <w:b/>
            <w:kern w:val="2"/>
            <w:szCs w:val="24"/>
            <w:lang w:val="en-US" w:eastAsia="zh-CN"/>
          </w:rPr>
          <w:t xml:space="preserve">Table </w:t>
        </w:r>
      </w:ins>
      <w:ins w:id="2944" w:author="Huawei" w:date="2024-03-06T09:41:00Z">
        <w:r>
          <w:rPr>
            <w:rFonts w:ascii="Arial" w:eastAsia="等线" w:hAnsi="Arial" w:cs="Arial"/>
            <w:b/>
            <w:kern w:val="2"/>
            <w:szCs w:val="24"/>
            <w:lang w:val="en-US" w:eastAsia="zh-CN"/>
          </w:rPr>
          <w:t>5.22</w:t>
        </w:r>
      </w:ins>
      <w:ins w:id="2945" w:author="Huawei" w:date="2024-03-06T09:40:00Z">
        <w:r w:rsidRPr="00037A93">
          <w:rPr>
            <w:rFonts w:ascii="Arial" w:eastAsia="等线" w:hAnsi="Arial" w:cs="Arial"/>
            <w:b/>
            <w:kern w:val="2"/>
            <w:szCs w:val="24"/>
            <w:lang w:val="en-US" w:eastAsia="zh-CN"/>
          </w:rPr>
          <w:t xml:space="preserve">.6-2: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R</w:t>
        </w:r>
        <w:r w:rsidRPr="00037A93">
          <w:rPr>
            <w:rFonts w:ascii="Arial" w:eastAsia="等线" w:hAnsi="Arial" w:cs="Arial"/>
            <w:b/>
            <w:kern w:val="2"/>
            <w:szCs w:val="24"/>
            <w:vertAlign w:val="subscript"/>
            <w:lang w:val="en-US" w:eastAsia="zh-CN"/>
          </w:rPr>
          <w:t>IB,c</w:t>
        </w:r>
        <w:proofErr w:type="spellEnd"/>
        <w:proofErr w:type="gramEnd"/>
        <w:r w:rsidRPr="00037A93">
          <w:rPr>
            <w:rFonts w:ascii="Arial" w:eastAsia="等线" w:hAnsi="Arial" w:cs="Arial"/>
            <w:b/>
            <w:kern w:val="2"/>
            <w:szCs w:val="24"/>
            <w:lang w:val="en-US" w:eastAsia="zh-CN"/>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DA3C32" w:rsidRPr="00037A93" w14:paraId="213EE2AD" w14:textId="77777777" w:rsidTr="00790A55">
        <w:trPr>
          <w:trHeight w:val="187"/>
          <w:jc w:val="center"/>
          <w:ins w:id="2946" w:author="Huawei" w:date="2024-03-06T09:40:00Z"/>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6C9F" w14:textId="77777777" w:rsidR="00DA3C32" w:rsidRPr="00037A93" w:rsidRDefault="00DA3C32" w:rsidP="00790A55">
            <w:pPr>
              <w:keepNext/>
              <w:keepLines/>
              <w:spacing w:after="0"/>
              <w:jc w:val="center"/>
              <w:rPr>
                <w:ins w:id="2947" w:author="Huawei" w:date="2024-03-06T09:40:00Z"/>
                <w:rFonts w:ascii="Arial" w:eastAsia="等线" w:hAnsi="Arial"/>
                <w:b/>
                <w:color w:val="000000"/>
                <w:sz w:val="18"/>
              </w:rPr>
            </w:pPr>
            <w:ins w:id="2948" w:author="Huawei" w:date="2024-03-06T09:40:00Z">
              <w:r w:rsidRPr="00037A93">
                <w:rPr>
                  <w:rFonts w:ascii="Arial" w:eastAsia="等线" w:hAnsi="Arial"/>
                  <w:b/>
                  <w:color w:val="000000"/>
                  <w:sz w:val="18"/>
                </w:rPr>
                <w:t>SUL Band combination</w:t>
              </w:r>
            </w:ins>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3DBAA" w14:textId="77777777" w:rsidR="00DA3C32" w:rsidRPr="00037A93" w:rsidRDefault="00DA3C32" w:rsidP="00790A55">
            <w:pPr>
              <w:keepNext/>
              <w:keepLines/>
              <w:spacing w:after="0"/>
              <w:jc w:val="center"/>
              <w:rPr>
                <w:ins w:id="2949" w:author="Huawei" w:date="2024-03-06T09:40:00Z"/>
                <w:rFonts w:ascii="Arial" w:eastAsia="等线" w:hAnsi="Arial"/>
                <w:b/>
                <w:color w:val="000000"/>
                <w:sz w:val="18"/>
              </w:rPr>
            </w:pPr>
            <w:proofErr w:type="spellStart"/>
            <w:ins w:id="2950" w:author="Huawei" w:date="2024-03-06T09:40:00Z">
              <w:r w:rsidRPr="00037A93">
                <w:rPr>
                  <w:rFonts w:ascii="Arial" w:eastAsia="等线" w:hAnsi="Arial"/>
                  <w:b/>
                  <w:color w:val="000000"/>
                  <w:sz w:val="18"/>
                </w:rPr>
                <w:t>Δ</w:t>
              </w:r>
              <w:proofErr w:type="gramStart"/>
              <w:r w:rsidRPr="00037A93">
                <w:rPr>
                  <w:rFonts w:ascii="Arial" w:eastAsia="等线" w:hAnsi="Arial"/>
                  <w:b/>
                  <w:color w:val="000000"/>
                  <w:sz w:val="18"/>
                </w:rPr>
                <w:t>R</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DA3C32" w:rsidRPr="00037A93" w14:paraId="10D680CB" w14:textId="77777777" w:rsidTr="00790A55">
        <w:trPr>
          <w:trHeight w:val="187"/>
          <w:jc w:val="center"/>
          <w:ins w:id="2951" w:author="Huawei" w:date="2024-03-06T09:40:00Z"/>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048AB921" w14:textId="77777777" w:rsidR="00DA3C32" w:rsidRPr="00037A93" w:rsidRDefault="00DA3C32" w:rsidP="00790A55">
            <w:pPr>
              <w:spacing w:after="0"/>
              <w:rPr>
                <w:ins w:id="2952" w:author="Huawei" w:date="2024-03-06T09:40:00Z"/>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CD5E4" w14:textId="77777777" w:rsidR="00DA3C32" w:rsidRPr="00037A93" w:rsidRDefault="00DA3C32" w:rsidP="00790A55">
            <w:pPr>
              <w:keepNext/>
              <w:keepLines/>
              <w:spacing w:after="0"/>
              <w:jc w:val="center"/>
              <w:rPr>
                <w:ins w:id="2953" w:author="Huawei" w:date="2024-03-06T09:40:00Z"/>
                <w:rFonts w:ascii="Arial" w:eastAsia="等线" w:hAnsi="Arial"/>
                <w:b/>
                <w:color w:val="000000"/>
                <w:sz w:val="18"/>
              </w:rPr>
            </w:pPr>
            <w:ins w:id="2954" w:author="Huawei" w:date="2024-03-06T09:40: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DA3C32" w:rsidRPr="00037A93" w14:paraId="4C5C0430" w14:textId="77777777" w:rsidTr="00790A55">
        <w:trPr>
          <w:trHeight w:val="187"/>
          <w:jc w:val="center"/>
          <w:ins w:id="2955" w:author="Huawei" w:date="2024-03-06T09:40:00Z"/>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7B3FB" w14:textId="77777777" w:rsidR="00DA3C32" w:rsidRPr="00037A93" w:rsidRDefault="00DA3C32" w:rsidP="00790A55">
            <w:pPr>
              <w:keepNext/>
              <w:keepLines/>
              <w:spacing w:after="0"/>
              <w:jc w:val="center"/>
              <w:rPr>
                <w:ins w:id="2956" w:author="Huawei" w:date="2024-03-06T09:40:00Z"/>
                <w:rFonts w:ascii="Arial" w:eastAsia="等线" w:hAnsi="Arial"/>
                <w:color w:val="000000"/>
                <w:sz w:val="18"/>
              </w:rPr>
            </w:pPr>
            <w:ins w:id="2957" w:author="Huawei" w:date="2024-03-06T09:40:00Z">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3</w:t>
              </w:r>
              <w:r w:rsidRPr="00D57256">
                <w:rPr>
                  <w:rFonts w:ascii="Arial" w:eastAsia="等线" w:hAnsi="Arial" w:cs="Arial"/>
                  <w:kern w:val="2"/>
                  <w:sz w:val="18"/>
                  <w:szCs w:val="24"/>
                  <w:lang w:val="x-none" w:eastAsia="ja-JP"/>
                </w:rPr>
                <w:t>_n78-n84</w:t>
              </w:r>
            </w:ins>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5B8D" w14:textId="77777777" w:rsidR="00DA3C32" w:rsidRPr="00037A93" w:rsidRDefault="00DA3C32" w:rsidP="00790A55">
            <w:pPr>
              <w:keepNext/>
              <w:keepLines/>
              <w:spacing w:after="0"/>
              <w:jc w:val="center"/>
              <w:rPr>
                <w:ins w:id="2958" w:author="Huawei" w:date="2024-03-06T09:40:00Z"/>
                <w:rFonts w:ascii="Arial" w:eastAsia="等线" w:hAnsi="Arial"/>
                <w:color w:val="000000"/>
                <w:sz w:val="18"/>
                <w:lang w:eastAsia="zh-CN"/>
              </w:rPr>
            </w:pPr>
            <w:ins w:id="2959" w:author="Huawei" w:date="2024-03-06T09:40:00Z">
              <w:r w:rsidRPr="00037A93">
                <w:rPr>
                  <w:rFonts w:ascii="Arial" w:eastAsia="等线" w:hAnsi="Arial"/>
                  <w:color w:val="000000"/>
                  <w:sz w:val="18"/>
                  <w:lang w:eastAsia="zh-CN"/>
                </w:rPr>
                <w:t>0.</w:t>
              </w:r>
              <w:r>
                <w:rPr>
                  <w:rFonts w:ascii="Arial" w:eastAsia="等线" w:hAnsi="Arial"/>
                  <w:color w:val="000000"/>
                  <w:sz w:val="18"/>
                  <w:lang w:eastAsia="zh-CN"/>
                </w:rPr>
                <w:t>2</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53958" w14:textId="77777777" w:rsidR="00DA3C32" w:rsidRPr="00037A93" w:rsidRDefault="00DA3C32" w:rsidP="00790A55">
            <w:pPr>
              <w:keepNext/>
              <w:keepLines/>
              <w:spacing w:after="0"/>
              <w:jc w:val="center"/>
              <w:rPr>
                <w:ins w:id="2960" w:author="Huawei" w:date="2024-03-06T09:40:00Z"/>
                <w:rFonts w:ascii="Arial" w:eastAsia="等线" w:hAnsi="Arial"/>
                <w:color w:val="000000"/>
                <w:sz w:val="18"/>
                <w:lang w:eastAsia="zh-CN"/>
              </w:rPr>
            </w:pPr>
            <w:ins w:id="2961" w:author="Huawei" w:date="2024-03-06T09:40:00Z">
              <w:r w:rsidRPr="00037A93">
                <w:rPr>
                  <w:rFonts w:ascii="Arial" w:eastAsia="等线" w:hAnsi="Arial"/>
                  <w:color w:val="000000"/>
                  <w:sz w:val="18"/>
                  <w:lang w:eastAsia="zh-CN"/>
                </w:rPr>
                <w:t>0.</w:t>
              </w:r>
              <w:r>
                <w:rPr>
                  <w:rFonts w:ascii="Arial" w:eastAsia="等线" w:hAnsi="Arial"/>
                  <w:color w:val="000000"/>
                  <w:sz w:val="18"/>
                  <w:lang w:eastAsia="zh-CN"/>
                </w:rPr>
                <w:t>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5A808" w14:textId="77777777" w:rsidR="00DA3C32" w:rsidRPr="00037A93" w:rsidRDefault="00DA3C32" w:rsidP="00790A55">
            <w:pPr>
              <w:keepNext/>
              <w:keepLines/>
              <w:spacing w:after="0"/>
              <w:jc w:val="center"/>
              <w:rPr>
                <w:ins w:id="2962" w:author="Huawei" w:date="2024-03-06T09:40:00Z"/>
                <w:rFonts w:ascii="Arial" w:eastAsia="等线" w:hAnsi="Arial"/>
                <w:color w:val="000000"/>
                <w:sz w:val="18"/>
                <w:lang w:eastAsia="zh-CN"/>
              </w:rPr>
            </w:pPr>
            <w:ins w:id="2963" w:author="Huawei" w:date="2024-03-06T09:40:00Z">
              <w:r>
                <w:rPr>
                  <w:rFonts w:ascii="Arial" w:eastAsia="等线" w:hAnsi="Arial" w:hint="eastAsia"/>
                  <w:color w:val="000000"/>
                  <w:sz w:val="18"/>
                  <w:lang w:eastAsia="zh-CN"/>
                </w:rPr>
                <w:t>-</w:t>
              </w:r>
            </w:ins>
          </w:p>
        </w:tc>
      </w:tr>
      <w:tr w:rsidR="00DA3C32" w:rsidRPr="00037A93" w14:paraId="78BA9E84" w14:textId="77777777" w:rsidTr="00790A55">
        <w:trPr>
          <w:trHeight w:val="187"/>
          <w:jc w:val="center"/>
          <w:ins w:id="2964" w:author="Huawei" w:date="2024-03-06T09:40: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71A5" w14:textId="77777777" w:rsidR="00DA3C32" w:rsidRPr="00037A93" w:rsidRDefault="00DA3C32" w:rsidP="00790A55">
            <w:pPr>
              <w:keepLines/>
              <w:spacing w:after="0"/>
              <w:ind w:left="870" w:hanging="870"/>
              <w:rPr>
                <w:ins w:id="2965" w:author="Huawei" w:date="2024-03-06T09:40:00Z"/>
                <w:rFonts w:eastAsia="等线" w:cs="Arial"/>
                <w:color w:val="000000"/>
                <w:lang w:eastAsia="ja-JP"/>
              </w:rPr>
            </w:pPr>
            <w:ins w:id="2966" w:author="Huawei" w:date="2024-03-06T09:40: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w:t>
              </w:r>
              <w:proofErr w:type="spellStart"/>
              <w:r w:rsidRPr="00037A93">
                <w:rPr>
                  <w:rFonts w:ascii="Arial" w:eastAsia="等线" w:hAnsi="Arial" w:cs="Arial"/>
                  <w:color w:val="000000"/>
                  <w:sz w:val="18"/>
                  <w:lang w:eastAsia="ja-JP"/>
                </w:rPr>
                <w:t>Δ</w:t>
              </w:r>
              <w:proofErr w:type="gramStart"/>
              <w:r w:rsidRPr="00037A93">
                <w:rPr>
                  <w:rFonts w:ascii="Arial" w:eastAsia="等线" w:hAnsi="Arial" w:cs="Arial"/>
                  <w:color w:val="000000"/>
                  <w:sz w:val="18"/>
                  <w:lang w:eastAsia="ja-JP"/>
                </w:rPr>
                <w:t>R</w:t>
              </w:r>
              <w:r w:rsidRPr="00037A93">
                <w:rPr>
                  <w:rFonts w:ascii="Arial" w:eastAsia="等线" w:hAnsi="Arial" w:cs="Arial"/>
                  <w:color w:val="000000"/>
                  <w:sz w:val="18"/>
                  <w:vertAlign w:val="subscript"/>
                  <w:lang w:eastAsia="ja-JP"/>
                </w:rPr>
                <w:t>IB,c</w:t>
              </w:r>
              <w:proofErr w:type="spellEnd"/>
              <w:proofErr w:type="gramEnd"/>
              <w:r w:rsidRPr="00037A93">
                <w:rPr>
                  <w:rFonts w:ascii="Arial" w:eastAsia="等线" w:hAnsi="Arial" w:cs="Arial"/>
                  <w:color w:val="000000"/>
                  <w:sz w:val="18"/>
                  <w:lang w:eastAsia="ja-JP"/>
                </w:rPr>
                <w:t xml:space="preserve"> = 0.</w:t>
              </w:r>
            </w:ins>
          </w:p>
          <w:p w14:paraId="48297000" w14:textId="77777777" w:rsidR="00DA3C32" w:rsidRPr="00037A93" w:rsidRDefault="00DA3C32" w:rsidP="00790A55">
            <w:pPr>
              <w:keepLines/>
              <w:spacing w:after="0"/>
              <w:ind w:left="870" w:hanging="870"/>
              <w:rPr>
                <w:ins w:id="2967" w:author="Huawei" w:date="2024-03-06T09:40:00Z"/>
                <w:rFonts w:ascii="Arial" w:eastAsia="等线" w:hAnsi="Arial"/>
                <w:color w:val="000000"/>
                <w:sz w:val="18"/>
                <w:lang w:val="en-US" w:eastAsia="en-GB"/>
              </w:rPr>
            </w:pPr>
            <w:ins w:id="2968" w:author="Huawei" w:date="2024-03-06T09:40: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ins>
          </w:p>
        </w:tc>
      </w:tr>
    </w:tbl>
    <w:p w14:paraId="2E239F2C" w14:textId="5DC81651" w:rsidR="00123946" w:rsidRPr="00037A93" w:rsidRDefault="00123946" w:rsidP="00123946">
      <w:pPr>
        <w:keepNext/>
        <w:keepLines/>
        <w:spacing w:before="180"/>
        <w:outlineLvl w:val="1"/>
        <w:rPr>
          <w:ins w:id="2969" w:author="Huawei" w:date="2024-03-06T09:43:00Z"/>
          <w:rFonts w:ascii="Arial" w:eastAsia="等线" w:hAnsi="Arial" w:cs="Arial"/>
          <w:sz w:val="32"/>
          <w:lang w:val="en-US" w:eastAsia="zh-CN"/>
        </w:rPr>
      </w:pPr>
      <w:ins w:id="2970" w:author="Huawei" w:date="2024-03-06T09:43:00Z">
        <w:r>
          <w:rPr>
            <w:rFonts w:ascii="Arial" w:eastAsia="等线" w:hAnsi="Arial" w:cs="Arial"/>
            <w:sz w:val="32"/>
            <w:lang w:val="en-US" w:eastAsia="zh-CN"/>
          </w:rPr>
          <w:t>5.23</w:t>
        </w:r>
        <w:r w:rsidRPr="00037A93">
          <w:rPr>
            <w:rFonts w:ascii="Arial" w:eastAsia="等线" w:hAnsi="Arial" w:cs="Arial"/>
            <w:sz w:val="32"/>
            <w:lang w:val="en-US" w:eastAsia="zh-CN"/>
          </w:rPr>
          <w:tab/>
        </w:r>
        <w:r>
          <w:rPr>
            <w:rFonts w:ascii="Arial" w:eastAsia="等线" w:hAnsi="Arial" w:cs="Arial"/>
            <w:sz w:val="32"/>
            <w:lang w:val="en-US" w:eastAsia="zh-CN"/>
          </w:rPr>
          <w:t>CA_n8_n78-n84</w:t>
        </w:r>
      </w:ins>
    </w:p>
    <w:p w14:paraId="279E2DA2" w14:textId="77777777" w:rsidR="00123946" w:rsidRPr="00037A93" w:rsidRDefault="00123946" w:rsidP="00123946">
      <w:pPr>
        <w:keepNext/>
        <w:keepLines/>
        <w:spacing w:before="120" w:after="240"/>
        <w:ind w:left="1134" w:hanging="1134"/>
        <w:outlineLvl w:val="2"/>
        <w:rPr>
          <w:ins w:id="2971" w:author="Huawei" w:date="2024-03-06T09:43:00Z"/>
          <w:rFonts w:ascii="Arial" w:eastAsia="等线" w:hAnsi="Arial" w:cs="Arial"/>
          <w:sz w:val="28"/>
          <w:szCs w:val="28"/>
          <w:lang w:eastAsia="zh-CN"/>
        </w:rPr>
      </w:pPr>
      <w:ins w:id="2972" w:author="Huawei" w:date="2024-03-06T09:43:00Z">
        <w:r>
          <w:rPr>
            <w:rFonts w:ascii="Arial" w:eastAsia="等线" w:hAnsi="Arial" w:cs="Arial"/>
            <w:sz w:val="28"/>
            <w:szCs w:val="28"/>
          </w:rPr>
          <w:t>5.23</w:t>
        </w:r>
        <w:r w:rsidRPr="00037A93">
          <w:rPr>
            <w:rFonts w:ascii="Arial" w:eastAsia="等线" w:hAnsi="Arial" w:cs="Arial"/>
            <w:sz w:val="28"/>
            <w:szCs w:val="28"/>
          </w:rPr>
          <w:t>.1</w:t>
        </w:r>
        <w:r w:rsidRPr="00037A93">
          <w:rPr>
            <w:rFonts w:ascii="Arial" w:eastAsia="等线" w:hAnsi="Arial" w:cs="Arial"/>
            <w:sz w:val="28"/>
            <w:szCs w:val="28"/>
          </w:rPr>
          <w:tab/>
          <w:t xml:space="preserve">Operating bands </w:t>
        </w:r>
      </w:ins>
    </w:p>
    <w:p w14:paraId="7A4960BC" w14:textId="77777777" w:rsidR="00123946" w:rsidRPr="00037A93" w:rsidRDefault="00123946" w:rsidP="00123946">
      <w:pPr>
        <w:keepNext/>
        <w:keepLines/>
        <w:spacing w:before="60"/>
        <w:jc w:val="center"/>
        <w:rPr>
          <w:ins w:id="2973" w:author="Huawei" w:date="2024-03-06T09:43:00Z"/>
          <w:rFonts w:ascii="Arial" w:eastAsia="等线" w:hAnsi="Arial"/>
          <w:b/>
        </w:rPr>
      </w:pPr>
      <w:ins w:id="2974" w:author="Huawei" w:date="2024-03-06T09:43:00Z">
        <w:r w:rsidRPr="00037A93">
          <w:rPr>
            <w:rFonts w:ascii="Arial" w:eastAsia="等线" w:hAnsi="Arial"/>
            <w:b/>
          </w:rPr>
          <w:t xml:space="preserve">Table </w:t>
        </w:r>
        <w:r>
          <w:rPr>
            <w:rFonts w:ascii="Arial" w:eastAsia="等线" w:hAnsi="Arial"/>
            <w:b/>
          </w:rPr>
          <w:t>5.23</w:t>
        </w:r>
        <w:r w:rsidRPr="00037A93">
          <w:rPr>
            <w:rFonts w:ascii="Arial" w:eastAsia="等线" w:hAnsi="Arial"/>
            <w:b/>
          </w:rP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7BF80316" w14:textId="77777777" w:rsidTr="00790A55">
        <w:trPr>
          <w:trHeight w:val="225"/>
          <w:jc w:val="center"/>
          <w:ins w:id="2975" w:author="Huawei" w:date="2024-03-06T09:43:00Z"/>
        </w:trPr>
        <w:tc>
          <w:tcPr>
            <w:tcW w:w="2348" w:type="dxa"/>
            <w:tcBorders>
              <w:top w:val="single" w:sz="4" w:space="0" w:color="auto"/>
              <w:left w:val="single" w:sz="4" w:space="0" w:color="auto"/>
              <w:bottom w:val="single" w:sz="4" w:space="0" w:color="auto"/>
              <w:right w:val="single" w:sz="4" w:space="0" w:color="auto"/>
            </w:tcBorders>
            <w:vAlign w:val="center"/>
            <w:hideMark/>
          </w:tcPr>
          <w:p w14:paraId="6C111809" w14:textId="77777777" w:rsidR="00123946" w:rsidRPr="00037A93" w:rsidRDefault="00123946" w:rsidP="00790A55">
            <w:pPr>
              <w:keepNext/>
              <w:keepLines/>
              <w:spacing w:after="0"/>
              <w:jc w:val="center"/>
              <w:rPr>
                <w:ins w:id="2976" w:author="Huawei" w:date="2024-03-06T09:43:00Z"/>
                <w:rFonts w:ascii="Arial" w:eastAsia="等线" w:hAnsi="Arial"/>
                <w:b/>
                <w:sz w:val="18"/>
                <w:lang w:eastAsia="zh-CN"/>
              </w:rPr>
            </w:pPr>
            <w:ins w:id="2977" w:author="Huawei" w:date="2024-03-06T09:43:00Z">
              <w:r w:rsidRPr="00037A93">
                <w:rPr>
                  <w:rFonts w:ascii="Arial" w:eastAsia="等线" w:hAnsi="Arial"/>
                  <w:b/>
                  <w:sz w:val="18"/>
                </w:rPr>
                <w:t>NR Band</w:t>
              </w:r>
              <w:r w:rsidRPr="00037A93">
                <w:rPr>
                  <w:rFonts w:ascii="Arial" w:eastAsia="等线" w:hAnsi="Arial"/>
                  <w:b/>
                  <w:sz w:val="18"/>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66D40854" w14:textId="77777777" w:rsidR="00123946" w:rsidRPr="00037A93" w:rsidRDefault="00123946" w:rsidP="00790A55">
            <w:pPr>
              <w:keepNext/>
              <w:keepLines/>
              <w:spacing w:after="0"/>
              <w:jc w:val="center"/>
              <w:rPr>
                <w:ins w:id="2978" w:author="Huawei" w:date="2024-03-06T09:43:00Z"/>
                <w:rFonts w:ascii="Arial" w:eastAsia="等线" w:hAnsi="Arial"/>
                <w:b/>
                <w:sz w:val="18"/>
              </w:rPr>
            </w:pPr>
            <w:ins w:id="2979" w:author="Huawei" w:date="2024-03-06T09:43:00Z">
              <w:r w:rsidRPr="00037A93">
                <w:rPr>
                  <w:rFonts w:ascii="Arial" w:eastAsia="等线" w:hAnsi="Arial"/>
                  <w:b/>
                  <w:sz w:val="18"/>
                </w:rPr>
                <w:t>NR Band</w:t>
              </w:r>
            </w:ins>
          </w:p>
          <w:p w14:paraId="6F50707B" w14:textId="77777777" w:rsidR="00123946" w:rsidRPr="00037A93" w:rsidRDefault="00123946" w:rsidP="00790A55">
            <w:pPr>
              <w:keepNext/>
              <w:keepLines/>
              <w:spacing w:after="0"/>
              <w:jc w:val="center"/>
              <w:rPr>
                <w:ins w:id="2980" w:author="Huawei" w:date="2024-03-06T09:43:00Z"/>
                <w:rFonts w:ascii="Arial" w:eastAsia="等线" w:hAnsi="Arial"/>
                <w:b/>
                <w:sz w:val="18"/>
              </w:rPr>
            </w:pPr>
            <w:ins w:id="2981" w:author="Huawei" w:date="2024-03-06T09:43:00Z">
              <w:r w:rsidRPr="00037A93">
                <w:rPr>
                  <w:rFonts w:ascii="Arial" w:eastAsia="等线" w:hAnsi="Arial"/>
                  <w:b/>
                  <w:sz w:val="18"/>
                </w:rPr>
                <w:t>(Table 5.2-1)</w:t>
              </w:r>
            </w:ins>
          </w:p>
        </w:tc>
      </w:tr>
      <w:tr w:rsidR="00123946" w:rsidRPr="00037A93" w14:paraId="6BAAD2C0" w14:textId="77777777" w:rsidTr="00790A55">
        <w:trPr>
          <w:trHeight w:val="225"/>
          <w:jc w:val="center"/>
          <w:ins w:id="2982" w:author="Huawei" w:date="2024-03-06T09:43:00Z"/>
        </w:trPr>
        <w:tc>
          <w:tcPr>
            <w:tcW w:w="2348" w:type="dxa"/>
            <w:tcBorders>
              <w:top w:val="single" w:sz="4" w:space="0" w:color="auto"/>
              <w:left w:val="single" w:sz="4" w:space="0" w:color="auto"/>
              <w:bottom w:val="single" w:sz="4" w:space="0" w:color="auto"/>
              <w:right w:val="single" w:sz="4" w:space="0" w:color="auto"/>
            </w:tcBorders>
            <w:vAlign w:val="center"/>
            <w:hideMark/>
          </w:tcPr>
          <w:p w14:paraId="749B4C1D" w14:textId="77777777" w:rsidR="00123946" w:rsidRPr="00037A93" w:rsidRDefault="00123946" w:rsidP="00790A55">
            <w:pPr>
              <w:keepNext/>
              <w:keepLines/>
              <w:spacing w:after="0"/>
              <w:jc w:val="center"/>
              <w:rPr>
                <w:ins w:id="2983" w:author="Huawei" w:date="2024-03-06T09:43:00Z"/>
                <w:rFonts w:ascii="Arial" w:eastAsia="等线" w:hAnsi="Arial"/>
                <w:sz w:val="18"/>
                <w:vertAlign w:val="superscript"/>
              </w:rPr>
            </w:pPr>
            <w:ins w:id="2984" w:author="Huawei" w:date="2024-03-06T09:43:00Z">
              <w:r w:rsidRPr="00037A93">
                <w:rPr>
                  <w:rFonts w:ascii="Arial" w:eastAsia="等线" w:hAnsi="Arial"/>
                  <w:sz w:val="18"/>
                </w:rPr>
                <w:t>CA_n</w:t>
              </w:r>
              <w:r>
                <w:rPr>
                  <w:rFonts w:ascii="Arial" w:eastAsia="等线" w:hAnsi="Arial"/>
                  <w:sz w:val="18"/>
                </w:rPr>
                <w:t>8</w:t>
              </w:r>
              <w:r w:rsidRPr="00037A93">
                <w:rPr>
                  <w:rFonts w:ascii="Arial" w:eastAsia="等线" w:hAnsi="Arial"/>
                  <w:sz w:val="18"/>
                </w:rPr>
                <w:t>_n78-n84</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4C3EEBF" w14:textId="77777777" w:rsidR="00123946" w:rsidRPr="00037A93" w:rsidRDefault="00123946" w:rsidP="00790A55">
            <w:pPr>
              <w:keepNext/>
              <w:keepLines/>
              <w:spacing w:after="0"/>
              <w:jc w:val="center"/>
              <w:rPr>
                <w:ins w:id="2985" w:author="Huawei" w:date="2024-03-06T09:43:00Z"/>
                <w:rFonts w:ascii="Arial" w:eastAsia="等线" w:hAnsi="Arial"/>
                <w:sz w:val="18"/>
              </w:rPr>
            </w:pPr>
            <w:ins w:id="2986" w:author="Huawei" w:date="2024-03-06T09:43:00Z">
              <w:r w:rsidRPr="00037A93">
                <w:rPr>
                  <w:rFonts w:ascii="Arial" w:eastAsia="等线" w:hAnsi="Arial"/>
                  <w:sz w:val="18"/>
                </w:rPr>
                <w:t>n</w:t>
              </w:r>
              <w:r>
                <w:rPr>
                  <w:rFonts w:ascii="Arial" w:eastAsia="等线" w:hAnsi="Arial"/>
                  <w:sz w:val="18"/>
                </w:rPr>
                <w:t>8</w:t>
              </w:r>
              <w:r w:rsidRPr="00037A93">
                <w:rPr>
                  <w:rFonts w:ascii="Arial" w:eastAsia="等线" w:hAnsi="Arial"/>
                  <w:sz w:val="18"/>
                </w:rPr>
                <w:t>, n78, n84</w:t>
              </w:r>
            </w:ins>
          </w:p>
        </w:tc>
      </w:tr>
      <w:tr w:rsidR="00123946" w:rsidRPr="00037A93" w14:paraId="7AF5EA6B" w14:textId="77777777" w:rsidTr="00790A55">
        <w:trPr>
          <w:trHeight w:val="225"/>
          <w:jc w:val="center"/>
          <w:ins w:id="2987" w:author="Huawei" w:date="2024-03-06T09:43:00Z"/>
        </w:trPr>
        <w:tc>
          <w:tcPr>
            <w:tcW w:w="4845" w:type="dxa"/>
            <w:gridSpan w:val="2"/>
            <w:tcBorders>
              <w:top w:val="single" w:sz="4" w:space="0" w:color="auto"/>
              <w:left w:val="single" w:sz="4" w:space="0" w:color="auto"/>
              <w:bottom w:val="single" w:sz="4" w:space="0" w:color="auto"/>
              <w:right w:val="single" w:sz="4" w:space="0" w:color="auto"/>
            </w:tcBorders>
            <w:hideMark/>
          </w:tcPr>
          <w:p w14:paraId="136406E4" w14:textId="77777777" w:rsidR="00123946" w:rsidRPr="00037A93" w:rsidRDefault="00123946" w:rsidP="00790A55">
            <w:pPr>
              <w:keepNext/>
              <w:keepLines/>
              <w:spacing w:after="0"/>
              <w:ind w:left="851" w:hanging="851"/>
              <w:rPr>
                <w:ins w:id="2988" w:author="Huawei" w:date="2024-03-06T09:43:00Z"/>
                <w:rFonts w:ascii="Arial" w:eastAsia="等线" w:hAnsi="Arial"/>
                <w:sz w:val="18"/>
              </w:rPr>
            </w:pPr>
            <w:ins w:id="2989" w:author="Huawei" w:date="2024-03-06T09:43:00Z">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ins>
          </w:p>
          <w:p w14:paraId="7F69051B" w14:textId="77777777" w:rsidR="00123946" w:rsidRPr="00037A93" w:rsidRDefault="00123946" w:rsidP="00790A55">
            <w:pPr>
              <w:keepNext/>
              <w:keepLines/>
              <w:spacing w:after="0"/>
              <w:ind w:left="851" w:hanging="851"/>
              <w:rPr>
                <w:ins w:id="2990" w:author="Huawei" w:date="2024-03-06T09:43:00Z"/>
                <w:rFonts w:ascii="Arial" w:eastAsia="等线" w:hAnsi="Arial"/>
                <w:sz w:val="18"/>
              </w:rPr>
            </w:pPr>
            <w:ins w:id="2991" w:author="Huawei" w:date="2024-03-06T09:43:00Z">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ins>
          </w:p>
        </w:tc>
      </w:tr>
    </w:tbl>
    <w:p w14:paraId="472F16C3" w14:textId="77777777" w:rsidR="00123946" w:rsidRPr="00037A93" w:rsidRDefault="00123946" w:rsidP="00123946">
      <w:pPr>
        <w:spacing w:after="0"/>
        <w:rPr>
          <w:ins w:id="2992" w:author="Huawei" w:date="2024-03-06T09:43:00Z"/>
        </w:rPr>
      </w:pPr>
    </w:p>
    <w:p w14:paraId="74891579" w14:textId="77777777" w:rsidR="00123946" w:rsidRPr="00037A93" w:rsidRDefault="00123946" w:rsidP="00123946">
      <w:pPr>
        <w:spacing w:after="0"/>
        <w:rPr>
          <w:ins w:id="2993" w:author="Huawei" w:date="2024-03-06T09:43:00Z"/>
          <w:rFonts w:eastAsia="等线"/>
        </w:rPr>
      </w:pPr>
    </w:p>
    <w:p w14:paraId="4A09AC9B" w14:textId="77777777" w:rsidR="00123946" w:rsidRPr="00037A93" w:rsidRDefault="00123946" w:rsidP="00123946">
      <w:pPr>
        <w:spacing w:after="0" w:afterAutospacing="1"/>
        <w:rPr>
          <w:ins w:id="2994" w:author="Huawei" w:date="2024-03-06T09:43:00Z"/>
          <w:rFonts w:ascii="Arial" w:eastAsia="宋体" w:hAnsi="Arial" w:cs="Arial"/>
          <w:sz w:val="28"/>
          <w:szCs w:val="28"/>
          <w:lang w:val="en-US" w:eastAsia="zh-CN"/>
        </w:rPr>
        <w:sectPr w:rsidR="00123946" w:rsidRPr="00037A93">
          <w:footnotePr>
            <w:numRestart w:val="eachSect"/>
          </w:footnotePr>
          <w:pgSz w:w="11907" w:h="16840"/>
          <w:pgMar w:top="1416" w:right="1133" w:bottom="1133" w:left="1133" w:header="850" w:footer="340" w:gutter="0"/>
          <w:cols w:space="720"/>
        </w:sectPr>
      </w:pPr>
    </w:p>
    <w:p w14:paraId="702F94A4" w14:textId="77777777" w:rsidR="00123946" w:rsidRPr="00037A93" w:rsidRDefault="00123946" w:rsidP="00123946">
      <w:pPr>
        <w:keepNext/>
        <w:keepLines/>
        <w:spacing w:before="120" w:after="240"/>
        <w:ind w:left="1134" w:hanging="1134"/>
        <w:outlineLvl w:val="2"/>
        <w:rPr>
          <w:ins w:id="2995" w:author="Huawei" w:date="2024-03-06T09:43:00Z"/>
          <w:rFonts w:ascii="Arial" w:eastAsia="等线" w:hAnsi="Arial" w:cs="Arial"/>
          <w:sz w:val="28"/>
          <w:szCs w:val="28"/>
        </w:rPr>
      </w:pPr>
      <w:ins w:id="2996" w:author="Huawei" w:date="2024-03-06T09:43:00Z">
        <w:r>
          <w:rPr>
            <w:rFonts w:ascii="Arial" w:eastAsia="等线" w:hAnsi="Arial" w:cs="Arial"/>
            <w:sz w:val="28"/>
            <w:szCs w:val="28"/>
          </w:rPr>
          <w:lastRenderedPageBreak/>
          <w:t>5.23</w:t>
        </w:r>
        <w:r w:rsidRPr="00037A93">
          <w:rPr>
            <w:rFonts w:ascii="Arial" w:eastAsia="等线" w:hAnsi="Arial" w:cs="Arial"/>
            <w:sz w:val="28"/>
            <w:szCs w:val="28"/>
          </w:rPr>
          <w:t>.2</w:t>
        </w:r>
        <w:r w:rsidRPr="00037A93">
          <w:rPr>
            <w:rFonts w:ascii="Arial" w:eastAsia="等线" w:hAnsi="Arial" w:cs="Arial"/>
            <w:sz w:val="28"/>
            <w:szCs w:val="28"/>
          </w:rPr>
          <w:tab/>
        </w:r>
        <w:r w:rsidRPr="00037A93">
          <w:rPr>
            <w:rFonts w:ascii="Arial" w:eastAsia="等线" w:hAnsi="Arial"/>
            <w:sz w:val="28"/>
            <w:szCs w:val="28"/>
          </w:rPr>
          <w:t xml:space="preserve">Channel bandwidths per operating band </w:t>
        </w:r>
      </w:ins>
    </w:p>
    <w:p w14:paraId="6C664BB7" w14:textId="77777777" w:rsidR="00123946" w:rsidRPr="00037A93" w:rsidRDefault="00123946" w:rsidP="00123946">
      <w:pPr>
        <w:keepNext/>
        <w:keepLines/>
        <w:spacing w:before="60"/>
        <w:jc w:val="center"/>
        <w:rPr>
          <w:ins w:id="2997" w:author="Huawei" w:date="2024-03-06T09:43:00Z"/>
          <w:rFonts w:ascii="Arial" w:eastAsia="等线" w:hAnsi="Arial"/>
          <w:b/>
          <w:lang w:val="en-US" w:eastAsia="zh-CN"/>
        </w:rPr>
      </w:pPr>
      <w:ins w:id="2998" w:author="Huawei" w:date="2024-03-06T09:43:00Z">
        <w:r w:rsidRPr="00037A93">
          <w:rPr>
            <w:rFonts w:ascii="Arial" w:eastAsia="等线" w:hAnsi="Arial"/>
            <w:b/>
          </w:rPr>
          <w:t xml:space="preserve">Table </w:t>
        </w:r>
        <w:r>
          <w:rPr>
            <w:rFonts w:ascii="Arial" w:eastAsia="等线" w:hAnsi="Arial"/>
            <w:b/>
          </w:rPr>
          <w:t>5.23</w:t>
        </w:r>
        <w:r w:rsidRPr="00037A93">
          <w:rPr>
            <w:rFonts w:ascii="Arial" w:eastAsia="等线" w:hAnsi="Arial"/>
            <w:b/>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136F7EF7" w14:textId="77777777" w:rsidTr="00790A55">
        <w:trPr>
          <w:trHeight w:val="146"/>
          <w:jc w:val="center"/>
          <w:ins w:id="2999" w:author="Huawei" w:date="2024-03-06T09:43:00Z"/>
        </w:trPr>
        <w:tc>
          <w:tcPr>
            <w:tcW w:w="2168" w:type="dxa"/>
            <w:tcBorders>
              <w:top w:val="single" w:sz="4" w:space="0" w:color="auto"/>
              <w:left w:val="single" w:sz="4" w:space="0" w:color="auto"/>
              <w:bottom w:val="single" w:sz="4" w:space="0" w:color="auto"/>
              <w:right w:val="single" w:sz="4" w:space="0" w:color="auto"/>
            </w:tcBorders>
            <w:vAlign w:val="center"/>
            <w:hideMark/>
          </w:tcPr>
          <w:p w14:paraId="2B739A4D" w14:textId="77777777" w:rsidR="00123946" w:rsidRPr="00037A93" w:rsidRDefault="00123946" w:rsidP="00790A55">
            <w:pPr>
              <w:keepNext/>
              <w:keepLines/>
              <w:widowControl w:val="0"/>
              <w:spacing w:after="0"/>
              <w:jc w:val="center"/>
              <w:rPr>
                <w:ins w:id="3000" w:author="Huawei" w:date="2024-03-06T09:43:00Z"/>
                <w:rFonts w:ascii="Arial" w:eastAsia="等线" w:hAnsi="Arial" w:cs="Arial"/>
                <w:b/>
                <w:kern w:val="2"/>
                <w:sz w:val="18"/>
                <w:szCs w:val="24"/>
                <w:lang w:eastAsia="zh-CN"/>
              </w:rPr>
            </w:pPr>
            <w:ins w:id="3001" w:author="Huawei" w:date="2024-03-06T09:43:00Z">
              <w:r w:rsidRPr="00037A93">
                <w:rPr>
                  <w:rFonts w:ascii="Arial" w:eastAsia="等线"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hideMark/>
          </w:tcPr>
          <w:p w14:paraId="0CF34854" w14:textId="77777777" w:rsidR="00123946" w:rsidRPr="00037A93" w:rsidRDefault="00123946" w:rsidP="00790A55">
            <w:pPr>
              <w:keepNext/>
              <w:keepLines/>
              <w:widowControl w:val="0"/>
              <w:spacing w:after="0"/>
              <w:jc w:val="center"/>
              <w:rPr>
                <w:ins w:id="3002" w:author="Huawei" w:date="2024-03-06T09:43:00Z"/>
                <w:rFonts w:ascii="Arial" w:eastAsia="等线" w:hAnsi="Arial" w:cs="Arial"/>
                <w:b/>
                <w:kern w:val="2"/>
                <w:sz w:val="18"/>
                <w:szCs w:val="24"/>
              </w:rPr>
            </w:pPr>
            <w:ins w:id="3003" w:author="Huawei" w:date="2024-03-06T09:43:00Z">
              <w:r w:rsidRPr="00037A93">
                <w:rPr>
                  <w:rFonts w:ascii="Arial" w:eastAsia="等线"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2A7583" w14:textId="77777777" w:rsidR="00123946" w:rsidRPr="00037A93" w:rsidRDefault="00123946" w:rsidP="00790A55">
            <w:pPr>
              <w:keepNext/>
              <w:keepLines/>
              <w:widowControl w:val="0"/>
              <w:spacing w:after="0"/>
              <w:jc w:val="center"/>
              <w:rPr>
                <w:ins w:id="3004" w:author="Huawei" w:date="2024-03-06T09:43:00Z"/>
                <w:rFonts w:ascii="Arial" w:eastAsia="等线" w:hAnsi="Arial" w:cs="Arial"/>
                <w:b/>
                <w:kern w:val="2"/>
                <w:sz w:val="18"/>
                <w:szCs w:val="24"/>
                <w:lang w:eastAsia="zh-CN"/>
              </w:rPr>
            </w:pPr>
            <w:ins w:id="3005" w:author="Huawei" w:date="2024-03-06T09:43:00Z">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33EB08DE" w14:textId="77777777" w:rsidR="00123946" w:rsidRPr="00037A93" w:rsidRDefault="00123946" w:rsidP="00790A55">
            <w:pPr>
              <w:keepNext/>
              <w:keepLines/>
              <w:widowControl w:val="0"/>
              <w:spacing w:after="0"/>
              <w:jc w:val="center"/>
              <w:rPr>
                <w:ins w:id="3006" w:author="Huawei" w:date="2024-03-06T09:43:00Z"/>
                <w:rFonts w:ascii="Arial" w:eastAsia="等线" w:hAnsi="Arial" w:cs="Arial"/>
                <w:b/>
                <w:kern w:val="2"/>
                <w:sz w:val="18"/>
                <w:szCs w:val="24"/>
              </w:rPr>
            </w:pPr>
            <w:ins w:id="3007" w:author="Huawei" w:date="2024-03-06T09:43:00Z">
              <w:r w:rsidRPr="00037A93">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5AC0043D" w14:textId="77777777" w:rsidR="00123946" w:rsidRPr="00037A93" w:rsidRDefault="00123946" w:rsidP="00790A55">
            <w:pPr>
              <w:keepNext/>
              <w:keepLines/>
              <w:widowControl w:val="0"/>
              <w:spacing w:after="0"/>
              <w:jc w:val="center"/>
              <w:rPr>
                <w:ins w:id="3008" w:author="Huawei" w:date="2024-03-06T09:43:00Z"/>
                <w:rFonts w:ascii="Arial" w:eastAsia="等线" w:hAnsi="Arial" w:cs="Arial"/>
                <w:b/>
                <w:kern w:val="2"/>
                <w:sz w:val="18"/>
                <w:szCs w:val="24"/>
              </w:rPr>
            </w:pPr>
            <w:ins w:id="3009" w:author="Huawei" w:date="2024-03-06T09:43:00Z">
              <w:r w:rsidRPr="00037A93">
                <w:rPr>
                  <w:rFonts w:ascii="Arial" w:eastAsia="等线" w:hAnsi="Arial" w:cs="Arial"/>
                  <w:b/>
                  <w:kern w:val="2"/>
                  <w:sz w:val="18"/>
                  <w:szCs w:val="24"/>
                </w:rPr>
                <w:t>Bandwidth combination set</w:t>
              </w:r>
            </w:ins>
          </w:p>
        </w:tc>
      </w:tr>
      <w:tr w:rsidR="00123946" w:rsidRPr="00037A93" w14:paraId="016D1D33" w14:textId="77777777" w:rsidTr="00790A55">
        <w:trPr>
          <w:trHeight w:val="207"/>
          <w:jc w:val="center"/>
          <w:ins w:id="3010" w:author="Huawei" w:date="2024-03-06T09:43: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766854D" w14:textId="77777777" w:rsidR="00123946" w:rsidRPr="00037A93" w:rsidRDefault="00123946" w:rsidP="00790A55">
            <w:pPr>
              <w:keepNext/>
              <w:keepLines/>
              <w:spacing w:after="0"/>
              <w:jc w:val="center"/>
              <w:rPr>
                <w:ins w:id="3011" w:author="Huawei" w:date="2024-03-06T09:43:00Z"/>
                <w:rFonts w:ascii="Arial" w:eastAsia="等线" w:hAnsi="Arial" w:cs="Arial"/>
                <w:sz w:val="18"/>
                <w:szCs w:val="18"/>
              </w:rPr>
            </w:pPr>
            <w:ins w:id="3012" w:author="Huawei" w:date="2024-03-06T09:43:00Z">
              <w:r w:rsidRPr="00037A93">
                <w:rPr>
                  <w:rFonts w:ascii="Arial" w:eastAsia="等线" w:hAnsi="Arial" w:cs="Arial"/>
                  <w:sz w:val="18"/>
                  <w:szCs w:val="18"/>
                </w:rPr>
                <w:t>CA_n</w:t>
              </w:r>
              <w:r>
                <w:rPr>
                  <w:rFonts w:ascii="Arial" w:eastAsia="等线" w:hAnsi="Arial" w:cs="Arial"/>
                  <w:sz w:val="18"/>
                  <w:szCs w:val="18"/>
                </w:rPr>
                <w:t>8A</w:t>
              </w:r>
              <w:r w:rsidRPr="00037A93">
                <w:rPr>
                  <w:rFonts w:ascii="Arial" w:eastAsia="等线" w:hAnsi="Arial" w:cs="Arial"/>
                  <w:sz w:val="18"/>
                  <w:szCs w:val="18"/>
                </w:rPr>
                <w:t>_n78</w:t>
              </w:r>
              <w:r>
                <w:rPr>
                  <w:rFonts w:ascii="Arial" w:eastAsia="等线" w:hAnsi="Arial" w:cs="Arial"/>
                  <w:sz w:val="18"/>
                  <w:szCs w:val="18"/>
                </w:rPr>
                <w:t>A</w:t>
              </w:r>
              <w:r w:rsidRPr="00037A93">
                <w:rPr>
                  <w:rFonts w:ascii="Arial" w:eastAsia="等线" w:hAnsi="Arial" w:cs="Arial"/>
                  <w:sz w:val="18"/>
                  <w:szCs w:val="18"/>
                </w:rPr>
                <w:t>-n84</w:t>
              </w:r>
              <w:r>
                <w:rPr>
                  <w:rFonts w:ascii="Arial" w:eastAsia="等线" w:hAnsi="Arial" w:cs="Arial"/>
                  <w:sz w:val="18"/>
                  <w:szCs w:val="18"/>
                </w:rPr>
                <w:t>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49DF5" w14:textId="77777777" w:rsidR="00123946" w:rsidRDefault="00123946" w:rsidP="00790A55">
            <w:pPr>
              <w:keepNext/>
              <w:keepLines/>
              <w:spacing w:after="0"/>
              <w:jc w:val="center"/>
              <w:rPr>
                <w:ins w:id="3013" w:author="Huawei" w:date="2024-03-06T09:43:00Z"/>
                <w:rFonts w:ascii="Arial" w:eastAsia="等线" w:hAnsi="Arial" w:cs="Arial"/>
                <w:sz w:val="18"/>
                <w:szCs w:val="18"/>
              </w:rPr>
            </w:pPr>
            <w:ins w:id="3014" w:author="Huawei" w:date="2024-03-06T09:43:00Z">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A-n84A</w:t>
              </w:r>
            </w:ins>
          </w:p>
          <w:p w14:paraId="78FCA8AD" w14:textId="77777777" w:rsidR="00123946" w:rsidRPr="00037A93" w:rsidRDefault="00123946" w:rsidP="00790A55">
            <w:pPr>
              <w:keepNext/>
              <w:keepLines/>
              <w:spacing w:after="0"/>
              <w:jc w:val="center"/>
              <w:rPr>
                <w:ins w:id="3015" w:author="Huawei" w:date="2024-03-06T09:43:00Z"/>
                <w:rFonts w:ascii="Arial" w:eastAsia="等线" w:hAnsi="Arial" w:cs="Arial"/>
                <w:sz w:val="18"/>
                <w:szCs w:val="18"/>
                <w:lang w:eastAsia="zh-CN"/>
              </w:rPr>
            </w:pPr>
            <w:ins w:id="3016" w:author="Huawei" w:date="2024-03-06T09:43:00Z">
              <w:r>
                <w:rPr>
                  <w:rFonts w:ascii="Arial" w:eastAsia="等线" w:hAnsi="Arial" w:cs="Arial"/>
                  <w:sz w:val="18"/>
                  <w:szCs w:val="18"/>
                </w:rPr>
                <w:t>CA_n8A-n78A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FEB9D" w14:textId="77777777" w:rsidR="00123946" w:rsidRPr="00037A93" w:rsidRDefault="00123946" w:rsidP="00790A55">
            <w:pPr>
              <w:keepNext/>
              <w:keepLines/>
              <w:spacing w:after="0"/>
              <w:jc w:val="center"/>
              <w:rPr>
                <w:ins w:id="3017" w:author="Huawei" w:date="2024-03-06T09:43:00Z"/>
                <w:rFonts w:ascii="Arial" w:eastAsia="等线" w:hAnsi="Arial" w:cs="Arial"/>
                <w:sz w:val="18"/>
                <w:szCs w:val="18"/>
                <w:lang w:eastAsia="zh-CN"/>
              </w:rPr>
            </w:pPr>
            <w:ins w:id="3018" w:author="Huawei" w:date="2024-03-06T09:43:00Z">
              <w:r w:rsidRPr="00037A93">
                <w:rPr>
                  <w:rFonts w:ascii="Arial" w:eastAsia="等线" w:hAnsi="Arial" w:cs="Arial"/>
                  <w:sz w:val="18"/>
                  <w:szCs w:val="18"/>
                  <w:lang w:eastAsia="zh-CN"/>
                </w:rPr>
                <w:t>n</w:t>
              </w:r>
              <w:r>
                <w:rPr>
                  <w:rFonts w:ascii="Arial" w:eastAsia="等线"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1C5E95C4" w14:textId="77777777" w:rsidR="00123946" w:rsidRPr="00037A93" w:rsidRDefault="00123946" w:rsidP="00790A55">
            <w:pPr>
              <w:keepNext/>
              <w:keepLines/>
              <w:spacing w:after="0"/>
              <w:jc w:val="center"/>
              <w:rPr>
                <w:ins w:id="3019" w:author="Huawei" w:date="2024-03-06T09:43:00Z"/>
                <w:rFonts w:ascii="Arial" w:eastAsia="等线" w:hAnsi="Arial" w:cs="Arial"/>
                <w:sz w:val="18"/>
                <w:szCs w:val="18"/>
                <w:lang w:eastAsia="zh-CN"/>
              </w:rPr>
            </w:pPr>
            <w:ins w:id="3020" w:author="Huawei" w:date="2024-03-06T09:43:00Z">
              <w:r w:rsidRPr="00037A93">
                <w:rPr>
                  <w:rFonts w:ascii="Arial" w:eastAsia="等线" w:hAnsi="Arial"/>
                  <w:sz w:val="18"/>
                  <w:lang w:eastAsia="zh-CN"/>
                </w:rPr>
                <w:t>5, 10, 15, 20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44EBA" w14:textId="77777777" w:rsidR="00123946" w:rsidRPr="00037A93" w:rsidRDefault="00123946" w:rsidP="00790A55">
            <w:pPr>
              <w:spacing w:after="0"/>
              <w:jc w:val="center"/>
              <w:rPr>
                <w:ins w:id="3021" w:author="Huawei" w:date="2024-03-06T09:43:00Z"/>
                <w:rFonts w:ascii="Arial" w:eastAsia="等线" w:hAnsi="Arial" w:cs="Arial"/>
                <w:sz w:val="18"/>
                <w:szCs w:val="18"/>
                <w:lang w:eastAsia="zh-CN"/>
              </w:rPr>
            </w:pPr>
            <w:ins w:id="3022" w:author="Huawei" w:date="2024-03-06T09:43:00Z">
              <w:r w:rsidRPr="00037A93">
                <w:rPr>
                  <w:rFonts w:ascii="Arial" w:eastAsia="等线" w:hAnsi="Arial" w:cs="Arial"/>
                  <w:sz w:val="18"/>
                  <w:szCs w:val="18"/>
                  <w:lang w:eastAsia="zh-CN"/>
                </w:rPr>
                <w:t>0</w:t>
              </w:r>
            </w:ins>
          </w:p>
        </w:tc>
      </w:tr>
      <w:tr w:rsidR="00123946" w:rsidRPr="00037A93" w14:paraId="517B07CB" w14:textId="77777777" w:rsidTr="00790A55">
        <w:trPr>
          <w:trHeight w:val="230"/>
          <w:jc w:val="center"/>
          <w:ins w:id="3023" w:author="Huawei" w:date="2024-03-06T0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E918" w14:textId="77777777" w:rsidR="00123946" w:rsidRPr="00037A93" w:rsidRDefault="00123946" w:rsidP="00790A55">
            <w:pPr>
              <w:spacing w:after="0"/>
              <w:rPr>
                <w:ins w:id="3024" w:author="Huawei" w:date="2024-03-06T09:43: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2712" w14:textId="77777777" w:rsidR="00123946" w:rsidRPr="00037A93" w:rsidRDefault="00123946" w:rsidP="00790A55">
            <w:pPr>
              <w:spacing w:after="0"/>
              <w:rPr>
                <w:ins w:id="3025" w:author="Huawei" w:date="2024-03-06T09:43: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3AB50" w14:textId="77777777" w:rsidR="00123946" w:rsidRPr="00037A93" w:rsidRDefault="00123946" w:rsidP="00790A55">
            <w:pPr>
              <w:keepNext/>
              <w:keepLines/>
              <w:spacing w:after="0"/>
              <w:jc w:val="center"/>
              <w:rPr>
                <w:ins w:id="3026" w:author="Huawei" w:date="2024-03-06T09:43:00Z"/>
                <w:rFonts w:ascii="Arial" w:eastAsia="等线" w:hAnsi="Arial" w:cs="Arial"/>
                <w:sz w:val="18"/>
                <w:szCs w:val="18"/>
                <w:lang w:eastAsia="zh-CN"/>
              </w:rPr>
            </w:pPr>
            <w:ins w:id="3027" w:author="Huawei" w:date="2024-03-06T09:43: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6DD00ABB" w14:textId="77777777" w:rsidR="00123946" w:rsidRPr="00037A93" w:rsidRDefault="00123946" w:rsidP="00790A55">
            <w:pPr>
              <w:keepNext/>
              <w:keepLines/>
              <w:spacing w:after="0"/>
              <w:jc w:val="center"/>
              <w:rPr>
                <w:ins w:id="3028" w:author="Huawei" w:date="2024-03-06T09:43:00Z"/>
                <w:rFonts w:ascii="Arial" w:eastAsia="等线" w:hAnsi="Arial" w:cs="Arial"/>
                <w:sz w:val="18"/>
                <w:szCs w:val="18"/>
                <w:lang w:eastAsia="zh-CN"/>
              </w:rPr>
            </w:pPr>
            <w:ins w:id="3029" w:author="Huawei" w:date="2024-03-06T09:43:00Z">
              <w:r w:rsidRPr="00037A93">
                <w:rPr>
                  <w:rFonts w:ascii="Arial" w:eastAsia="等线" w:hAnsi="Arial" w:cs="Arial"/>
                  <w:sz w:val="18"/>
                  <w:szCs w:val="18"/>
                  <w:lang w:eastAsia="zh-CN"/>
                </w:rPr>
                <w:t>10, 15, 20, 25, 30, 40, 50, 60, 70, 80, 90, 100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8CB6" w14:textId="77777777" w:rsidR="00123946" w:rsidRPr="00037A93" w:rsidRDefault="00123946" w:rsidP="00790A55">
            <w:pPr>
              <w:spacing w:after="0"/>
              <w:rPr>
                <w:ins w:id="3030" w:author="Huawei" w:date="2024-03-06T09:43:00Z"/>
                <w:rFonts w:ascii="Arial" w:eastAsia="等线" w:hAnsi="Arial" w:cs="Arial"/>
                <w:sz w:val="18"/>
                <w:szCs w:val="18"/>
                <w:lang w:eastAsia="zh-CN"/>
              </w:rPr>
            </w:pPr>
          </w:p>
        </w:tc>
      </w:tr>
      <w:tr w:rsidR="00123946" w:rsidRPr="00037A93" w14:paraId="183705AC" w14:textId="77777777" w:rsidTr="00790A55">
        <w:trPr>
          <w:trHeight w:val="230"/>
          <w:jc w:val="center"/>
          <w:ins w:id="3031" w:author="Huawei" w:date="2024-03-06T0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6E33D" w14:textId="77777777" w:rsidR="00123946" w:rsidRPr="00037A93" w:rsidRDefault="00123946" w:rsidP="00790A55">
            <w:pPr>
              <w:spacing w:after="0"/>
              <w:rPr>
                <w:ins w:id="3032" w:author="Huawei" w:date="2024-03-06T09:43: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9BF6" w14:textId="77777777" w:rsidR="00123946" w:rsidRPr="00037A93" w:rsidRDefault="00123946" w:rsidP="00790A55">
            <w:pPr>
              <w:spacing w:after="0"/>
              <w:rPr>
                <w:ins w:id="3033" w:author="Huawei" w:date="2024-03-06T09:43: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40F80" w14:textId="77777777" w:rsidR="00123946" w:rsidRPr="00037A93" w:rsidRDefault="00123946" w:rsidP="00790A55">
            <w:pPr>
              <w:keepNext/>
              <w:keepLines/>
              <w:spacing w:after="0"/>
              <w:jc w:val="center"/>
              <w:rPr>
                <w:ins w:id="3034" w:author="Huawei" w:date="2024-03-06T09:43:00Z"/>
                <w:rFonts w:ascii="Arial" w:eastAsia="等线" w:hAnsi="Arial" w:cs="Arial"/>
                <w:sz w:val="18"/>
                <w:szCs w:val="18"/>
                <w:lang w:eastAsia="zh-CN"/>
              </w:rPr>
            </w:pPr>
            <w:ins w:id="3035" w:author="Huawei" w:date="2024-03-06T09:43:00Z">
              <w:r w:rsidRPr="00037A93">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hideMark/>
          </w:tcPr>
          <w:p w14:paraId="298360F7" w14:textId="77777777" w:rsidR="00123946" w:rsidRPr="00037A93" w:rsidRDefault="00123946" w:rsidP="00790A55">
            <w:pPr>
              <w:keepNext/>
              <w:keepLines/>
              <w:spacing w:after="0"/>
              <w:jc w:val="center"/>
              <w:rPr>
                <w:ins w:id="3036" w:author="Huawei" w:date="2024-03-06T09:43:00Z"/>
                <w:rFonts w:ascii="Arial" w:eastAsia="等线" w:hAnsi="Arial" w:cs="Arial"/>
                <w:sz w:val="18"/>
                <w:szCs w:val="18"/>
                <w:lang w:val="en-US"/>
              </w:rPr>
            </w:pPr>
            <w:ins w:id="3037" w:author="Huawei" w:date="2024-03-06T09:43: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B7CD" w14:textId="77777777" w:rsidR="00123946" w:rsidRPr="00037A93" w:rsidRDefault="00123946" w:rsidP="00790A55">
            <w:pPr>
              <w:spacing w:after="0"/>
              <w:rPr>
                <w:ins w:id="3038" w:author="Huawei" w:date="2024-03-06T09:43:00Z"/>
                <w:rFonts w:ascii="Arial" w:eastAsia="等线" w:hAnsi="Arial" w:cs="Arial"/>
                <w:sz w:val="18"/>
                <w:szCs w:val="18"/>
                <w:lang w:eastAsia="zh-CN"/>
              </w:rPr>
            </w:pPr>
          </w:p>
        </w:tc>
      </w:tr>
      <w:tr w:rsidR="00123946" w:rsidRPr="00037A93" w14:paraId="45C3DC3F" w14:textId="77777777" w:rsidTr="00790A55">
        <w:trPr>
          <w:trHeight w:val="230"/>
          <w:jc w:val="center"/>
          <w:ins w:id="3039" w:author="Huawei" w:date="2024-03-06T09:43:00Z"/>
        </w:trPr>
        <w:tc>
          <w:tcPr>
            <w:tcW w:w="0" w:type="auto"/>
            <w:vMerge w:val="restart"/>
            <w:tcBorders>
              <w:top w:val="single" w:sz="4" w:space="0" w:color="auto"/>
              <w:left w:val="single" w:sz="4" w:space="0" w:color="auto"/>
              <w:right w:val="single" w:sz="4" w:space="0" w:color="auto"/>
            </w:tcBorders>
            <w:vAlign w:val="center"/>
          </w:tcPr>
          <w:p w14:paraId="11E154EE" w14:textId="77777777" w:rsidR="00123946" w:rsidRPr="00037A93" w:rsidRDefault="00123946" w:rsidP="00790A55">
            <w:pPr>
              <w:spacing w:after="0"/>
              <w:jc w:val="center"/>
              <w:rPr>
                <w:ins w:id="3040" w:author="Huawei" w:date="2024-03-06T09:43:00Z"/>
                <w:rFonts w:ascii="Arial" w:eastAsia="等线" w:hAnsi="Arial" w:cs="Arial"/>
                <w:sz w:val="18"/>
                <w:szCs w:val="18"/>
              </w:rPr>
            </w:pPr>
            <w:ins w:id="3041" w:author="Huawei" w:date="2024-03-06T09:43:00Z">
              <w:r w:rsidRPr="007870A5">
                <w:rPr>
                  <w:rFonts w:ascii="Arial" w:eastAsia="等线" w:hAnsi="Arial" w:cs="Arial"/>
                  <w:sz w:val="18"/>
                  <w:szCs w:val="18"/>
                </w:rPr>
                <w:t>CA_n8A_n78C-n84A</w:t>
              </w:r>
            </w:ins>
          </w:p>
        </w:tc>
        <w:tc>
          <w:tcPr>
            <w:tcW w:w="0" w:type="auto"/>
            <w:vMerge w:val="restart"/>
            <w:tcBorders>
              <w:top w:val="single" w:sz="4" w:space="0" w:color="auto"/>
              <w:left w:val="single" w:sz="4" w:space="0" w:color="auto"/>
              <w:right w:val="single" w:sz="4" w:space="0" w:color="auto"/>
            </w:tcBorders>
            <w:vAlign w:val="center"/>
          </w:tcPr>
          <w:p w14:paraId="0C83DFD8" w14:textId="77777777" w:rsidR="00123946" w:rsidRPr="007870A5" w:rsidRDefault="00123946" w:rsidP="00790A55">
            <w:pPr>
              <w:spacing w:after="0"/>
              <w:jc w:val="center"/>
              <w:rPr>
                <w:ins w:id="3042" w:author="Huawei" w:date="2024-03-06T09:43:00Z"/>
                <w:rFonts w:ascii="Arial" w:eastAsia="等线" w:hAnsi="Arial" w:cs="Arial"/>
                <w:sz w:val="18"/>
                <w:szCs w:val="18"/>
                <w:lang w:eastAsia="zh-CN"/>
              </w:rPr>
            </w:pPr>
            <w:ins w:id="3043" w:author="Huawei" w:date="2024-03-06T09:43:00Z">
              <w:r w:rsidRPr="007870A5">
                <w:rPr>
                  <w:rFonts w:ascii="Arial" w:eastAsia="等线" w:hAnsi="Arial" w:cs="Arial"/>
                  <w:sz w:val="18"/>
                  <w:szCs w:val="18"/>
                  <w:lang w:eastAsia="zh-CN"/>
                </w:rPr>
                <w:t>SUL_n78A-n84A</w:t>
              </w:r>
            </w:ins>
          </w:p>
          <w:p w14:paraId="3A2F097B" w14:textId="77777777" w:rsidR="00123946" w:rsidRPr="007870A5" w:rsidRDefault="00123946" w:rsidP="00790A55">
            <w:pPr>
              <w:spacing w:after="0"/>
              <w:jc w:val="center"/>
              <w:rPr>
                <w:ins w:id="3044" w:author="Huawei" w:date="2024-03-06T09:43:00Z"/>
                <w:rFonts w:ascii="Arial" w:eastAsia="等线" w:hAnsi="Arial" w:cs="Arial"/>
                <w:sz w:val="18"/>
                <w:szCs w:val="18"/>
                <w:lang w:eastAsia="zh-CN"/>
              </w:rPr>
            </w:pPr>
            <w:ins w:id="3045" w:author="Huawei" w:date="2024-03-06T09:43:00Z">
              <w:r w:rsidRPr="007870A5">
                <w:rPr>
                  <w:rFonts w:ascii="Arial" w:eastAsia="等线" w:hAnsi="Arial" w:cs="Arial"/>
                  <w:sz w:val="18"/>
                  <w:szCs w:val="18"/>
                  <w:lang w:eastAsia="zh-CN"/>
                </w:rPr>
                <w:t>CA_n78C</w:t>
              </w:r>
            </w:ins>
          </w:p>
          <w:p w14:paraId="398B8D60" w14:textId="77777777" w:rsidR="00123946" w:rsidRPr="007870A5" w:rsidRDefault="00123946" w:rsidP="00790A55">
            <w:pPr>
              <w:spacing w:after="0"/>
              <w:jc w:val="center"/>
              <w:rPr>
                <w:ins w:id="3046" w:author="Huawei" w:date="2024-03-06T09:43:00Z"/>
                <w:rFonts w:ascii="Arial" w:eastAsia="等线" w:hAnsi="Arial" w:cs="Arial"/>
                <w:sz w:val="18"/>
                <w:szCs w:val="18"/>
                <w:lang w:eastAsia="zh-CN"/>
              </w:rPr>
            </w:pPr>
            <w:ins w:id="3047" w:author="Huawei" w:date="2024-03-06T09:43:00Z">
              <w:r w:rsidRPr="007870A5">
                <w:rPr>
                  <w:rFonts w:ascii="Arial" w:eastAsia="等线" w:hAnsi="Arial" w:cs="Arial"/>
                  <w:sz w:val="18"/>
                  <w:szCs w:val="18"/>
                  <w:lang w:eastAsia="zh-CN"/>
                </w:rPr>
                <w:t>CA_n8A-n78A</w:t>
              </w:r>
            </w:ins>
          </w:p>
          <w:p w14:paraId="39BB5F9C" w14:textId="77777777" w:rsidR="00123946" w:rsidRPr="00037A93" w:rsidRDefault="00123946" w:rsidP="00790A55">
            <w:pPr>
              <w:spacing w:after="0"/>
              <w:jc w:val="center"/>
              <w:rPr>
                <w:ins w:id="3048" w:author="Huawei" w:date="2024-03-06T09:43:00Z"/>
                <w:rFonts w:ascii="Arial" w:eastAsia="等线" w:hAnsi="Arial" w:cs="Arial"/>
                <w:sz w:val="18"/>
                <w:szCs w:val="18"/>
                <w:lang w:eastAsia="zh-CN"/>
              </w:rPr>
            </w:pPr>
            <w:ins w:id="3049" w:author="Huawei" w:date="2024-03-06T09:43:00Z">
              <w:r w:rsidRPr="007870A5">
                <w:rPr>
                  <w:rFonts w:ascii="Arial" w:eastAsia="等线" w:hAnsi="Arial" w:cs="Arial"/>
                  <w:sz w:val="18"/>
                  <w:szCs w:val="18"/>
                  <w:lang w:eastAsia="zh-CN"/>
                </w:rPr>
                <w:t>CA_n78C-n84A</w:t>
              </w:r>
            </w:ins>
          </w:p>
        </w:tc>
        <w:tc>
          <w:tcPr>
            <w:tcW w:w="0" w:type="auto"/>
            <w:tcBorders>
              <w:top w:val="single" w:sz="4" w:space="0" w:color="auto"/>
              <w:left w:val="single" w:sz="4" w:space="0" w:color="auto"/>
              <w:bottom w:val="single" w:sz="4" w:space="0" w:color="auto"/>
              <w:right w:val="single" w:sz="4" w:space="0" w:color="auto"/>
            </w:tcBorders>
            <w:vAlign w:val="center"/>
          </w:tcPr>
          <w:p w14:paraId="644FC54D" w14:textId="77777777" w:rsidR="00123946" w:rsidRPr="00037A93" w:rsidRDefault="00123946" w:rsidP="00790A55">
            <w:pPr>
              <w:keepNext/>
              <w:keepLines/>
              <w:spacing w:after="0"/>
              <w:jc w:val="center"/>
              <w:rPr>
                <w:ins w:id="3050" w:author="Huawei" w:date="2024-03-06T09:43:00Z"/>
                <w:rFonts w:ascii="Arial" w:eastAsia="等线" w:hAnsi="Arial" w:cs="Arial"/>
                <w:sz w:val="18"/>
                <w:szCs w:val="18"/>
                <w:lang w:eastAsia="zh-CN"/>
              </w:rPr>
            </w:pPr>
            <w:ins w:id="3051" w:author="Huawei" w:date="2024-03-06T09:43:00Z">
              <w:r w:rsidRPr="00037A93">
                <w:rPr>
                  <w:rFonts w:ascii="Arial" w:eastAsia="等线" w:hAnsi="Arial" w:cs="Arial"/>
                  <w:sz w:val="18"/>
                  <w:szCs w:val="18"/>
                  <w:lang w:eastAsia="zh-CN"/>
                </w:rPr>
                <w:t>n</w:t>
              </w:r>
              <w:r>
                <w:rPr>
                  <w:rFonts w:ascii="Arial" w:eastAsia="等线"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63510ECF" w14:textId="77777777" w:rsidR="00123946" w:rsidRPr="00037A93" w:rsidRDefault="00123946" w:rsidP="00790A55">
            <w:pPr>
              <w:keepNext/>
              <w:keepLines/>
              <w:spacing w:after="0"/>
              <w:jc w:val="center"/>
              <w:rPr>
                <w:ins w:id="3052" w:author="Huawei" w:date="2024-03-06T09:43:00Z"/>
                <w:rFonts w:ascii="Arial" w:eastAsia="等线" w:hAnsi="Arial" w:cs="Arial"/>
                <w:sz w:val="18"/>
                <w:szCs w:val="18"/>
                <w:lang w:val="en-US"/>
              </w:rPr>
            </w:pPr>
            <w:ins w:id="3053" w:author="Huawei" w:date="2024-03-06T09:43:00Z">
              <w:r w:rsidRPr="00037A93">
                <w:rPr>
                  <w:rFonts w:ascii="Arial" w:eastAsia="等线" w:hAnsi="Arial"/>
                  <w:sz w:val="18"/>
                  <w:lang w:eastAsia="zh-CN"/>
                </w:rPr>
                <w:t>5, 10, 15, 20</w:t>
              </w:r>
            </w:ins>
          </w:p>
        </w:tc>
        <w:tc>
          <w:tcPr>
            <w:tcW w:w="0" w:type="auto"/>
            <w:vMerge w:val="restart"/>
            <w:tcBorders>
              <w:top w:val="single" w:sz="4" w:space="0" w:color="auto"/>
              <w:left w:val="single" w:sz="4" w:space="0" w:color="auto"/>
              <w:right w:val="single" w:sz="4" w:space="0" w:color="auto"/>
            </w:tcBorders>
            <w:vAlign w:val="center"/>
          </w:tcPr>
          <w:p w14:paraId="37B2145C" w14:textId="77777777" w:rsidR="00123946" w:rsidRPr="00037A93" w:rsidRDefault="00123946" w:rsidP="00790A55">
            <w:pPr>
              <w:spacing w:after="0"/>
              <w:jc w:val="center"/>
              <w:rPr>
                <w:ins w:id="3054" w:author="Huawei" w:date="2024-03-06T09:43:00Z"/>
                <w:rFonts w:ascii="Arial" w:eastAsia="等线" w:hAnsi="Arial" w:cs="Arial"/>
                <w:sz w:val="18"/>
                <w:szCs w:val="18"/>
                <w:lang w:eastAsia="zh-CN"/>
              </w:rPr>
            </w:pPr>
            <w:ins w:id="3055" w:author="Huawei" w:date="2024-03-06T09:43:00Z">
              <w:r>
                <w:rPr>
                  <w:rFonts w:ascii="Arial" w:eastAsia="等线" w:hAnsi="Arial" w:cs="Arial"/>
                  <w:sz w:val="18"/>
                  <w:szCs w:val="18"/>
                  <w:lang w:eastAsia="zh-CN"/>
                </w:rPr>
                <w:t>0</w:t>
              </w:r>
            </w:ins>
          </w:p>
        </w:tc>
      </w:tr>
      <w:tr w:rsidR="00123946" w:rsidRPr="00037A93" w14:paraId="04BFB72A" w14:textId="77777777" w:rsidTr="00790A55">
        <w:trPr>
          <w:trHeight w:val="230"/>
          <w:jc w:val="center"/>
          <w:ins w:id="3056" w:author="Huawei" w:date="2024-03-06T09:43:00Z"/>
        </w:trPr>
        <w:tc>
          <w:tcPr>
            <w:tcW w:w="0" w:type="auto"/>
            <w:vMerge/>
            <w:tcBorders>
              <w:left w:val="single" w:sz="4" w:space="0" w:color="auto"/>
              <w:right w:val="single" w:sz="4" w:space="0" w:color="auto"/>
            </w:tcBorders>
            <w:vAlign w:val="center"/>
          </w:tcPr>
          <w:p w14:paraId="05E53A07" w14:textId="77777777" w:rsidR="00123946" w:rsidRPr="00037A93" w:rsidRDefault="00123946" w:rsidP="00790A55">
            <w:pPr>
              <w:spacing w:after="0"/>
              <w:rPr>
                <w:ins w:id="3057" w:author="Huawei" w:date="2024-03-06T09:43:00Z"/>
                <w:rFonts w:ascii="Arial" w:eastAsia="等线" w:hAnsi="Arial" w:cs="Arial"/>
                <w:sz w:val="18"/>
                <w:szCs w:val="18"/>
              </w:rPr>
            </w:pPr>
          </w:p>
        </w:tc>
        <w:tc>
          <w:tcPr>
            <w:tcW w:w="0" w:type="auto"/>
            <w:vMerge/>
            <w:tcBorders>
              <w:left w:val="single" w:sz="4" w:space="0" w:color="auto"/>
              <w:right w:val="single" w:sz="4" w:space="0" w:color="auto"/>
            </w:tcBorders>
            <w:vAlign w:val="center"/>
          </w:tcPr>
          <w:p w14:paraId="45EFC98D" w14:textId="77777777" w:rsidR="00123946" w:rsidRPr="00037A93" w:rsidRDefault="00123946" w:rsidP="00790A55">
            <w:pPr>
              <w:spacing w:after="0"/>
              <w:rPr>
                <w:ins w:id="3058" w:author="Huawei" w:date="2024-03-06T09:43: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40A1B" w14:textId="77777777" w:rsidR="00123946" w:rsidRPr="00037A93" w:rsidRDefault="00123946" w:rsidP="00790A55">
            <w:pPr>
              <w:keepNext/>
              <w:keepLines/>
              <w:spacing w:after="0"/>
              <w:jc w:val="center"/>
              <w:rPr>
                <w:ins w:id="3059" w:author="Huawei" w:date="2024-03-06T09:43:00Z"/>
                <w:rFonts w:ascii="Arial" w:eastAsia="等线" w:hAnsi="Arial" w:cs="Arial"/>
                <w:sz w:val="18"/>
                <w:szCs w:val="18"/>
                <w:lang w:eastAsia="zh-CN"/>
              </w:rPr>
            </w:pPr>
            <w:ins w:id="3060" w:author="Huawei" w:date="2024-03-06T09:43: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6AD46627" w14:textId="77777777" w:rsidR="00123946" w:rsidRPr="00037A93" w:rsidRDefault="00123946" w:rsidP="00790A55">
            <w:pPr>
              <w:keepNext/>
              <w:keepLines/>
              <w:spacing w:after="0"/>
              <w:jc w:val="center"/>
              <w:rPr>
                <w:ins w:id="3061" w:author="Huawei" w:date="2024-03-06T09:43:00Z"/>
                <w:rFonts w:ascii="Arial" w:eastAsia="等线" w:hAnsi="Arial" w:cs="Arial"/>
                <w:sz w:val="18"/>
                <w:szCs w:val="18"/>
                <w:lang w:val="en-US"/>
              </w:rPr>
            </w:pPr>
            <w:ins w:id="3062" w:author="Huawei" w:date="2024-03-06T09:43:00Z">
              <w:r w:rsidRPr="00091ED2">
                <w:rPr>
                  <w:rFonts w:ascii="Arial" w:eastAsia="等线" w:hAnsi="Arial"/>
                  <w:sz w:val="18"/>
                  <w:lang w:eastAsia="zh-CN"/>
                </w:rPr>
                <w:t>See CA_n78C Bandwidth Combination Set 1 in Table 5.5A.1-1</w:t>
              </w:r>
            </w:ins>
          </w:p>
        </w:tc>
        <w:tc>
          <w:tcPr>
            <w:tcW w:w="0" w:type="auto"/>
            <w:vMerge/>
            <w:tcBorders>
              <w:left w:val="single" w:sz="4" w:space="0" w:color="auto"/>
              <w:right w:val="single" w:sz="4" w:space="0" w:color="auto"/>
            </w:tcBorders>
            <w:vAlign w:val="center"/>
          </w:tcPr>
          <w:p w14:paraId="715FD6C8" w14:textId="77777777" w:rsidR="00123946" w:rsidRPr="00037A93" w:rsidRDefault="00123946" w:rsidP="00790A55">
            <w:pPr>
              <w:spacing w:after="0"/>
              <w:rPr>
                <w:ins w:id="3063" w:author="Huawei" w:date="2024-03-06T09:43:00Z"/>
                <w:rFonts w:ascii="Arial" w:eastAsia="等线" w:hAnsi="Arial" w:cs="Arial"/>
                <w:sz w:val="18"/>
                <w:szCs w:val="18"/>
                <w:lang w:eastAsia="zh-CN"/>
              </w:rPr>
            </w:pPr>
          </w:p>
        </w:tc>
      </w:tr>
      <w:tr w:rsidR="00123946" w:rsidRPr="00037A93" w14:paraId="6C23E740" w14:textId="77777777" w:rsidTr="00790A55">
        <w:trPr>
          <w:trHeight w:val="230"/>
          <w:jc w:val="center"/>
          <w:ins w:id="3064" w:author="Huawei" w:date="2024-03-06T09:43:00Z"/>
        </w:trPr>
        <w:tc>
          <w:tcPr>
            <w:tcW w:w="0" w:type="auto"/>
            <w:vMerge/>
            <w:tcBorders>
              <w:left w:val="single" w:sz="4" w:space="0" w:color="auto"/>
              <w:bottom w:val="single" w:sz="4" w:space="0" w:color="auto"/>
              <w:right w:val="single" w:sz="4" w:space="0" w:color="auto"/>
            </w:tcBorders>
            <w:vAlign w:val="center"/>
          </w:tcPr>
          <w:p w14:paraId="49E26727" w14:textId="77777777" w:rsidR="00123946" w:rsidRPr="00037A93" w:rsidRDefault="00123946" w:rsidP="00790A55">
            <w:pPr>
              <w:spacing w:after="0"/>
              <w:rPr>
                <w:ins w:id="3065" w:author="Huawei" w:date="2024-03-06T09:43:00Z"/>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D9C130C" w14:textId="77777777" w:rsidR="00123946" w:rsidRPr="00037A93" w:rsidRDefault="00123946" w:rsidP="00790A55">
            <w:pPr>
              <w:spacing w:after="0"/>
              <w:rPr>
                <w:ins w:id="3066" w:author="Huawei" w:date="2024-03-06T09:43: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935899" w14:textId="77777777" w:rsidR="00123946" w:rsidRPr="00037A93" w:rsidRDefault="00123946" w:rsidP="00790A55">
            <w:pPr>
              <w:keepNext/>
              <w:keepLines/>
              <w:spacing w:after="0"/>
              <w:jc w:val="center"/>
              <w:rPr>
                <w:ins w:id="3067" w:author="Huawei" w:date="2024-03-06T09:43:00Z"/>
                <w:rFonts w:ascii="Arial" w:eastAsia="等线" w:hAnsi="Arial" w:cs="Arial"/>
                <w:sz w:val="18"/>
                <w:szCs w:val="18"/>
                <w:lang w:eastAsia="zh-CN"/>
              </w:rPr>
            </w:pPr>
            <w:ins w:id="3068" w:author="Huawei" w:date="2024-03-06T09:43:00Z">
              <w:r w:rsidRPr="00037A93">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tcPr>
          <w:p w14:paraId="2ABAC9FD" w14:textId="77777777" w:rsidR="00123946" w:rsidRPr="00037A93" w:rsidRDefault="00123946" w:rsidP="00790A55">
            <w:pPr>
              <w:keepNext/>
              <w:keepLines/>
              <w:spacing w:after="0"/>
              <w:jc w:val="center"/>
              <w:rPr>
                <w:ins w:id="3069" w:author="Huawei" w:date="2024-03-06T09:43:00Z"/>
                <w:rFonts w:ascii="Arial" w:eastAsia="等线" w:hAnsi="Arial" w:cs="Arial"/>
                <w:sz w:val="18"/>
                <w:szCs w:val="18"/>
                <w:lang w:val="en-US"/>
              </w:rPr>
            </w:pPr>
            <w:ins w:id="3070" w:author="Huawei" w:date="2024-03-06T09:43: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left w:val="single" w:sz="4" w:space="0" w:color="auto"/>
              <w:bottom w:val="single" w:sz="4" w:space="0" w:color="auto"/>
              <w:right w:val="single" w:sz="4" w:space="0" w:color="auto"/>
            </w:tcBorders>
            <w:vAlign w:val="center"/>
          </w:tcPr>
          <w:p w14:paraId="5AE3B1AC" w14:textId="77777777" w:rsidR="00123946" w:rsidRPr="00037A93" w:rsidRDefault="00123946" w:rsidP="00790A55">
            <w:pPr>
              <w:spacing w:after="0"/>
              <w:rPr>
                <w:ins w:id="3071" w:author="Huawei" w:date="2024-03-06T09:43:00Z"/>
                <w:rFonts w:ascii="Arial" w:eastAsia="等线" w:hAnsi="Arial" w:cs="Arial"/>
                <w:sz w:val="18"/>
                <w:szCs w:val="18"/>
                <w:lang w:eastAsia="zh-CN"/>
              </w:rPr>
            </w:pPr>
          </w:p>
        </w:tc>
      </w:tr>
      <w:tr w:rsidR="00123946" w:rsidRPr="00037A93" w14:paraId="0FE5A8FA" w14:textId="77777777" w:rsidTr="00790A55">
        <w:trPr>
          <w:trHeight w:val="230"/>
          <w:jc w:val="center"/>
          <w:ins w:id="3072" w:author="Huawei" w:date="2024-03-06T09:43:00Z"/>
        </w:trPr>
        <w:tc>
          <w:tcPr>
            <w:tcW w:w="12568" w:type="dxa"/>
            <w:gridSpan w:val="5"/>
            <w:tcBorders>
              <w:top w:val="single" w:sz="4" w:space="0" w:color="auto"/>
              <w:left w:val="single" w:sz="4" w:space="0" w:color="auto"/>
              <w:bottom w:val="single" w:sz="4" w:space="0" w:color="auto"/>
              <w:right w:val="single" w:sz="4" w:space="0" w:color="auto"/>
            </w:tcBorders>
            <w:hideMark/>
          </w:tcPr>
          <w:p w14:paraId="386B854D" w14:textId="77777777" w:rsidR="00123946" w:rsidRPr="00037A93" w:rsidRDefault="00123946" w:rsidP="00790A55">
            <w:pPr>
              <w:spacing w:after="0"/>
              <w:rPr>
                <w:ins w:id="3073" w:author="Huawei" w:date="2024-03-06T09:43:00Z"/>
                <w:rFonts w:ascii="Arial" w:eastAsia="等线" w:hAnsi="Arial" w:cs="Arial"/>
                <w:sz w:val="18"/>
                <w:szCs w:val="18"/>
                <w:lang w:eastAsia="zh-CN"/>
              </w:rPr>
            </w:pPr>
            <w:ins w:id="3074" w:author="Huawei" w:date="2024-03-06T09:43:00Z">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ins>
          </w:p>
        </w:tc>
      </w:tr>
    </w:tbl>
    <w:p w14:paraId="789035AA" w14:textId="77777777" w:rsidR="00123946" w:rsidRPr="00037A93" w:rsidRDefault="00123946" w:rsidP="00123946">
      <w:pPr>
        <w:rPr>
          <w:ins w:id="3075" w:author="Huawei" w:date="2024-03-06T09:43:00Z"/>
          <w:lang w:eastAsia="ko-KR"/>
        </w:rPr>
      </w:pPr>
    </w:p>
    <w:p w14:paraId="4F67B976" w14:textId="77777777" w:rsidR="00123946" w:rsidRPr="00037A93" w:rsidRDefault="00123946" w:rsidP="00123946">
      <w:pPr>
        <w:keepNext/>
        <w:keepLines/>
        <w:spacing w:before="120"/>
        <w:ind w:left="1134" w:hanging="1134"/>
        <w:outlineLvl w:val="2"/>
        <w:rPr>
          <w:ins w:id="3076" w:author="Huawei" w:date="2024-03-06T09:43:00Z"/>
          <w:rFonts w:ascii="Arial" w:eastAsia="宋体" w:hAnsi="Arial"/>
          <w:sz w:val="28"/>
          <w:lang w:val="x-none"/>
        </w:rPr>
      </w:pPr>
      <w:ins w:id="3077" w:author="Huawei" w:date="2024-03-06T09:43:00Z">
        <w:r>
          <w:rPr>
            <w:rFonts w:ascii="Arial" w:eastAsia="宋体" w:hAnsi="Arial"/>
            <w:sz w:val="28"/>
            <w:lang w:val="x-none"/>
          </w:rPr>
          <w:t>5.23</w:t>
        </w:r>
        <w:r w:rsidRPr="00037A93">
          <w:rPr>
            <w:rFonts w:ascii="Arial" w:eastAsia="宋体" w:hAnsi="Arial"/>
            <w:sz w:val="28"/>
            <w:lang w:val="x-none"/>
          </w:rPr>
          <w:t>.3</w:t>
        </w:r>
        <w:r w:rsidRPr="00037A93">
          <w:rPr>
            <w:rFonts w:ascii="Arial" w:eastAsia="等线" w:hAnsi="Arial" w:cs="Arial"/>
            <w:sz w:val="28"/>
            <w:szCs w:val="28"/>
          </w:rPr>
          <w:t xml:space="preserve"> </w:t>
        </w:r>
        <w:r w:rsidRPr="00037A93">
          <w:rPr>
            <w:rFonts w:ascii="Arial" w:eastAsia="等线" w:hAnsi="Arial" w:cs="Arial"/>
            <w:sz w:val="28"/>
            <w:szCs w:val="28"/>
          </w:rPr>
          <w:tab/>
          <w:t>Maximum output power</w:t>
        </w:r>
      </w:ins>
    </w:p>
    <w:p w14:paraId="5942C3B3" w14:textId="77777777" w:rsidR="00123946" w:rsidRPr="00037A93" w:rsidRDefault="00123946" w:rsidP="00123946">
      <w:pPr>
        <w:rPr>
          <w:ins w:id="3078" w:author="Huawei" w:date="2024-03-06T09:43:00Z"/>
          <w:rFonts w:eastAsia="宋体"/>
          <w:lang w:val="en-US" w:eastAsia="zh-CN"/>
        </w:rPr>
      </w:pPr>
      <w:ins w:id="3079" w:author="Huawei" w:date="2024-03-06T09:43:00Z">
        <w:r w:rsidRPr="00037A93">
          <w:rPr>
            <w:rFonts w:eastAsia="等线"/>
            <w:lang w:eastAsia="zh-TW"/>
          </w:rPr>
          <w:t>There is only single UL in uplink so the requirement for each band in clause 6.2.1 from 38.101-1 is applicable.</w:t>
        </w:r>
      </w:ins>
    </w:p>
    <w:p w14:paraId="715A9014" w14:textId="77777777" w:rsidR="00123946" w:rsidRPr="00037A93" w:rsidRDefault="00123946" w:rsidP="00123946">
      <w:pPr>
        <w:keepNext/>
        <w:keepLines/>
        <w:spacing w:before="120" w:after="240"/>
        <w:ind w:left="1134" w:hanging="1134"/>
        <w:outlineLvl w:val="2"/>
        <w:rPr>
          <w:ins w:id="3080" w:author="Huawei" w:date="2024-03-06T09:43:00Z"/>
          <w:rFonts w:ascii="Arial" w:eastAsia="宋体" w:hAnsi="Arial" w:cs="Arial"/>
          <w:sz w:val="24"/>
          <w:szCs w:val="28"/>
          <w:lang w:val="en-US" w:eastAsia="zh-CN"/>
        </w:rPr>
      </w:pPr>
      <w:ins w:id="3081" w:author="Huawei" w:date="2024-03-06T09:43:00Z">
        <w:r>
          <w:rPr>
            <w:rFonts w:ascii="Arial" w:eastAsia="等线" w:hAnsi="Arial"/>
            <w:sz w:val="28"/>
          </w:rPr>
          <w:t>5.23</w:t>
        </w:r>
        <w:r w:rsidRPr="00037A93">
          <w:rPr>
            <w:rFonts w:ascii="Arial" w:eastAsia="等线" w:hAnsi="Arial"/>
            <w:sz w:val="28"/>
          </w:rPr>
          <w:t>.4</w:t>
        </w:r>
        <w:r w:rsidRPr="00037A93">
          <w:rPr>
            <w:rFonts w:ascii="Arial" w:eastAsia="等线" w:hAnsi="Arial"/>
            <w:sz w:val="28"/>
          </w:rPr>
          <w:tab/>
          <w:t xml:space="preserve"> Spurious emission band UE co-existence</w:t>
        </w:r>
      </w:ins>
    </w:p>
    <w:p w14:paraId="3A56383E" w14:textId="77777777" w:rsidR="00123946" w:rsidRPr="00037A93" w:rsidRDefault="00123946" w:rsidP="00123946">
      <w:pPr>
        <w:rPr>
          <w:ins w:id="3082" w:author="Huawei" w:date="2024-03-06T09:43:00Z"/>
          <w:rFonts w:eastAsia="等线"/>
          <w:kern w:val="2"/>
          <w:lang w:val="en-US" w:eastAsia="zh-CN"/>
        </w:rPr>
      </w:pPr>
      <w:ins w:id="3083" w:author="Huawei" w:date="2024-03-06T09:43:00Z">
        <w:r w:rsidRPr="00037A93">
          <w:rPr>
            <w:rFonts w:eastAsia="等线"/>
            <w:kern w:val="2"/>
            <w:lang w:val="en-US" w:eastAsia="zh-CN"/>
          </w:rPr>
          <w:t xml:space="preserve">There is only single UL in uplink so this requirement specified in clause 6.5.3.2 from 38.101-1 is applicable. </w:t>
        </w:r>
      </w:ins>
    </w:p>
    <w:p w14:paraId="18B8686F" w14:textId="77777777" w:rsidR="00123946" w:rsidRPr="00037A93" w:rsidRDefault="00123946" w:rsidP="00123946">
      <w:pPr>
        <w:keepNext/>
        <w:keepLines/>
        <w:spacing w:before="120"/>
        <w:ind w:left="1134" w:hanging="1134"/>
        <w:outlineLvl w:val="2"/>
        <w:rPr>
          <w:ins w:id="3084" w:author="Huawei" w:date="2024-03-06T09:43:00Z"/>
          <w:rFonts w:ascii="Arial" w:eastAsia="宋体" w:hAnsi="Arial"/>
          <w:sz w:val="28"/>
          <w:lang w:val="x-none"/>
        </w:rPr>
      </w:pPr>
      <w:ins w:id="3085" w:author="Huawei" w:date="2024-03-06T09:43:00Z">
        <w:r>
          <w:rPr>
            <w:rFonts w:ascii="Arial" w:eastAsia="宋体" w:hAnsi="Arial"/>
            <w:sz w:val="28"/>
            <w:lang w:val="x-none"/>
          </w:rPr>
          <w:t>5.23</w:t>
        </w:r>
        <w:r w:rsidRPr="00037A93">
          <w:rPr>
            <w:rFonts w:ascii="Arial" w:eastAsia="宋体" w:hAnsi="Arial"/>
            <w:sz w:val="28"/>
            <w:lang w:val="x-none"/>
          </w:rPr>
          <w:t>.5</w:t>
        </w:r>
        <w:r w:rsidRPr="00037A93">
          <w:rPr>
            <w:rFonts w:ascii="Arial" w:eastAsia="宋体" w:hAnsi="Arial"/>
            <w:sz w:val="28"/>
            <w:lang w:val="x-none"/>
          </w:rPr>
          <w:tab/>
          <w:t>REFSENS requirements</w:t>
        </w:r>
      </w:ins>
    </w:p>
    <w:p w14:paraId="758B2FDB" w14:textId="77777777" w:rsidR="00123946" w:rsidRPr="00037A93" w:rsidRDefault="00123946" w:rsidP="00123946">
      <w:pPr>
        <w:widowControl w:val="0"/>
        <w:jc w:val="both"/>
        <w:rPr>
          <w:ins w:id="3086" w:author="Huawei" w:date="2024-03-06T09:43:00Z"/>
          <w:rFonts w:eastAsia="宋体"/>
          <w:color w:val="000000"/>
          <w:lang w:eastAsia="zh-CN"/>
        </w:rPr>
      </w:pPr>
      <w:ins w:id="3087" w:author="Huawei" w:date="2024-03-06T09:43:00Z">
        <w:r w:rsidRPr="00037A93">
          <w:rPr>
            <w:rFonts w:eastAsia="等线"/>
            <w:lang w:eastAsia="ja-JP"/>
          </w:rPr>
          <w:t xml:space="preserve">For SUL operation, the reference </w:t>
        </w:r>
        <w:proofErr w:type="gramStart"/>
        <w:r w:rsidRPr="00037A93">
          <w:rPr>
            <w:rFonts w:eastAsia="等线"/>
            <w:lang w:eastAsia="ja-JP"/>
          </w:rPr>
          <w:t>receive</w:t>
        </w:r>
        <w:proofErr w:type="gramEnd"/>
        <w:r w:rsidRPr="00037A93">
          <w:rPr>
            <w:rFonts w:eastAsia="等线"/>
            <w:lang w:eastAsia="ja-JP"/>
          </w:rPr>
          <w:t xml:space="preser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ins>
    </w:p>
    <w:p w14:paraId="77B7D3F9" w14:textId="77777777" w:rsidR="00123946" w:rsidRPr="00037A93" w:rsidRDefault="00123946" w:rsidP="00123946">
      <w:pPr>
        <w:keepNext/>
        <w:keepLines/>
        <w:spacing w:before="60"/>
        <w:jc w:val="center"/>
        <w:rPr>
          <w:ins w:id="3088" w:author="Huawei" w:date="2024-03-06T09:43:00Z"/>
          <w:rFonts w:ascii="Arial" w:eastAsia="等线" w:hAnsi="Arial"/>
          <w:b/>
          <w:lang w:eastAsia="en-GB"/>
        </w:rPr>
      </w:pPr>
      <w:ins w:id="3089" w:author="Huawei" w:date="2024-03-06T09:43:00Z">
        <w:r w:rsidRPr="00037A93">
          <w:rPr>
            <w:rFonts w:ascii="Arial" w:eastAsia="等线" w:hAnsi="Arial"/>
            <w:b/>
            <w:lang w:eastAsia="en-GB"/>
          </w:rPr>
          <w:t xml:space="preserve">Table </w:t>
        </w:r>
        <w:r>
          <w:rPr>
            <w:rFonts w:ascii="Arial" w:eastAsia="等线" w:hAnsi="Arial"/>
            <w:b/>
            <w:lang w:eastAsia="en-GB"/>
          </w:rPr>
          <w:t>5.23</w:t>
        </w:r>
        <w:r w:rsidRPr="00037A93">
          <w:rPr>
            <w:rFonts w:ascii="Arial" w:eastAsia="等线" w:hAnsi="Arial"/>
            <w:b/>
            <w:lang w:eastAsia="zh-CN"/>
          </w:rPr>
          <w:t>.5</w:t>
        </w:r>
        <w:r w:rsidRPr="00037A93">
          <w:rPr>
            <w:rFonts w:ascii="Arial" w:eastAsia="等线" w:hAnsi="Arial"/>
            <w:b/>
            <w:lang w:eastAsia="en-GB"/>
          </w:rPr>
          <w:t>-</w:t>
        </w:r>
        <w:r w:rsidRPr="00037A93">
          <w:rPr>
            <w:rFonts w:ascii="Arial" w:eastAsia="等线" w:hAnsi="Arial" w:hint="eastAsia"/>
            <w:b/>
            <w:lang w:eastAsia="zh-CN"/>
          </w:rPr>
          <w:t>1</w:t>
        </w:r>
        <w:r w:rsidRPr="00037A93">
          <w:rPr>
            <w:rFonts w:ascii="Arial" w:eastAsia="等线" w:hAnsi="Arial"/>
            <w:b/>
            <w:lang w:eastAsia="en-GB"/>
          </w:rPr>
          <w:t xml:space="preserve">: </w:t>
        </w:r>
        <w:r w:rsidRPr="00037A93">
          <w:rPr>
            <w:rFonts w:ascii="Arial" w:eastAsia="等线" w:hAnsi="Arial" w:hint="eastAsia"/>
            <w:b/>
            <w:lang w:eastAsia="zh-CN"/>
          </w:rPr>
          <w:t xml:space="preserve">Supplementary </w:t>
        </w:r>
        <w:r w:rsidRPr="00037A93">
          <w:rPr>
            <w:rFonts w:ascii="Arial" w:eastAsia="等线"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123946" w:rsidRPr="00037A93" w14:paraId="17FE596B" w14:textId="77777777" w:rsidTr="00790A55">
        <w:trPr>
          <w:trHeight w:val="187"/>
          <w:jc w:val="center"/>
          <w:ins w:id="3090" w:author="Huawei" w:date="2024-03-06T09:43:00Z"/>
        </w:trPr>
        <w:tc>
          <w:tcPr>
            <w:tcW w:w="9629" w:type="dxa"/>
            <w:gridSpan w:val="16"/>
          </w:tcPr>
          <w:p w14:paraId="624BFB8E" w14:textId="77777777" w:rsidR="00123946" w:rsidRPr="00037A93" w:rsidRDefault="00123946" w:rsidP="00790A55">
            <w:pPr>
              <w:keepNext/>
              <w:keepLines/>
              <w:spacing w:after="0"/>
              <w:jc w:val="center"/>
              <w:rPr>
                <w:ins w:id="3091" w:author="Huawei" w:date="2024-03-06T09:43:00Z"/>
                <w:rFonts w:ascii="Arial" w:eastAsia="等线" w:hAnsi="Arial" w:cs="Arial"/>
                <w:b/>
                <w:sz w:val="18"/>
                <w:szCs w:val="18"/>
                <w:lang w:eastAsia="en-GB"/>
              </w:rPr>
            </w:pPr>
            <w:ins w:id="3092" w:author="Huawei" w:date="2024-03-06T09:43:00Z">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ins>
          </w:p>
        </w:tc>
      </w:tr>
      <w:tr w:rsidR="00123946" w:rsidRPr="00037A93" w14:paraId="3AC76A03" w14:textId="77777777" w:rsidTr="00790A55">
        <w:trPr>
          <w:trHeight w:val="187"/>
          <w:jc w:val="center"/>
          <w:ins w:id="3093" w:author="Huawei" w:date="2024-03-06T09:43:00Z"/>
        </w:trPr>
        <w:tc>
          <w:tcPr>
            <w:tcW w:w="648" w:type="dxa"/>
          </w:tcPr>
          <w:p w14:paraId="13B927C1" w14:textId="77777777" w:rsidR="00123946" w:rsidRPr="00037A93" w:rsidRDefault="00123946" w:rsidP="00790A55">
            <w:pPr>
              <w:keepNext/>
              <w:keepLines/>
              <w:spacing w:after="0"/>
              <w:jc w:val="center"/>
              <w:rPr>
                <w:ins w:id="3094" w:author="Huawei" w:date="2024-03-06T09:43:00Z"/>
                <w:rFonts w:ascii="Arial" w:eastAsia="等线" w:hAnsi="Arial" w:cs="Arial"/>
                <w:b/>
                <w:sz w:val="18"/>
                <w:szCs w:val="18"/>
                <w:lang w:eastAsia="zh-CN"/>
              </w:rPr>
            </w:pPr>
            <w:ins w:id="3095" w:author="Huawei" w:date="2024-03-06T09:43:00Z">
              <w:r w:rsidRPr="00037A93">
                <w:rPr>
                  <w:rFonts w:ascii="Arial" w:eastAsia="等线" w:hAnsi="Arial" w:cs="Arial"/>
                  <w:b/>
                  <w:sz w:val="18"/>
                  <w:szCs w:val="18"/>
                  <w:lang w:eastAsia="zh-CN"/>
                </w:rPr>
                <w:t>DL band</w:t>
              </w:r>
            </w:ins>
          </w:p>
        </w:tc>
        <w:tc>
          <w:tcPr>
            <w:tcW w:w="646" w:type="dxa"/>
            <w:shd w:val="clear" w:color="auto" w:fill="auto"/>
          </w:tcPr>
          <w:p w14:paraId="4136CE56" w14:textId="77777777" w:rsidR="00123946" w:rsidRPr="00037A93" w:rsidRDefault="00123946" w:rsidP="00790A55">
            <w:pPr>
              <w:keepNext/>
              <w:keepLines/>
              <w:spacing w:after="0"/>
              <w:jc w:val="center"/>
              <w:rPr>
                <w:ins w:id="3096" w:author="Huawei" w:date="2024-03-06T09:43:00Z"/>
                <w:rFonts w:ascii="Arial" w:eastAsia="等线" w:hAnsi="Arial" w:cs="Arial"/>
                <w:b/>
                <w:sz w:val="18"/>
                <w:szCs w:val="18"/>
                <w:lang w:eastAsia="en-GB"/>
              </w:rPr>
            </w:pPr>
            <w:ins w:id="3097" w:author="Huawei" w:date="2024-03-06T09:43:00Z">
              <w:r w:rsidRPr="00037A93">
                <w:rPr>
                  <w:rFonts w:ascii="Arial" w:eastAsia="等线" w:hAnsi="Arial" w:cs="Arial"/>
                  <w:b/>
                  <w:sz w:val="18"/>
                  <w:szCs w:val="18"/>
                  <w:lang w:eastAsia="en-GB"/>
                </w:rPr>
                <w:t>SUL band</w:t>
              </w:r>
            </w:ins>
          </w:p>
        </w:tc>
        <w:tc>
          <w:tcPr>
            <w:tcW w:w="656" w:type="dxa"/>
          </w:tcPr>
          <w:p w14:paraId="6E968E0F" w14:textId="77777777" w:rsidR="00123946" w:rsidRPr="00037A93" w:rsidRDefault="00123946" w:rsidP="00790A55">
            <w:pPr>
              <w:keepNext/>
              <w:keepLines/>
              <w:spacing w:after="0"/>
              <w:jc w:val="center"/>
              <w:rPr>
                <w:ins w:id="3098" w:author="Huawei" w:date="2024-03-06T09:43:00Z"/>
                <w:rFonts w:ascii="Arial" w:eastAsia="等线" w:hAnsi="Arial" w:cs="Arial"/>
                <w:b/>
                <w:sz w:val="18"/>
                <w:szCs w:val="18"/>
                <w:lang w:eastAsia="en-GB"/>
              </w:rPr>
            </w:pPr>
            <w:ins w:id="3099" w:author="Huawei" w:date="2024-03-06T09:43:00Z">
              <w:r w:rsidRPr="00037A93">
                <w:rPr>
                  <w:rFonts w:ascii="Arial" w:eastAsia="等线" w:hAnsi="Arial" w:cs="Arial"/>
                  <w:b/>
                  <w:sz w:val="18"/>
                  <w:szCs w:val="18"/>
                  <w:lang w:eastAsia="en-GB"/>
                </w:rPr>
                <w:t>SCS of SUL band</w:t>
              </w:r>
            </w:ins>
          </w:p>
          <w:p w14:paraId="20D4C6F8" w14:textId="77777777" w:rsidR="00123946" w:rsidRPr="00037A93" w:rsidRDefault="00123946" w:rsidP="00790A55">
            <w:pPr>
              <w:keepNext/>
              <w:keepLines/>
              <w:spacing w:after="0"/>
              <w:jc w:val="center"/>
              <w:rPr>
                <w:ins w:id="3100" w:author="Huawei" w:date="2024-03-06T09:43:00Z"/>
                <w:rFonts w:ascii="Arial" w:eastAsia="等线" w:hAnsi="Arial" w:cs="Arial"/>
                <w:b/>
                <w:sz w:val="18"/>
                <w:szCs w:val="18"/>
                <w:lang w:eastAsia="en-GB"/>
              </w:rPr>
            </w:pPr>
            <w:ins w:id="3101" w:author="Huawei" w:date="2024-03-06T09:43:00Z">
              <w:r w:rsidRPr="00037A93">
                <w:rPr>
                  <w:rFonts w:ascii="Arial" w:eastAsia="等线" w:hAnsi="Arial" w:cs="Arial"/>
                  <w:b/>
                  <w:sz w:val="18"/>
                  <w:szCs w:val="18"/>
                  <w:lang w:eastAsia="en-GB"/>
                </w:rPr>
                <w:t>(kHz)</w:t>
              </w:r>
            </w:ins>
          </w:p>
        </w:tc>
        <w:tc>
          <w:tcPr>
            <w:tcW w:w="586" w:type="dxa"/>
            <w:shd w:val="clear" w:color="auto" w:fill="auto"/>
          </w:tcPr>
          <w:p w14:paraId="1DE1D2C4" w14:textId="77777777" w:rsidR="00123946" w:rsidRPr="00037A93" w:rsidRDefault="00123946" w:rsidP="00790A55">
            <w:pPr>
              <w:keepNext/>
              <w:keepLines/>
              <w:spacing w:after="0"/>
              <w:jc w:val="center"/>
              <w:rPr>
                <w:ins w:id="3102" w:author="Huawei" w:date="2024-03-06T09:43:00Z"/>
                <w:rFonts w:ascii="Arial" w:eastAsia="等线" w:hAnsi="Arial" w:cs="Arial"/>
                <w:b/>
                <w:sz w:val="18"/>
                <w:szCs w:val="18"/>
                <w:lang w:eastAsia="en-GB"/>
              </w:rPr>
            </w:pPr>
            <w:ins w:id="3103" w:author="Huawei" w:date="2024-03-06T09:43:00Z">
              <w:r w:rsidRPr="00037A93">
                <w:rPr>
                  <w:rFonts w:ascii="Arial" w:eastAsia="等线" w:hAnsi="Arial" w:cs="Arial"/>
                  <w:b/>
                  <w:sz w:val="18"/>
                  <w:szCs w:val="18"/>
                  <w:lang w:eastAsia="en-GB"/>
                </w:rPr>
                <w:t>5</w:t>
              </w:r>
            </w:ins>
          </w:p>
          <w:p w14:paraId="7B5F654B" w14:textId="77777777" w:rsidR="00123946" w:rsidRPr="00037A93" w:rsidRDefault="00123946" w:rsidP="00790A55">
            <w:pPr>
              <w:keepNext/>
              <w:keepLines/>
              <w:spacing w:after="0"/>
              <w:jc w:val="center"/>
              <w:rPr>
                <w:ins w:id="3104" w:author="Huawei" w:date="2024-03-06T09:43:00Z"/>
                <w:rFonts w:ascii="Arial" w:eastAsia="等线" w:hAnsi="Arial" w:cs="Arial"/>
                <w:b/>
                <w:sz w:val="18"/>
                <w:szCs w:val="18"/>
                <w:lang w:eastAsia="en-GB"/>
              </w:rPr>
            </w:pPr>
            <w:ins w:id="3105" w:author="Huawei" w:date="2024-03-06T09:43:00Z">
              <w:r w:rsidRPr="00037A93">
                <w:rPr>
                  <w:rFonts w:ascii="Arial" w:eastAsia="等线" w:hAnsi="Arial" w:cs="Arial"/>
                  <w:b/>
                  <w:sz w:val="18"/>
                  <w:szCs w:val="18"/>
                  <w:lang w:eastAsia="en-GB"/>
                </w:rPr>
                <w:t>MHz</w:t>
              </w:r>
            </w:ins>
          </w:p>
        </w:tc>
        <w:tc>
          <w:tcPr>
            <w:tcW w:w="603" w:type="dxa"/>
            <w:shd w:val="clear" w:color="auto" w:fill="auto"/>
          </w:tcPr>
          <w:p w14:paraId="15BDE203" w14:textId="77777777" w:rsidR="00123946" w:rsidRPr="00037A93" w:rsidRDefault="00123946" w:rsidP="00790A55">
            <w:pPr>
              <w:keepNext/>
              <w:keepLines/>
              <w:spacing w:after="0"/>
              <w:jc w:val="center"/>
              <w:rPr>
                <w:ins w:id="3106" w:author="Huawei" w:date="2024-03-06T09:43:00Z"/>
                <w:rFonts w:ascii="Arial" w:eastAsia="等线" w:hAnsi="Arial" w:cs="Arial"/>
                <w:b/>
                <w:sz w:val="18"/>
                <w:szCs w:val="18"/>
                <w:lang w:eastAsia="en-GB"/>
              </w:rPr>
            </w:pPr>
            <w:ins w:id="3107" w:author="Huawei" w:date="2024-03-06T09:43:00Z">
              <w:r w:rsidRPr="00037A93">
                <w:rPr>
                  <w:rFonts w:ascii="Arial" w:eastAsia="等线" w:hAnsi="Arial" w:cs="Arial"/>
                  <w:b/>
                  <w:sz w:val="18"/>
                  <w:szCs w:val="18"/>
                  <w:lang w:eastAsia="en-GB"/>
                </w:rPr>
                <w:t>10 MHz</w:t>
              </w:r>
            </w:ins>
          </w:p>
        </w:tc>
        <w:tc>
          <w:tcPr>
            <w:tcW w:w="603" w:type="dxa"/>
            <w:shd w:val="clear" w:color="auto" w:fill="auto"/>
          </w:tcPr>
          <w:p w14:paraId="309458FE" w14:textId="77777777" w:rsidR="00123946" w:rsidRPr="00037A93" w:rsidRDefault="00123946" w:rsidP="00790A55">
            <w:pPr>
              <w:keepNext/>
              <w:keepLines/>
              <w:spacing w:after="0"/>
              <w:jc w:val="center"/>
              <w:rPr>
                <w:ins w:id="3108" w:author="Huawei" w:date="2024-03-06T09:43:00Z"/>
                <w:rFonts w:ascii="Arial" w:eastAsia="等线" w:hAnsi="Arial" w:cs="Arial"/>
                <w:b/>
                <w:sz w:val="18"/>
                <w:szCs w:val="18"/>
                <w:lang w:eastAsia="en-GB"/>
              </w:rPr>
            </w:pPr>
            <w:ins w:id="3109" w:author="Huawei" w:date="2024-03-06T09:43:00Z">
              <w:r w:rsidRPr="00037A93">
                <w:rPr>
                  <w:rFonts w:ascii="Arial" w:eastAsia="等线" w:hAnsi="Arial" w:cs="Arial"/>
                  <w:b/>
                  <w:sz w:val="18"/>
                  <w:szCs w:val="18"/>
                  <w:lang w:eastAsia="en-GB"/>
                </w:rPr>
                <w:t>15 MHz</w:t>
              </w:r>
            </w:ins>
          </w:p>
        </w:tc>
        <w:tc>
          <w:tcPr>
            <w:tcW w:w="618" w:type="dxa"/>
            <w:shd w:val="clear" w:color="auto" w:fill="auto"/>
          </w:tcPr>
          <w:p w14:paraId="4626E230" w14:textId="77777777" w:rsidR="00123946" w:rsidRPr="00037A93" w:rsidRDefault="00123946" w:rsidP="00790A55">
            <w:pPr>
              <w:keepNext/>
              <w:keepLines/>
              <w:spacing w:after="0"/>
              <w:jc w:val="center"/>
              <w:rPr>
                <w:ins w:id="3110" w:author="Huawei" w:date="2024-03-06T09:43:00Z"/>
                <w:rFonts w:ascii="Arial" w:eastAsia="等线" w:hAnsi="Arial" w:cs="Arial"/>
                <w:b/>
                <w:sz w:val="18"/>
                <w:szCs w:val="18"/>
                <w:lang w:eastAsia="en-GB"/>
              </w:rPr>
            </w:pPr>
            <w:ins w:id="3111" w:author="Huawei" w:date="2024-03-06T09:43:00Z">
              <w:r w:rsidRPr="00037A93">
                <w:rPr>
                  <w:rFonts w:ascii="Arial" w:eastAsia="等线" w:hAnsi="Arial" w:cs="Arial"/>
                  <w:b/>
                  <w:sz w:val="18"/>
                  <w:szCs w:val="18"/>
                  <w:lang w:eastAsia="en-GB"/>
                </w:rPr>
                <w:t>20 MHz</w:t>
              </w:r>
            </w:ins>
          </w:p>
        </w:tc>
        <w:tc>
          <w:tcPr>
            <w:tcW w:w="586" w:type="dxa"/>
          </w:tcPr>
          <w:p w14:paraId="5CC02414" w14:textId="77777777" w:rsidR="00123946" w:rsidRPr="00037A93" w:rsidRDefault="00123946" w:rsidP="00790A55">
            <w:pPr>
              <w:keepNext/>
              <w:keepLines/>
              <w:spacing w:after="0"/>
              <w:jc w:val="center"/>
              <w:rPr>
                <w:ins w:id="3112" w:author="Huawei" w:date="2024-03-06T09:43:00Z"/>
                <w:rFonts w:ascii="Arial" w:eastAsia="等线" w:hAnsi="Arial" w:cs="Arial"/>
                <w:b/>
                <w:sz w:val="18"/>
                <w:szCs w:val="18"/>
                <w:lang w:eastAsia="en-GB"/>
              </w:rPr>
            </w:pPr>
            <w:ins w:id="3113" w:author="Huawei" w:date="2024-03-06T09:43:00Z">
              <w:r w:rsidRPr="00037A93">
                <w:rPr>
                  <w:rFonts w:ascii="Arial" w:eastAsia="等线" w:hAnsi="Arial" w:cs="Arial"/>
                  <w:b/>
                  <w:sz w:val="18"/>
                  <w:szCs w:val="18"/>
                  <w:lang w:eastAsia="en-GB"/>
                </w:rPr>
                <w:t>25 MHz</w:t>
              </w:r>
            </w:ins>
          </w:p>
        </w:tc>
        <w:tc>
          <w:tcPr>
            <w:tcW w:w="586" w:type="dxa"/>
          </w:tcPr>
          <w:p w14:paraId="5234E889" w14:textId="77777777" w:rsidR="00123946" w:rsidRPr="00037A93" w:rsidRDefault="00123946" w:rsidP="00790A55">
            <w:pPr>
              <w:keepNext/>
              <w:keepLines/>
              <w:spacing w:after="0"/>
              <w:jc w:val="center"/>
              <w:rPr>
                <w:ins w:id="3114" w:author="Huawei" w:date="2024-03-06T09:43:00Z"/>
                <w:rFonts w:ascii="Arial" w:eastAsia="等线" w:hAnsi="Arial" w:cs="Arial"/>
                <w:b/>
                <w:sz w:val="18"/>
                <w:szCs w:val="18"/>
                <w:lang w:eastAsia="en-GB"/>
              </w:rPr>
            </w:pPr>
            <w:ins w:id="3115" w:author="Huawei" w:date="2024-03-06T09:43:00Z">
              <w:r w:rsidRPr="00037A93">
                <w:rPr>
                  <w:rFonts w:ascii="Arial" w:eastAsia="等线" w:hAnsi="Arial" w:cs="Arial"/>
                  <w:b/>
                  <w:sz w:val="18"/>
                  <w:szCs w:val="18"/>
                  <w:lang w:eastAsia="en-GB"/>
                </w:rPr>
                <w:t>30 MHz</w:t>
              </w:r>
            </w:ins>
          </w:p>
        </w:tc>
        <w:tc>
          <w:tcPr>
            <w:tcW w:w="618" w:type="dxa"/>
          </w:tcPr>
          <w:p w14:paraId="52C99E5E" w14:textId="77777777" w:rsidR="00123946" w:rsidRPr="00037A93" w:rsidRDefault="00123946" w:rsidP="00790A55">
            <w:pPr>
              <w:keepNext/>
              <w:keepLines/>
              <w:spacing w:after="0"/>
              <w:jc w:val="center"/>
              <w:rPr>
                <w:ins w:id="3116" w:author="Huawei" w:date="2024-03-06T09:43:00Z"/>
                <w:rFonts w:ascii="Arial" w:eastAsia="等线" w:hAnsi="Arial" w:cs="Arial"/>
                <w:b/>
                <w:sz w:val="18"/>
                <w:szCs w:val="18"/>
                <w:lang w:eastAsia="en-GB"/>
              </w:rPr>
            </w:pPr>
            <w:ins w:id="3117" w:author="Huawei" w:date="2024-03-06T09:43:00Z">
              <w:r w:rsidRPr="00037A93">
                <w:rPr>
                  <w:rFonts w:ascii="Arial" w:eastAsia="等线" w:hAnsi="Arial" w:cs="Arial"/>
                  <w:b/>
                  <w:sz w:val="18"/>
                  <w:szCs w:val="18"/>
                  <w:lang w:eastAsia="en-GB"/>
                </w:rPr>
                <w:t>40 MHz</w:t>
              </w:r>
            </w:ins>
          </w:p>
        </w:tc>
        <w:tc>
          <w:tcPr>
            <w:tcW w:w="618" w:type="dxa"/>
          </w:tcPr>
          <w:p w14:paraId="1BCD6ABF" w14:textId="77777777" w:rsidR="00123946" w:rsidRPr="00037A93" w:rsidRDefault="00123946" w:rsidP="00790A55">
            <w:pPr>
              <w:keepNext/>
              <w:keepLines/>
              <w:spacing w:after="0"/>
              <w:jc w:val="center"/>
              <w:rPr>
                <w:ins w:id="3118" w:author="Huawei" w:date="2024-03-06T09:43:00Z"/>
                <w:rFonts w:ascii="Arial" w:eastAsia="等线" w:hAnsi="Arial" w:cs="Arial"/>
                <w:b/>
                <w:sz w:val="18"/>
                <w:szCs w:val="18"/>
                <w:lang w:eastAsia="en-GB"/>
              </w:rPr>
            </w:pPr>
            <w:ins w:id="3119" w:author="Huawei" w:date="2024-03-06T09:43:00Z">
              <w:r w:rsidRPr="00037A93">
                <w:rPr>
                  <w:rFonts w:ascii="Arial" w:eastAsia="等线" w:hAnsi="Arial" w:cs="Arial"/>
                  <w:b/>
                  <w:sz w:val="18"/>
                  <w:szCs w:val="18"/>
                  <w:lang w:eastAsia="en-GB"/>
                </w:rPr>
                <w:t>50 MHz</w:t>
              </w:r>
            </w:ins>
          </w:p>
        </w:tc>
        <w:tc>
          <w:tcPr>
            <w:tcW w:w="586" w:type="dxa"/>
          </w:tcPr>
          <w:p w14:paraId="3284D8C3" w14:textId="77777777" w:rsidR="00123946" w:rsidRPr="00037A93" w:rsidRDefault="00123946" w:rsidP="00790A55">
            <w:pPr>
              <w:keepNext/>
              <w:keepLines/>
              <w:spacing w:after="0"/>
              <w:jc w:val="center"/>
              <w:rPr>
                <w:ins w:id="3120" w:author="Huawei" w:date="2024-03-06T09:43:00Z"/>
                <w:rFonts w:ascii="Arial" w:eastAsia="等线" w:hAnsi="Arial" w:cs="Arial"/>
                <w:b/>
                <w:sz w:val="18"/>
                <w:szCs w:val="18"/>
                <w:lang w:eastAsia="en-GB"/>
              </w:rPr>
            </w:pPr>
            <w:ins w:id="3121" w:author="Huawei" w:date="2024-03-06T09:43:00Z">
              <w:r w:rsidRPr="00037A93">
                <w:rPr>
                  <w:rFonts w:ascii="Arial" w:eastAsia="等线" w:hAnsi="Arial" w:cs="Arial"/>
                  <w:b/>
                  <w:sz w:val="18"/>
                  <w:szCs w:val="18"/>
                  <w:lang w:eastAsia="en-GB"/>
                </w:rPr>
                <w:t>60 MHz</w:t>
              </w:r>
            </w:ins>
          </w:p>
        </w:tc>
        <w:tc>
          <w:tcPr>
            <w:tcW w:w="579" w:type="dxa"/>
          </w:tcPr>
          <w:p w14:paraId="2D7C6D3C" w14:textId="77777777" w:rsidR="00123946" w:rsidRPr="00037A93" w:rsidRDefault="00123946" w:rsidP="00790A55">
            <w:pPr>
              <w:keepNext/>
              <w:keepLines/>
              <w:spacing w:after="0"/>
              <w:jc w:val="center"/>
              <w:rPr>
                <w:ins w:id="3122" w:author="Huawei" w:date="2024-03-06T09:43:00Z"/>
                <w:rFonts w:ascii="Arial" w:eastAsia="等线" w:hAnsi="Arial" w:cs="Arial"/>
                <w:b/>
                <w:sz w:val="18"/>
                <w:szCs w:val="18"/>
                <w:lang w:eastAsia="en-GB"/>
              </w:rPr>
            </w:pPr>
            <w:ins w:id="3123" w:author="Huawei" w:date="2024-03-06T09:43:00Z">
              <w:r w:rsidRPr="00037A93">
                <w:rPr>
                  <w:rFonts w:ascii="Arial" w:eastAsia="等线" w:hAnsi="Arial" w:cs="Arial"/>
                  <w:b/>
                  <w:sz w:val="18"/>
                  <w:szCs w:val="18"/>
                  <w:lang w:eastAsia="en-GB"/>
                </w:rPr>
                <w:t>70</w:t>
              </w:r>
            </w:ins>
          </w:p>
          <w:p w14:paraId="197759B6" w14:textId="77777777" w:rsidR="00123946" w:rsidRPr="00037A93" w:rsidRDefault="00123946" w:rsidP="00790A55">
            <w:pPr>
              <w:keepNext/>
              <w:keepLines/>
              <w:spacing w:after="0"/>
              <w:jc w:val="center"/>
              <w:rPr>
                <w:ins w:id="3124" w:author="Huawei" w:date="2024-03-06T09:43:00Z"/>
                <w:rFonts w:ascii="Arial" w:eastAsia="等线" w:hAnsi="Arial" w:cs="Arial"/>
                <w:b/>
                <w:sz w:val="18"/>
                <w:szCs w:val="18"/>
                <w:lang w:eastAsia="en-GB"/>
              </w:rPr>
            </w:pPr>
            <w:ins w:id="3125" w:author="Huawei" w:date="2024-03-06T09:43:00Z">
              <w:r w:rsidRPr="00037A93">
                <w:rPr>
                  <w:rFonts w:ascii="Arial" w:eastAsia="等线" w:hAnsi="Arial" w:cs="Arial"/>
                  <w:b/>
                  <w:sz w:val="18"/>
                  <w:szCs w:val="18"/>
                  <w:lang w:eastAsia="en-GB"/>
                </w:rPr>
                <w:t>MHz</w:t>
              </w:r>
            </w:ins>
          </w:p>
        </w:tc>
        <w:tc>
          <w:tcPr>
            <w:tcW w:w="524" w:type="dxa"/>
          </w:tcPr>
          <w:p w14:paraId="12B95677" w14:textId="77777777" w:rsidR="00123946" w:rsidRPr="00037A93" w:rsidRDefault="00123946" w:rsidP="00790A55">
            <w:pPr>
              <w:keepNext/>
              <w:keepLines/>
              <w:spacing w:after="0"/>
              <w:jc w:val="center"/>
              <w:rPr>
                <w:ins w:id="3126" w:author="Huawei" w:date="2024-03-06T09:43:00Z"/>
                <w:rFonts w:ascii="Arial" w:eastAsia="等线" w:hAnsi="Arial" w:cs="Arial"/>
                <w:b/>
                <w:sz w:val="18"/>
                <w:szCs w:val="18"/>
                <w:lang w:eastAsia="en-GB"/>
              </w:rPr>
            </w:pPr>
            <w:ins w:id="3127" w:author="Huawei" w:date="2024-03-06T09:43:00Z">
              <w:r w:rsidRPr="00037A93">
                <w:rPr>
                  <w:rFonts w:ascii="Arial" w:eastAsia="等线" w:hAnsi="Arial" w:cs="Arial"/>
                  <w:b/>
                  <w:sz w:val="18"/>
                  <w:szCs w:val="18"/>
                  <w:lang w:eastAsia="en-GB"/>
                </w:rPr>
                <w:t>80 MHz</w:t>
              </w:r>
            </w:ins>
          </w:p>
        </w:tc>
        <w:tc>
          <w:tcPr>
            <w:tcW w:w="586" w:type="dxa"/>
          </w:tcPr>
          <w:p w14:paraId="6B36C14F" w14:textId="77777777" w:rsidR="00123946" w:rsidRPr="00037A93" w:rsidRDefault="00123946" w:rsidP="00790A55">
            <w:pPr>
              <w:keepNext/>
              <w:keepLines/>
              <w:spacing w:after="0"/>
              <w:jc w:val="center"/>
              <w:rPr>
                <w:ins w:id="3128" w:author="Huawei" w:date="2024-03-06T09:43:00Z"/>
                <w:rFonts w:ascii="Arial" w:eastAsia="等线" w:hAnsi="Arial" w:cs="Arial"/>
                <w:b/>
                <w:sz w:val="18"/>
                <w:szCs w:val="18"/>
                <w:lang w:eastAsia="en-GB"/>
              </w:rPr>
            </w:pPr>
            <w:ins w:id="3129" w:author="Huawei" w:date="2024-03-06T09:43:00Z">
              <w:r w:rsidRPr="00037A93">
                <w:rPr>
                  <w:rFonts w:ascii="Arial" w:eastAsia="等线" w:hAnsi="Arial" w:cs="Arial"/>
                  <w:b/>
                  <w:sz w:val="18"/>
                  <w:szCs w:val="18"/>
                  <w:lang w:eastAsia="en-GB"/>
                </w:rPr>
                <w:t>90 MHz</w:t>
              </w:r>
            </w:ins>
          </w:p>
        </w:tc>
        <w:tc>
          <w:tcPr>
            <w:tcW w:w="586" w:type="dxa"/>
          </w:tcPr>
          <w:p w14:paraId="2EA2E8BD" w14:textId="77777777" w:rsidR="00123946" w:rsidRPr="00037A93" w:rsidRDefault="00123946" w:rsidP="00790A55">
            <w:pPr>
              <w:keepNext/>
              <w:keepLines/>
              <w:spacing w:after="0"/>
              <w:jc w:val="center"/>
              <w:rPr>
                <w:ins w:id="3130" w:author="Huawei" w:date="2024-03-06T09:43:00Z"/>
                <w:rFonts w:ascii="Arial" w:eastAsia="等线" w:hAnsi="Arial" w:cs="Arial"/>
                <w:b/>
                <w:sz w:val="18"/>
                <w:szCs w:val="18"/>
                <w:lang w:eastAsia="en-GB"/>
              </w:rPr>
            </w:pPr>
            <w:ins w:id="3131" w:author="Huawei" w:date="2024-03-06T09:43:00Z">
              <w:r w:rsidRPr="00037A93">
                <w:rPr>
                  <w:rFonts w:ascii="Arial" w:eastAsia="等线" w:hAnsi="Arial" w:cs="Arial"/>
                  <w:b/>
                  <w:sz w:val="18"/>
                  <w:szCs w:val="18"/>
                  <w:lang w:eastAsia="en-GB"/>
                </w:rPr>
                <w:t>100 MHz</w:t>
              </w:r>
            </w:ins>
          </w:p>
        </w:tc>
      </w:tr>
      <w:tr w:rsidR="00123946" w:rsidRPr="00037A93" w14:paraId="699034AC" w14:textId="77777777" w:rsidTr="00790A55">
        <w:trPr>
          <w:trHeight w:val="187"/>
          <w:jc w:val="center"/>
          <w:ins w:id="3132" w:author="Huawei" w:date="2024-03-06T09:43:00Z"/>
        </w:trPr>
        <w:tc>
          <w:tcPr>
            <w:tcW w:w="648" w:type="dxa"/>
          </w:tcPr>
          <w:p w14:paraId="0F3AB648" w14:textId="77777777" w:rsidR="00123946" w:rsidRPr="00037A93" w:rsidRDefault="00123946" w:rsidP="00790A55">
            <w:pPr>
              <w:keepNext/>
              <w:keepLines/>
              <w:spacing w:after="0"/>
              <w:jc w:val="center"/>
              <w:rPr>
                <w:ins w:id="3133" w:author="Huawei" w:date="2024-03-06T09:43:00Z"/>
                <w:rFonts w:ascii="Arial" w:eastAsia="等线" w:hAnsi="Arial" w:cs="Arial"/>
                <w:sz w:val="18"/>
                <w:szCs w:val="18"/>
                <w:lang w:eastAsia="en-GB"/>
              </w:rPr>
            </w:pPr>
            <w:ins w:id="3134" w:author="Huawei" w:date="2024-03-06T09:43:00Z">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ins>
          </w:p>
        </w:tc>
        <w:tc>
          <w:tcPr>
            <w:tcW w:w="646" w:type="dxa"/>
            <w:shd w:val="clear" w:color="auto" w:fill="auto"/>
          </w:tcPr>
          <w:p w14:paraId="5A6F9CAE" w14:textId="77777777" w:rsidR="00123946" w:rsidRPr="00037A93" w:rsidRDefault="00123946" w:rsidP="00790A55">
            <w:pPr>
              <w:keepNext/>
              <w:keepLines/>
              <w:spacing w:after="0"/>
              <w:jc w:val="center"/>
              <w:rPr>
                <w:ins w:id="3135" w:author="Huawei" w:date="2024-03-06T09:43:00Z"/>
                <w:rFonts w:ascii="Arial" w:eastAsia="等线" w:hAnsi="Arial" w:cs="Arial"/>
                <w:sz w:val="18"/>
                <w:szCs w:val="18"/>
                <w:lang w:eastAsia="zh-CN"/>
              </w:rPr>
            </w:pPr>
            <w:ins w:id="3136" w:author="Huawei" w:date="2024-03-06T09:43:00Z">
              <w:r w:rsidRPr="00037A93">
                <w:rPr>
                  <w:rFonts w:ascii="Arial" w:eastAsia="等线" w:hAnsi="Arial" w:cs="Arial"/>
                  <w:sz w:val="18"/>
                  <w:szCs w:val="18"/>
                  <w:lang w:eastAsia="zh-CN"/>
                </w:rPr>
                <w:t>n84</w:t>
              </w:r>
            </w:ins>
          </w:p>
        </w:tc>
        <w:tc>
          <w:tcPr>
            <w:tcW w:w="656" w:type="dxa"/>
          </w:tcPr>
          <w:p w14:paraId="06DAA5B7" w14:textId="77777777" w:rsidR="00123946" w:rsidRPr="00037A93" w:rsidRDefault="00123946" w:rsidP="00790A55">
            <w:pPr>
              <w:keepNext/>
              <w:keepLines/>
              <w:spacing w:after="0"/>
              <w:jc w:val="center"/>
              <w:rPr>
                <w:ins w:id="3137" w:author="Huawei" w:date="2024-03-06T09:43:00Z"/>
                <w:rFonts w:ascii="Arial" w:eastAsia="等线" w:hAnsi="Arial" w:cs="Arial"/>
                <w:sz w:val="18"/>
                <w:szCs w:val="18"/>
                <w:lang w:eastAsia="en-GB"/>
              </w:rPr>
            </w:pPr>
            <w:ins w:id="3138" w:author="Huawei" w:date="2024-03-06T09:43:00Z">
              <w:r w:rsidRPr="00037A93">
                <w:rPr>
                  <w:rFonts w:ascii="Arial" w:eastAsia="等线" w:hAnsi="Arial" w:cs="Arial"/>
                  <w:sz w:val="18"/>
                  <w:szCs w:val="18"/>
                  <w:lang w:eastAsia="en-GB"/>
                </w:rPr>
                <w:t>15</w:t>
              </w:r>
            </w:ins>
          </w:p>
        </w:tc>
        <w:tc>
          <w:tcPr>
            <w:tcW w:w="586" w:type="dxa"/>
            <w:shd w:val="clear" w:color="auto" w:fill="auto"/>
          </w:tcPr>
          <w:p w14:paraId="0D14238B" w14:textId="77777777" w:rsidR="00123946" w:rsidRPr="00037A93" w:rsidRDefault="00123946" w:rsidP="00790A55">
            <w:pPr>
              <w:keepNext/>
              <w:keepLines/>
              <w:spacing w:after="0"/>
              <w:jc w:val="center"/>
              <w:rPr>
                <w:ins w:id="3139" w:author="Huawei" w:date="2024-03-06T09:43:00Z"/>
                <w:rFonts w:ascii="Arial" w:eastAsia="等线" w:hAnsi="Arial" w:cs="Arial"/>
                <w:sz w:val="18"/>
                <w:szCs w:val="18"/>
                <w:lang w:eastAsia="en-GB"/>
              </w:rPr>
            </w:pPr>
          </w:p>
        </w:tc>
        <w:tc>
          <w:tcPr>
            <w:tcW w:w="603" w:type="dxa"/>
            <w:shd w:val="clear" w:color="auto" w:fill="auto"/>
          </w:tcPr>
          <w:p w14:paraId="58A4389A" w14:textId="77777777" w:rsidR="00123946" w:rsidRPr="00037A93" w:rsidRDefault="00123946" w:rsidP="00790A55">
            <w:pPr>
              <w:keepNext/>
              <w:keepLines/>
              <w:spacing w:after="0"/>
              <w:jc w:val="center"/>
              <w:rPr>
                <w:ins w:id="3140" w:author="Huawei" w:date="2024-03-06T09:43:00Z"/>
                <w:rFonts w:ascii="Arial" w:eastAsia="等线" w:hAnsi="Arial" w:cs="Arial"/>
                <w:sz w:val="18"/>
                <w:szCs w:val="18"/>
                <w:lang w:val="en-US" w:eastAsia="en-GB"/>
              </w:rPr>
            </w:pPr>
            <w:ins w:id="3141" w:author="Huawei" w:date="2024-03-06T09:43:00Z">
              <w:r w:rsidRPr="00037A93">
                <w:rPr>
                  <w:rFonts w:ascii="Arial" w:eastAsia="等线" w:hAnsi="Arial" w:cs="Arial"/>
                  <w:sz w:val="18"/>
                  <w:szCs w:val="18"/>
                  <w:lang w:eastAsia="zh-CN"/>
                </w:rPr>
                <w:t>100</w:t>
              </w:r>
            </w:ins>
          </w:p>
        </w:tc>
        <w:tc>
          <w:tcPr>
            <w:tcW w:w="603" w:type="dxa"/>
            <w:shd w:val="clear" w:color="auto" w:fill="auto"/>
          </w:tcPr>
          <w:p w14:paraId="2F1C531F" w14:textId="77777777" w:rsidR="00123946" w:rsidRPr="00037A93" w:rsidRDefault="00123946" w:rsidP="00790A55">
            <w:pPr>
              <w:keepNext/>
              <w:keepLines/>
              <w:spacing w:after="0"/>
              <w:jc w:val="center"/>
              <w:rPr>
                <w:ins w:id="3142" w:author="Huawei" w:date="2024-03-06T09:43:00Z"/>
                <w:rFonts w:ascii="Arial" w:eastAsia="等线" w:hAnsi="Arial" w:cs="Arial"/>
                <w:sz w:val="18"/>
                <w:szCs w:val="18"/>
                <w:lang w:val="en-US" w:eastAsia="en-GB"/>
              </w:rPr>
            </w:pPr>
            <w:ins w:id="3143" w:author="Huawei" w:date="2024-03-06T09:43:00Z">
              <w:r w:rsidRPr="00037A93">
                <w:rPr>
                  <w:rFonts w:ascii="Arial" w:eastAsia="等线" w:hAnsi="Arial" w:cs="Arial"/>
                  <w:sz w:val="18"/>
                  <w:szCs w:val="18"/>
                  <w:lang w:eastAsia="zh-CN"/>
                </w:rPr>
                <w:t>100</w:t>
              </w:r>
            </w:ins>
          </w:p>
        </w:tc>
        <w:tc>
          <w:tcPr>
            <w:tcW w:w="618" w:type="dxa"/>
            <w:shd w:val="clear" w:color="auto" w:fill="auto"/>
          </w:tcPr>
          <w:p w14:paraId="6CADAAAB" w14:textId="77777777" w:rsidR="00123946" w:rsidRPr="00037A93" w:rsidRDefault="00123946" w:rsidP="00790A55">
            <w:pPr>
              <w:keepNext/>
              <w:keepLines/>
              <w:spacing w:after="0"/>
              <w:jc w:val="center"/>
              <w:rPr>
                <w:ins w:id="3144" w:author="Huawei" w:date="2024-03-06T09:43:00Z"/>
                <w:rFonts w:ascii="Arial" w:eastAsia="等线" w:hAnsi="Arial" w:cs="Arial"/>
                <w:sz w:val="18"/>
                <w:szCs w:val="18"/>
                <w:lang w:val="en-US" w:eastAsia="en-GB"/>
              </w:rPr>
            </w:pPr>
            <w:ins w:id="3145" w:author="Huawei" w:date="2024-03-06T09:43:00Z">
              <w:r w:rsidRPr="00037A93">
                <w:rPr>
                  <w:rFonts w:ascii="Arial" w:eastAsia="等线" w:hAnsi="Arial" w:cs="Arial"/>
                  <w:sz w:val="18"/>
                  <w:szCs w:val="18"/>
                  <w:lang w:eastAsia="zh-CN"/>
                </w:rPr>
                <w:t>100</w:t>
              </w:r>
            </w:ins>
          </w:p>
        </w:tc>
        <w:tc>
          <w:tcPr>
            <w:tcW w:w="586" w:type="dxa"/>
          </w:tcPr>
          <w:p w14:paraId="5D795D3A" w14:textId="77777777" w:rsidR="00123946" w:rsidRPr="00037A93" w:rsidRDefault="00123946" w:rsidP="00790A55">
            <w:pPr>
              <w:keepNext/>
              <w:keepLines/>
              <w:spacing w:after="0"/>
              <w:jc w:val="center"/>
              <w:rPr>
                <w:ins w:id="3146" w:author="Huawei" w:date="2024-03-06T09:43:00Z"/>
                <w:rFonts w:ascii="Arial" w:eastAsia="等线" w:hAnsi="Arial" w:cs="Arial"/>
                <w:sz w:val="18"/>
                <w:szCs w:val="18"/>
                <w:lang w:val="en-US" w:eastAsia="en-GB"/>
              </w:rPr>
            </w:pPr>
            <w:ins w:id="3147" w:author="Huawei" w:date="2024-03-06T09:43:00Z">
              <w:r w:rsidRPr="00037A93">
                <w:rPr>
                  <w:rFonts w:ascii="Arial" w:eastAsia="等线" w:hAnsi="Arial" w:cs="Arial"/>
                  <w:sz w:val="18"/>
                  <w:szCs w:val="18"/>
                  <w:lang w:eastAsia="zh-CN"/>
                </w:rPr>
                <w:t>100</w:t>
              </w:r>
            </w:ins>
          </w:p>
        </w:tc>
        <w:tc>
          <w:tcPr>
            <w:tcW w:w="586" w:type="dxa"/>
          </w:tcPr>
          <w:p w14:paraId="13FA64B2" w14:textId="77777777" w:rsidR="00123946" w:rsidRPr="00037A93" w:rsidRDefault="00123946" w:rsidP="00790A55">
            <w:pPr>
              <w:keepNext/>
              <w:keepLines/>
              <w:spacing w:after="0"/>
              <w:jc w:val="center"/>
              <w:rPr>
                <w:ins w:id="3148" w:author="Huawei" w:date="2024-03-06T09:43:00Z"/>
                <w:rFonts w:ascii="Arial" w:eastAsia="等线" w:hAnsi="Arial" w:cs="Arial"/>
                <w:sz w:val="18"/>
                <w:szCs w:val="18"/>
                <w:lang w:val="en-US" w:eastAsia="en-GB"/>
              </w:rPr>
            </w:pPr>
            <w:ins w:id="3149" w:author="Huawei" w:date="2024-03-06T09:43:00Z">
              <w:r w:rsidRPr="00037A93">
                <w:rPr>
                  <w:rFonts w:ascii="Arial" w:eastAsia="等线" w:hAnsi="Arial" w:cs="Arial"/>
                  <w:sz w:val="18"/>
                  <w:szCs w:val="18"/>
                  <w:lang w:eastAsia="zh-CN"/>
                </w:rPr>
                <w:t>100</w:t>
              </w:r>
            </w:ins>
          </w:p>
        </w:tc>
        <w:tc>
          <w:tcPr>
            <w:tcW w:w="618" w:type="dxa"/>
          </w:tcPr>
          <w:p w14:paraId="07F5C65A" w14:textId="77777777" w:rsidR="00123946" w:rsidRPr="00037A93" w:rsidRDefault="00123946" w:rsidP="00790A55">
            <w:pPr>
              <w:keepNext/>
              <w:keepLines/>
              <w:spacing w:after="0"/>
              <w:jc w:val="center"/>
              <w:rPr>
                <w:ins w:id="3150" w:author="Huawei" w:date="2024-03-06T09:43:00Z"/>
                <w:rFonts w:ascii="Arial" w:eastAsia="等线" w:hAnsi="Arial" w:cs="Arial"/>
                <w:sz w:val="18"/>
                <w:szCs w:val="18"/>
                <w:lang w:val="en-US" w:eastAsia="en-GB"/>
              </w:rPr>
            </w:pPr>
            <w:ins w:id="3151" w:author="Huawei" w:date="2024-03-06T09:43:00Z">
              <w:r w:rsidRPr="00037A93">
                <w:rPr>
                  <w:rFonts w:ascii="Arial" w:eastAsia="Yu Mincho" w:hAnsi="Arial" w:cs="Arial"/>
                  <w:sz w:val="18"/>
                  <w:szCs w:val="18"/>
                </w:rPr>
                <w:t>100</w:t>
              </w:r>
            </w:ins>
          </w:p>
        </w:tc>
        <w:tc>
          <w:tcPr>
            <w:tcW w:w="618" w:type="dxa"/>
          </w:tcPr>
          <w:p w14:paraId="7AC71B52" w14:textId="77777777" w:rsidR="00123946" w:rsidRPr="00037A93" w:rsidRDefault="00123946" w:rsidP="00790A55">
            <w:pPr>
              <w:keepNext/>
              <w:keepLines/>
              <w:spacing w:after="0"/>
              <w:jc w:val="center"/>
              <w:rPr>
                <w:ins w:id="3152" w:author="Huawei" w:date="2024-03-06T09:43:00Z"/>
                <w:rFonts w:ascii="Arial" w:eastAsia="Yu Mincho" w:hAnsi="Arial" w:cs="Arial"/>
                <w:sz w:val="18"/>
                <w:szCs w:val="18"/>
                <w:lang w:eastAsia="en-GB"/>
              </w:rPr>
            </w:pPr>
            <w:ins w:id="3153" w:author="Huawei" w:date="2024-03-06T09:43:00Z">
              <w:r w:rsidRPr="00037A93">
                <w:rPr>
                  <w:rFonts w:ascii="Arial" w:eastAsia="Yu Mincho" w:hAnsi="Arial" w:cs="Arial"/>
                  <w:sz w:val="18"/>
                  <w:szCs w:val="18"/>
                </w:rPr>
                <w:t>100</w:t>
              </w:r>
            </w:ins>
          </w:p>
        </w:tc>
        <w:tc>
          <w:tcPr>
            <w:tcW w:w="586" w:type="dxa"/>
          </w:tcPr>
          <w:p w14:paraId="43701492" w14:textId="77777777" w:rsidR="00123946" w:rsidRPr="00037A93" w:rsidRDefault="00123946" w:rsidP="00790A55">
            <w:pPr>
              <w:keepNext/>
              <w:keepLines/>
              <w:spacing w:after="0"/>
              <w:jc w:val="center"/>
              <w:rPr>
                <w:ins w:id="3154" w:author="Huawei" w:date="2024-03-06T09:43:00Z"/>
                <w:rFonts w:ascii="Arial" w:eastAsia="等线" w:hAnsi="Arial" w:cs="Arial"/>
                <w:sz w:val="18"/>
                <w:szCs w:val="18"/>
                <w:lang w:eastAsia="zh-CN"/>
              </w:rPr>
            </w:pPr>
            <w:ins w:id="3155" w:author="Huawei" w:date="2024-03-06T09:43:00Z">
              <w:r w:rsidRPr="00037A93">
                <w:rPr>
                  <w:rFonts w:ascii="Arial" w:eastAsia="等线" w:hAnsi="Arial" w:cs="Arial"/>
                  <w:sz w:val="18"/>
                  <w:szCs w:val="18"/>
                  <w:lang w:eastAsia="zh-CN"/>
                </w:rPr>
                <w:t>100</w:t>
              </w:r>
            </w:ins>
          </w:p>
        </w:tc>
        <w:tc>
          <w:tcPr>
            <w:tcW w:w="579" w:type="dxa"/>
          </w:tcPr>
          <w:p w14:paraId="3DD20193" w14:textId="77777777" w:rsidR="00123946" w:rsidRPr="00037A93" w:rsidRDefault="00123946" w:rsidP="00790A55">
            <w:pPr>
              <w:keepNext/>
              <w:keepLines/>
              <w:spacing w:after="0"/>
              <w:jc w:val="center"/>
              <w:rPr>
                <w:ins w:id="3156" w:author="Huawei" w:date="2024-03-06T09:43:00Z"/>
                <w:rFonts w:ascii="Arial" w:eastAsia="等线" w:hAnsi="Arial" w:cs="Arial"/>
                <w:sz w:val="18"/>
                <w:szCs w:val="18"/>
                <w:lang w:eastAsia="zh-CN"/>
              </w:rPr>
            </w:pPr>
            <w:ins w:id="3157" w:author="Huawei" w:date="2024-03-06T09:43:00Z">
              <w:r w:rsidRPr="00037A93">
                <w:rPr>
                  <w:rFonts w:ascii="Arial" w:eastAsia="等线" w:hAnsi="Arial" w:cs="Arial"/>
                  <w:sz w:val="18"/>
                  <w:szCs w:val="18"/>
                  <w:lang w:eastAsia="zh-CN"/>
                </w:rPr>
                <w:t>100</w:t>
              </w:r>
            </w:ins>
          </w:p>
        </w:tc>
        <w:tc>
          <w:tcPr>
            <w:tcW w:w="524" w:type="dxa"/>
          </w:tcPr>
          <w:p w14:paraId="3C934AC1" w14:textId="77777777" w:rsidR="00123946" w:rsidRPr="00037A93" w:rsidRDefault="00123946" w:rsidP="00790A55">
            <w:pPr>
              <w:keepNext/>
              <w:keepLines/>
              <w:spacing w:after="0"/>
              <w:jc w:val="center"/>
              <w:rPr>
                <w:ins w:id="3158" w:author="Huawei" w:date="2024-03-06T09:43:00Z"/>
                <w:rFonts w:ascii="Arial" w:eastAsia="等线" w:hAnsi="Arial" w:cs="Arial"/>
                <w:sz w:val="18"/>
                <w:szCs w:val="18"/>
                <w:lang w:eastAsia="zh-CN"/>
              </w:rPr>
            </w:pPr>
            <w:ins w:id="3159" w:author="Huawei" w:date="2024-03-06T09:43:00Z">
              <w:r w:rsidRPr="00037A93">
                <w:rPr>
                  <w:rFonts w:ascii="Arial" w:eastAsia="等线" w:hAnsi="Arial" w:cs="Arial"/>
                  <w:sz w:val="18"/>
                  <w:szCs w:val="18"/>
                  <w:lang w:eastAsia="zh-CN"/>
                </w:rPr>
                <w:t>100</w:t>
              </w:r>
            </w:ins>
          </w:p>
        </w:tc>
        <w:tc>
          <w:tcPr>
            <w:tcW w:w="586" w:type="dxa"/>
          </w:tcPr>
          <w:p w14:paraId="79A7AC98" w14:textId="77777777" w:rsidR="00123946" w:rsidRPr="00037A93" w:rsidRDefault="00123946" w:rsidP="00790A55">
            <w:pPr>
              <w:keepNext/>
              <w:keepLines/>
              <w:spacing w:after="0"/>
              <w:jc w:val="center"/>
              <w:rPr>
                <w:ins w:id="3160" w:author="Huawei" w:date="2024-03-06T09:43:00Z"/>
                <w:rFonts w:ascii="Arial" w:eastAsia="等线" w:hAnsi="Arial" w:cs="Arial"/>
                <w:sz w:val="18"/>
                <w:szCs w:val="18"/>
                <w:lang w:eastAsia="zh-CN"/>
              </w:rPr>
            </w:pPr>
            <w:ins w:id="3161" w:author="Huawei" w:date="2024-03-06T09:43:00Z">
              <w:r w:rsidRPr="00037A93">
                <w:rPr>
                  <w:rFonts w:ascii="Arial" w:eastAsia="等线" w:hAnsi="Arial" w:cs="Arial"/>
                  <w:sz w:val="18"/>
                  <w:szCs w:val="18"/>
                  <w:lang w:eastAsia="zh-CN"/>
                </w:rPr>
                <w:t>100</w:t>
              </w:r>
            </w:ins>
          </w:p>
        </w:tc>
        <w:tc>
          <w:tcPr>
            <w:tcW w:w="586" w:type="dxa"/>
          </w:tcPr>
          <w:p w14:paraId="3095454C" w14:textId="77777777" w:rsidR="00123946" w:rsidRPr="00037A93" w:rsidRDefault="00123946" w:rsidP="00790A55">
            <w:pPr>
              <w:keepNext/>
              <w:keepLines/>
              <w:spacing w:after="0"/>
              <w:jc w:val="center"/>
              <w:rPr>
                <w:ins w:id="3162" w:author="Huawei" w:date="2024-03-06T09:43:00Z"/>
                <w:rFonts w:ascii="Arial" w:eastAsia="等线" w:hAnsi="Arial" w:cs="Arial"/>
                <w:sz w:val="18"/>
                <w:szCs w:val="18"/>
                <w:lang w:eastAsia="zh-CN"/>
              </w:rPr>
            </w:pPr>
            <w:ins w:id="3163" w:author="Huawei" w:date="2024-03-06T09:43:00Z">
              <w:r w:rsidRPr="00037A93">
                <w:rPr>
                  <w:rFonts w:ascii="Arial" w:eastAsia="等线" w:hAnsi="Arial" w:cs="Arial"/>
                  <w:sz w:val="18"/>
                  <w:szCs w:val="18"/>
                  <w:lang w:eastAsia="zh-CN"/>
                </w:rPr>
                <w:t>100</w:t>
              </w:r>
            </w:ins>
          </w:p>
        </w:tc>
      </w:tr>
      <w:tr w:rsidR="00123946" w:rsidRPr="00037A93" w14:paraId="5F502BD9" w14:textId="77777777" w:rsidTr="00790A55">
        <w:trPr>
          <w:trHeight w:val="187"/>
          <w:jc w:val="center"/>
          <w:ins w:id="3164" w:author="Huawei" w:date="2024-03-06T09:43:00Z"/>
        </w:trPr>
        <w:tc>
          <w:tcPr>
            <w:tcW w:w="648" w:type="dxa"/>
          </w:tcPr>
          <w:p w14:paraId="5C418FF0" w14:textId="77777777" w:rsidR="00123946" w:rsidRPr="00037A93" w:rsidRDefault="00123946" w:rsidP="00790A55">
            <w:pPr>
              <w:keepNext/>
              <w:keepLines/>
              <w:spacing w:after="0"/>
              <w:jc w:val="center"/>
              <w:rPr>
                <w:ins w:id="3165" w:author="Huawei" w:date="2024-03-06T09:43:00Z"/>
                <w:rFonts w:ascii="Arial" w:eastAsia="等线" w:hAnsi="Arial" w:cs="Arial"/>
                <w:sz w:val="18"/>
                <w:szCs w:val="18"/>
                <w:lang w:eastAsia="en-GB"/>
              </w:rPr>
            </w:pPr>
            <w:ins w:id="3166" w:author="Huawei" w:date="2024-03-06T09:43:00Z">
              <w:r w:rsidRPr="00037A93">
                <w:rPr>
                  <w:rFonts w:ascii="Arial" w:eastAsia="等线" w:hAnsi="Arial" w:cs="Arial"/>
                  <w:sz w:val="18"/>
                  <w:szCs w:val="18"/>
                  <w:lang w:eastAsia="zh-CN"/>
                </w:rPr>
                <w:t>n</w:t>
              </w:r>
              <w:r>
                <w:rPr>
                  <w:rFonts w:ascii="Arial" w:eastAsia="等线" w:hAnsi="Arial" w:cs="Arial"/>
                  <w:sz w:val="18"/>
                  <w:szCs w:val="18"/>
                  <w:lang w:eastAsia="zh-CN"/>
                </w:rPr>
                <w:t>8</w:t>
              </w:r>
            </w:ins>
          </w:p>
        </w:tc>
        <w:tc>
          <w:tcPr>
            <w:tcW w:w="646" w:type="dxa"/>
            <w:shd w:val="clear" w:color="auto" w:fill="auto"/>
          </w:tcPr>
          <w:p w14:paraId="5A3BC1C7" w14:textId="77777777" w:rsidR="00123946" w:rsidRPr="00037A93" w:rsidRDefault="00123946" w:rsidP="00790A55">
            <w:pPr>
              <w:keepNext/>
              <w:keepLines/>
              <w:spacing w:after="0"/>
              <w:jc w:val="center"/>
              <w:rPr>
                <w:ins w:id="3167" w:author="Huawei" w:date="2024-03-06T09:43:00Z"/>
                <w:rFonts w:ascii="Arial" w:eastAsia="等线" w:hAnsi="Arial" w:cs="Arial"/>
                <w:sz w:val="18"/>
                <w:szCs w:val="18"/>
                <w:lang w:eastAsia="zh-CN"/>
              </w:rPr>
            </w:pPr>
            <w:ins w:id="3168" w:author="Huawei" w:date="2024-03-06T09:43:00Z">
              <w:r w:rsidRPr="00037A93">
                <w:rPr>
                  <w:rFonts w:ascii="Arial" w:eastAsia="等线" w:hAnsi="Arial" w:cs="Arial"/>
                  <w:sz w:val="18"/>
                  <w:szCs w:val="18"/>
                  <w:lang w:eastAsia="zh-CN"/>
                </w:rPr>
                <w:t>n84</w:t>
              </w:r>
            </w:ins>
          </w:p>
        </w:tc>
        <w:tc>
          <w:tcPr>
            <w:tcW w:w="656" w:type="dxa"/>
          </w:tcPr>
          <w:p w14:paraId="4185D618" w14:textId="77777777" w:rsidR="00123946" w:rsidRPr="00037A93" w:rsidRDefault="00123946" w:rsidP="00790A55">
            <w:pPr>
              <w:keepNext/>
              <w:keepLines/>
              <w:spacing w:after="0"/>
              <w:jc w:val="center"/>
              <w:rPr>
                <w:ins w:id="3169" w:author="Huawei" w:date="2024-03-06T09:43:00Z"/>
                <w:rFonts w:ascii="Arial" w:eastAsia="等线" w:hAnsi="Arial" w:cs="Arial"/>
                <w:sz w:val="18"/>
                <w:szCs w:val="18"/>
                <w:lang w:eastAsia="en-GB"/>
              </w:rPr>
            </w:pPr>
            <w:ins w:id="3170" w:author="Huawei" w:date="2024-03-06T09:43:00Z">
              <w:r w:rsidRPr="00037A93">
                <w:rPr>
                  <w:rFonts w:ascii="Arial" w:eastAsia="等线" w:hAnsi="Arial" w:cs="Arial"/>
                  <w:sz w:val="18"/>
                  <w:szCs w:val="18"/>
                  <w:lang w:eastAsia="en-GB"/>
                </w:rPr>
                <w:t>15</w:t>
              </w:r>
            </w:ins>
          </w:p>
        </w:tc>
        <w:tc>
          <w:tcPr>
            <w:tcW w:w="586" w:type="dxa"/>
            <w:shd w:val="clear" w:color="auto" w:fill="auto"/>
          </w:tcPr>
          <w:p w14:paraId="467338A6" w14:textId="77777777" w:rsidR="00123946" w:rsidRPr="00037A93" w:rsidRDefault="00123946" w:rsidP="00790A55">
            <w:pPr>
              <w:keepNext/>
              <w:keepLines/>
              <w:spacing w:after="0"/>
              <w:jc w:val="center"/>
              <w:rPr>
                <w:ins w:id="3171" w:author="Huawei" w:date="2024-03-06T09:43:00Z"/>
                <w:rFonts w:ascii="Arial" w:eastAsia="等线" w:hAnsi="Arial" w:cs="Arial"/>
                <w:sz w:val="18"/>
                <w:szCs w:val="18"/>
                <w:lang w:eastAsia="en-GB"/>
              </w:rPr>
            </w:pPr>
            <w:ins w:id="3172" w:author="Huawei" w:date="2024-03-06T09:43:00Z">
              <w:r w:rsidRPr="00037A93">
                <w:rPr>
                  <w:rFonts w:ascii="Arial" w:eastAsia="等线" w:hAnsi="Arial" w:cs="Arial"/>
                  <w:sz w:val="18"/>
                  <w:szCs w:val="18"/>
                </w:rPr>
                <w:t>100</w:t>
              </w:r>
            </w:ins>
          </w:p>
        </w:tc>
        <w:tc>
          <w:tcPr>
            <w:tcW w:w="603" w:type="dxa"/>
            <w:shd w:val="clear" w:color="auto" w:fill="auto"/>
          </w:tcPr>
          <w:p w14:paraId="4D5121A7" w14:textId="77777777" w:rsidR="00123946" w:rsidRPr="00037A93" w:rsidRDefault="00123946" w:rsidP="00790A55">
            <w:pPr>
              <w:keepNext/>
              <w:keepLines/>
              <w:spacing w:after="0"/>
              <w:jc w:val="center"/>
              <w:rPr>
                <w:ins w:id="3173" w:author="Huawei" w:date="2024-03-06T09:43:00Z"/>
                <w:rFonts w:ascii="Arial" w:eastAsia="等线" w:hAnsi="Arial" w:cs="Arial"/>
                <w:sz w:val="18"/>
                <w:szCs w:val="18"/>
                <w:lang w:val="en-US" w:eastAsia="en-GB"/>
              </w:rPr>
            </w:pPr>
            <w:ins w:id="3174" w:author="Huawei" w:date="2024-03-06T09:43:00Z">
              <w:r w:rsidRPr="00037A93">
                <w:rPr>
                  <w:rFonts w:ascii="Arial" w:eastAsia="等线" w:hAnsi="Arial" w:cs="Arial"/>
                  <w:sz w:val="18"/>
                  <w:szCs w:val="18"/>
                </w:rPr>
                <w:t>100</w:t>
              </w:r>
            </w:ins>
          </w:p>
        </w:tc>
        <w:tc>
          <w:tcPr>
            <w:tcW w:w="603" w:type="dxa"/>
            <w:shd w:val="clear" w:color="auto" w:fill="auto"/>
          </w:tcPr>
          <w:p w14:paraId="3C84EC58" w14:textId="77777777" w:rsidR="00123946" w:rsidRPr="00037A93" w:rsidRDefault="00123946" w:rsidP="00790A55">
            <w:pPr>
              <w:keepNext/>
              <w:keepLines/>
              <w:spacing w:after="0"/>
              <w:jc w:val="center"/>
              <w:rPr>
                <w:ins w:id="3175" w:author="Huawei" w:date="2024-03-06T09:43:00Z"/>
                <w:rFonts w:ascii="Arial" w:eastAsia="等线" w:hAnsi="Arial" w:cs="Arial"/>
                <w:sz w:val="18"/>
                <w:szCs w:val="18"/>
                <w:lang w:val="en-US" w:eastAsia="en-GB"/>
              </w:rPr>
            </w:pPr>
            <w:ins w:id="3176" w:author="Huawei" w:date="2024-03-06T09:43:00Z">
              <w:r w:rsidRPr="00037A93">
                <w:rPr>
                  <w:rFonts w:ascii="Arial" w:eastAsia="等线" w:hAnsi="Arial" w:cs="Arial"/>
                  <w:sz w:val="18"/>
                  <w:szCs w:val="18"/>
                </w:rPr>
                <w:t>100</w:t>
              </w:r>
            </w:ins>
          </w:p>
        </w:tc>
        <w:tc>
          <w:tcPr>
            <w:tcW w:w="618" w:type="dxa"/>
            <w:shd w:val="clear" w:color="auto" w:fill="auto"/>
          </w:tcPr>
          <w:p w14:paraId="526BBC4B" w14:textId="77777777" w:rsidR="00123946" w:rsidRPr="00037A93" w:rsidRDefault="00123946" w:rsidP="00790A55">
            <w:pPr>
              <w:keepNext/>
              <w:keepLines/>
              <w:spacing w:after="0"/>
              <w:jc w:val="center"/>
              <w:rPr>
                <w:ins w:id="3177" w:author="Huawei" w:date="2024-03-06T09:43:00Z"/>
                <w:rFonts w:ascii="Arial" w:eastAsia="等线" w:hAnsi="Arial" w:cs="Arial"/>
                <w:sz w:val="18"/>
                <w:szCs w:val="18"/>
                <w:lang w:val="en-US" w:eastAsia="en-GB"/>
              </w:rPr>
            </w:pPr>
            <w:ins w:id="3178" w:author="Huawei" w:date="2024-03-06T09:43:00Z">
              <w:r w:rsidRPr="00037A93">
                <w:rPr>
                  <w:rFonts w:ascii="Arial" w:eastAsia="等线" w:hAnsi="Arial" w:cs="Arial"/>
                  <w:sz w:val="18"/>
                  <w:szCs w:val="18"/>
                </w:rPr>
                <w:t>100</w:t>
              </w:r>
            </w:ins>
          </w:p>
        </w:tc>
        <w:tc>
          <w:tcPr>
            <w:tcW w:w="586" w:type="dxa"/>
          </w:tcPr>
          <w:p w14:paraId="0A23584D" w14:textId="77777777" w:rsidR="00123946" w:rsidRPr="00037A93" w:rsidRDefault="00123946" w:rsidP="00790A55">
            <w:pPr>
              <w:keepNext/>
              <w:keepLines/>
              <w:spacing w:after="0"/>
              <w:jc w:val="center"/>
              <w:rPr>
                <w:ins w:id="3179" w:author="Huawei" w:date="2024-03-06T09:43:00Z"/>
                <w:rFonts w:ascii="Arial" w:eastAsia="等线" w:hAnsi="Arial" w:cs="Arial"/>
                <w:sz w:val="18"/>
                <w:szCs w:val="18"/>
                <w:lang w:val="en-US" w:eastAsia="en-GB"/>
              </w:rPr>
            </w:pPr>
          </w:p>
        </w:tc>
        <w:tc>
          <w:tcPr>
            <w:tcW w:w="586" w:type="dxa"/>
          </w:tcPr>
          <w:p w14:paraId="08FF274A" w14:textId="77777777" w:rsidR="00123946" w:rsidRPr="00037A93" w:rsidRDefault="00123946" w:rsidP="00790A55">
            <w:pPr>
              <w:keepNext/>
              <w:keepLines/>
              <w:spacing w:after="0"/>
              <w:jc w:val="center"/>
              <w:rPr>
                <w:ins w:id="3180" w:author="Huawei" w:date="2024-03-06T09:43:00Z"/>
                <w:rFonts w:ascii="Arial" w:eastAsia="等线" w:hAnsi="Arial" w:cs="Arial"/>
                <w:sz w:val="18"/>
                <w:szCs w:val="18"/>
                <w:lang w:val="en-US" w:eastAsia="en-GB"/>
              </w:rPr>
            </w:pPr>
          </w:p>
        </w:tc>
        <w:tc>
          <w:tcPr>
            <w:tcW w:w="618" w:type="dxa"/>
          </w:tcPr>
          <w:p w14:paraId="3F9306E4" w14:textId="77777777" w:rsidR="00123946" w:rsidRPr="00037A93" w:rsidRDefault="00123946" w:rsidP="00790A55">
            <w:pPr>
              <w:keepNext/>
              <w:keepLines/>
              <w:spacing w:after="0"/>
              <w:jc w:val="center"/>
              <w:rPr>
                <w:ins w:id="3181" w:author="Huawei" w:date="2024-03-06T09:43:00Z"/>
                <w:rFonts w:ascii="Arial" w:eastAsia="等线" w:hAnsi="Arial" w:cs="Arial"/>
                <w:sz w:val="18"/>
                <w:szCs w:val="18"/>
                <w:lang w:val="en-US" w:eastAsia="en-GB"/>
              </w:rPr>
            </w:pPr>
          </w:p>
        </w:tc>
        <w:tc>
          <w:tcPr>
            <w:tcW w:w="618" w:type="dxa"/>
          </w:tcPr>
          <w:p w14:paraId="067C3DD6" w14:textId="77777777" w:rsidR="00123946" w:rsidRPr="00037A93" w:rsidRDefault="00123946" w:rsidP="00790A55">
            <w:pPr>
              <w:keepNext/>
              <w:keepLines/>
              <w:spacing w:after="0"/>
              <w:jc w:val="center"/>
              <w:rPr>
                <w:ins w:id="3182" w:author="Huawei" w:date="2024-03-06T09:43:00Z"/>
                <w:rFonts w:ascii="Arial" w:eastAsia="Yu Mincho" w:hAnsi="Arial" w:cs="Arial"/>
                <w:sz w:val="18"/>
                <w:szCs w:val="18"/>
                <w:lang w:eastAsia="en-GB"/>
              </w:rPr>
            </w:pPr>
          </w:p>
        </w:tc>
        <w:tc>
          <w:tcPr>
            <w:tcW w:w="586" w:type="dxa"/>
          </w:tcPr>
          <w:p w14:paraId="675CE885" w14:textId="77777777" w:rsidR="00123946" w:rsidRPr="00037A93" w:rsidRDefault="00123946" w:rsidP="00790A55">
            <w:pPr>
              <w:keepNext/>
              <w:keepLines/>
              <w:spacing w:after="0"/>
              <w:jc w:val="center"/>
              <w:rPr>
                <w:ins w:id="3183" w:author="Huawei" w:date="2024-03-06T09:43:00Z"/>
                <w:rFonts w:ascii="Arial" w:eastAsia="等线" w:hAnsi="Arial" w:cs="Arial"/>
                <w:sz w:val="18"/>
                <w:szCs w:val="18"/>
                <w:lang w:eastAsia="zh-CN"/>
              </w:rPr>
            </w:pPr>
          </w:p>
        </w:tc>
        <w:tc>
          <w:tcPr>
            <w:tcW w:w="579" w:type="dxa"/>
          </w:tcPr>
          <w:p w14:paraId="725135D7" w14:textId="77777777" w:rsidR="00123946" w:rsidRPr="00037A93" w:rsidRDefault="00123946" w:rsidP="00790A55">
            <w:pPr>
              <w:keepNext/>
              <w:keepLines/>
              <w:spacing w:after="0"/>
              <w:jc w:val="center"/>
              <w:rPr>
                <w:ins w:id="3184" w:author="Huawei" w:date="2024-03-06T09:43:00Z"/>
                <w:rFonts w:ascii="Arial" w:eastAsia="等线" w:hAnsi="Arial" w:cs="Arial"/>
                <w:sz w:val="18"/>
                <w:szCs w:val="18"/>
                <w:lang w:eastAsia="zh-CN"/>
              </w:rPr>
            </w:pPr>
          </w:p>
        </w:tc>
        <w:tc>
          <w:tcPr>
            <w:tcW w:w="524" w:type="dxa"/>
          </w:tcPr>
          <w:p w14:paraId="308B7F27" w14:textId="77777777" w:rsidR="00123946" w:rsidRPr="00037A93" w:rsidRDefault="00123946" w:rsidP="00790A55">
            <w:pPr>
              <w:keepNext/>
              <w:keepLines/>
              <w:spacing w:after="0"/>
              <w:jc w:val="center"/>
              <w:rPr>
                <w:ins w:id="3185" w:author="Huawei" w:date="2024-03-06T09:43:00Z"/>
                <w:rFonts w:ascii="Arial" w:eastAsia="等线" w:hAnsi="Arial" w:cs="Arial"/>
                <w:sz w:val="18"/>
                <w:szCs w:val="18"/>
                <w:lang w:eastAsia="zh-CN"/>
              </w:rPr>
            </w:pPr>
          </w:p>
        </w:tc>
        <w:tc>
          <w:tcPr>
            <w:tcW w:w="586" w:type="dxa"/>
          </w:tcPr>
          <w:p w14:paraId="7299D35B" w14:textId="77777777" w:rsidR="00123946" w:rsidRPr="00037A93" w:rsidRDefault="00123946" w:rsidP="00790A55">
            <w:pPr>
              <w:keepNext/>
              <w:keepLines/>
              <w:spacing w:after="0"/>
              <w:jc w:val="center"/>
              <w:rPr>
                <w:ins w:id="3186" w:author="Huawei" w:date="2024-03-06T09:43:00Z"/>
                <w:rFonts w:ascii="Arial" w:eastAsia="等线" w:hAnsi="Arial" w:cs="Arial"/>
                <w:sz w:val="18"/>
                <w:szCs w:val="18"/>
                <w:lang w:eastAsia="zh-CN"/>
              </w:rPr>
            </w:pPr>
          </w:p>
        </w:tc>
        <w:tc>
          <w:tcPr>
            <w:tcW w:w="586" w:type="dxa"/>
          </w:tcPr>
          <w:p w14:paraId="124E423F" w14:textId="77777777" w:rsidR="00123946" w:rsidRPr="00037A93" w:rsidRDefault="00123946" w:rsidP="00790A55">
            <w:pPr>
              <w:keepNext/>
              <w:keepLines/>
              <w:spacing w:after="0"/>
              <w:jc w:val="center"/>
              <w:rPr>
                <w:ins w:id="3187" w:author="Huawei" w:date="2024-03-06T09:43:00Z"/>
                <w:rFonts w:ascii="Arial" w:eastAsia="等线" w:hAnsi="Arial" w:cs="Arial"/>
                <w:sz w:val="18"/>
                <w:szCs w:val="18"/>
                <w:lang w:eastAsia="zh-CN"/>
              </w:rPr>
            </w:pPr>
          </w:p>
        </w:tc>
      </w:tr>
    </w:tbl>
    <w:p w14:paraId="21AF102E" w14:textId="77777777" w:rsidR="00123946" w:rsidRPr="00037A93" w:rsidRDefault="00123946" w:rsidP="00123946">
      <w:pPr>
        <w:rPr>
          <w:ins w:id="3188" w:author="Huawei" w:date="2024-03-06T09:43:00Z"/>
          <w:rFonts w:eastAsia="等线"/>
          <w:lang w:eastAsia="zh-CN"/>
        </w:rPr>
      </w:pPr>
    </w:p>
    <w:p w14:paraId="540C8136" w14:textId="77777777" w:rsidR="00123946" w:rsidRPr="00037A93" w:rsidRDefault="00123946" w:rsidP="00123946">
      <w:pPr>
        <w:rPr>
          <w:ins w:id="3189" w:author="Huawei" w:date="2024-03-06T09:43:00Z"/>
        </w:rPr>
      </w:pPr>
      <w:ins w:id="3190" w:author="Huawei" w:date="2024-03-06T09:43:00Z">
        <w:r w:rsidRPr="00037A93">
          <w:rPr>
            <w:rFonts w:eastAsia="等线"/>
            <w:lang w:eastAsia="zh-CN"/>
          </w:rPr>
          <w:lastRenderedPageBreak/>
          <w:t xml:space="preserve">Table </w:t>
        </w:r>
        <w:r>
          <w:rPr>
            <w:rFonts w:eastAsia="MS Mincho"/>
            <w:lang w:val="en-US" w:eastAsia="zh-CN"/>
          </w:rPr>
          <w:t>5.23</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8</w:t>
        </w:r>
        <w:r w:rsidRPr="00037A93">
          <w:rPr>
            <w:rFonts w:eastAsia="等线"/>
          </w:rPr>
          <w:t>_n78-n84</w:t>
        </w:r>
        <w:r w:rsidRPr="00037A93">
          <w:rPr>
            <w:rFonts w:eastAsia="等线"/>
            <w:lang w:eastAsia="zh-CN"/>
          </w:rPr>
          <w:t>.</w:t>
        </w:r>
      </w:ins>
    </w:p>
    <w:p w14:paraId="7EC5DFE9" w14:textId="77777777" w:rsidR="00123946" w:rsidRPr="00037A93" w:rsidRDefault="00123946" w:rsidP="00123946">
      <w:pPr>
        <w:keepNext/>
        <w:keepLines/>
        <w:jc w:val="center"/>
        <w:rPr>
          <w:ins w:id="3191" w:author="Huawei" w:date="2024-03-06T09:43:00Z"/>
          <w:rFonts w:ascii="Arial" w:eastAsia="MS Mincho" w:hAnsi="Arial"/>
          <w:b/>
          <w:lang w:eastAsia="zh-CN"/>
        </w:rPr>
      </w:pPr>
      <w:ins w:id="3192" w:author="Huawei" w:date="2024-03-06T09:43:00Z">
        <w:r w:rsidRPr="00037A93">
          <w:rPr>
            <w:rFonts w:ascii="Arial" w:eastAsia="MS Mincho" w:hAnsi="Arial"/>
            <w:b/>
            <w:lang w:eastAsia="zh-CN"/>
          </w:rPr>
          <w:t xml:space="preserve">Table </w:t>
        </w:r>
        <w:r>
          <w:rPr>
            <w:rFonts w:ascii="Arial" w:eastAsia="MS Mincho" w:hAnsi="Arial"/>
            <w:b/>
            <w:lang w:val="en-US" w:eastAsia="zh-CN"/>
          </w:rPr>
          <w:t>5.23</w:t>
        </w:r>
        <w:r w:rsidRPr="00037A93">
          <w:rPr>
            <w:rFonts w:ascii="Arial" w:eastAsia="MS Mincho" w:hAnsi="Arial"/>
            <w:b/>
            <w:lang w:val="en-US" w:eastAsia="zh-CN"/>
          </w:rPr>
          <w:t>.5-2</w:t>
        </w:r>
        <w:r w:rsidRPr="00037A93">
          <w:rPr>
            <w:rFonts w:ascii="Arial" w:eastAsia="MS Mincho" w:hAnsi="Arial"/>
            <w:b/>
            <w:lang w:eastAsia="zh-CN"/>
          </w:rPr>
          <w:t>: Impact of UL/DL Harmonic/Harmonic mixing</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C585EE" w14:textId="77777777" w:rsidTr="00790A55">
        <w:trPr>
          <w:trHeight w:val="249"/>
          <w:jc w:val="center"/>
          <w:ins w:id="3193" w:author="Huawei" w:date="2024-03-06T09:43:00Z"/>
        </w:trPr>
        <w:tc>
          <w:tcPr>
            <w:tcW w:w="602" w:type="dxa"/>
            <w:tcBorders>
              <w:top w:val="single" w:sz="4" w:space="0" w:color="auto"/>
              <w:left w:val="single" w:sz="4" w:space="0" w:color="auto"/>
              <w:bottom w:val="single" w:sz="4" w:space="0" w:color="auto"/>
              <w:right w:val="single" w:sz="4" w:space="0" w:color="auto"/>
            </w:tcBorders>
            <w:vAlign w:val="center"/>
          </w:tcPr>
          <w:p w14:paraId="082BF20C" w14:textId="77777777" w:rsidR="00123946" w:rsidRPr="00037A93" w:rsidRDefault="00123946" w:rsidP="00790A55">
            <w:pPr>
              <w:keepNext/>
              <w:keepLines/>
              <w:spacing w:after="0"/>
              <w:jc w:val="center"/>
              <w:rPr>
                <w:ins w:id="3194" w:author="Huawei" w:date="2024-03-06T09:43:00Z"/>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18F16857" w14:textId="77777777" w:rsidR="00123946" w:rsidRPr="00037A93" w:rsidRDefault="00123946" w:rsidP="00790A55">
            <w:pPr>
              <w:keepNext/>
              <w:keepLines/>
              <w:spacing w:after="0"/>
              <w:jc w:val="center"/>
              <w:rPr>
                <w:ins w:id="3195" w:author="Huawei" w:date="2024-03-06T09:4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03C8B01" w14:textId="77777777" w:rsidR="00123946" w:rsidRPr="00037A93" w:rsidRDefault="00123946" w:rsidP="00790A55">
            <w:pPr>
              <w:keepNext/>
              <w:keepLines/>
              <w:spacing w:after="0"/>
              <w:jc w:val="center"/>
              <w:rPr>
                <w:ins w:id="3196" w:author="Huawei" w:date="2024-03-06T09:4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AD5E16" w14:textId="77777777" w:rsidR="00123946" w:rsidRPr="00037A93" w:rsidRDefault="00123946" w:rsidP="00790A55">
            <w:pPr>
              <w:keepNext/>
              <w:keepLines/>
              <w:spacing w:after="0"/>
              <w:jc w:val="center"/>
              <w:rPr>
                <w:ins w:id="3197" w:author="Huawei" w:date="2024-03-06T09:4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FF38B9" w14:textId="77777777" w:rsidR="00123946" w:rsidRPr="00037A93" w:rsidRDefault="00123946" w:rsidP="00790A55">
            <w:pPr>
              <w:keepNext/>
              <w:keepLines/>
              <w:spacing w:after="0"/>
              <w:jc w:val="center"/>
              <w:rPr>
                <w:ins w:id="3198" w:author="Huawei" w:date="2024-03-06T09:43:00Z"/>
                <w:rFonts w:ascii="Arial" w:eastAsia="MS Mincho" w:hAnsi="Arial"/>
                <w:b/>
                <w:sz w:val="18"/>
                <w:lang w:val="en-US" w:eastAsia="ja-JP"/>
              </w:rPr>
            </w:pPr>
            <w:ins w:id="3199" w:author="Huawei" w:date="2024-03-06T09:43:00Z">
              <w:r w:rsidRPr="00037A93">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0300B6A" w14:textId="77777777" w:rsidR="00123946" w:rsidRPr="00037A93" w:rsidRDefault="00123946" w:rsidP="00790A55">
            <w:pPr>
              <w:keepNext/>
              <w:keepLines/>
              <w:spacing w:after="0"/>
              <w:jc w:val="center"/>
              <w:rPr>
                <w:ins w:id="3200" w:author="Huawei" w:date="2024-03-06T09:43:00Z"/>
                <w:rFonts w:ascii="Arial" w:eastAsia="MS Mincho" w:hAnsi="Arial"/>
                <w:sz w:val="18"/>
                <w:lang w:val="en-US" w:eastAsia="ja-JP"/>
              </w:rPr>
            </w:pPr>
            <w:ins w:id="3201" w:author="Huawei" w:date="2024-03-06T09:43:00Z">
              <w:r w:rsidRPr="00037A93">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E32C53C" w14:textId="77777777" w:rsidR="00123946" w:rsidRPr="00037A93" w:rsidRDefault="00123946" w:rsidP="00790A55">
            <w:pPr>
              <w:keepNext/>
              <w:keepLines/>
              <w:spacing w:after="0"/>
              <w:jc w:val="center"/>
              <w:rPr>
                <w:ins w:id="3202" w:author="Huawei" w:date="2024-03-06T09:43:00Z"/>
                <w:rFonts w:ascii="Arial" w:eastAsia="MS Mincho" w:hAnsi="Arial"/>
                <w:b/>
                <w:sz w:val="18"/>
                <w:lang w:val="en-US" w:eastAsia="ja-JP"/>
              </w:rPr>
            </w:pPr>
            <w:ins w:id="3203" w:author="Huawei" w:date="2024-03-06T09:43:00Z">
              <w:r w:rsidRPr="00037A93">
                <w:rPr>
                  <w:rFonts w:ascii="Arial" w:eastAsia="等线" w:hAnsi="Arial"/>
                  <w:b/>
                  <w:sz w:val="18"/>
                  <w:lang w:val="en-US" w:eastAsia="zh-CN"/>
                </w:rPr>
                <w:t>4</w:t>
              </w:r>
              <w:r w:rsidRPr="00037A93">
                <w:rPr>
                  <w:rFonts w:ascii="Arial" w:eastAsia="MS Mincho" w:hAnsi="Arial"/>
                  <w:b/>
                  <w:sz w:val="18"/>
                  <w:lang w:val="en-US" w:eastAsia="ja-JP"/>
                </w:rPr>
                <w:t>th Harmonic</w:t>
              </w:r>
            </w:ins>
          </w:p>
        </w:tc>
      </w:tr>
      <w:tr w:rsidR="00123946" w:rsidRPr="00037A93" w14:paraId="51289FD6" w14:textId="77777777" w:rsidTr="00790A55">
        <w:trPr>
          <w:trHeight w:val="417"/>
          <w:jc w:val="center"/>
          <w:ins w:id="3204" w:author="Huawei" w:date="2024-03-06T09:43:00Z"/>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20AFF453" w14:textId="77777777" w:rsidR="00123946" w:rsidRPr="00037A93" w:rsidRDefault="00123946" w:rsidP="00790A55">
            <w:pPr>
              <w:keepNext/>
              <w:keepLines/>
              <w:spacing w:after="0"/>
              <w:jc w:val="center"/>
              <w:rPr>
                <w:ins w:id="3205" w:author="Huawei" w:date="2024-03-06T09:43:00Z"/>
                <w:rFonts w:ascii="Arial" w:eastAsia="MS Mincho" w:hAnsi="Arial"/>
                <w:b/>
                <w:sz w:val="18"/>
                <w:lang w:val="en-US" w:eastAsia="ja-JP"/>
              </w:rPr>
            </w:pPr>
            <w:ins w:id="3206" w:author="Huawei" w:date="2024-03-06T09:43:00Z">
              <w:r w:rsidRPr="00037A93">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93CC71B" w14:textId="77777777" w:rsidR="00123946" w:rsidRPr="00037A93" w:rsidRDefault="00123946" w:rsidP="00790A55">
            <w:pPr>
              <w:keepNext/>
              <w:keepLines/>
              <w:spacing w:after="0"/>
              <w:jc w:val="center"/>
              <w:rPr>
                <w:ins w:id="3207" w:author="Huawei" w:date="2024-03-06T09:43:00Z"/>
                <w:rFonts w:ascii="Arial" w:eastAsia="MS Mincho" w:hAnsi="Arial"/>
                <w:b/>
                <w:sz w:val="18"/>
                <w:lang w:val="en-US" w:eastAsia="ja-JP"/>
              </w:rPr>
            </w:pPr>
            <w:ins w:id="3208" w:author="Huawei" w:date="2024-03-06T09:43:00Z">
              <w:r w:rsidRPr="00037A93">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AF1E11" w14:textId="77777777" w:rsidR="00123946" w:rsidRPr="00037A93" w:rsidRDefault="00123946" w:rsidP="00790A55">
            <w:pPr>
              <w:keepNext/>
              <w:keepLines/>
              <w:spacing w:after="0"/>
              <w:jc w:val="center"/>
              <w:rPr>
                <w:ins w:id="3209" w:author="Huawei" w:date="2024-03-06T09:43:00Z"/>
                <w:rFonts w:ascii="Arial" w:hAnsi="Arial"/>
                <w:b/>
                <w:sz w:val="18"/>
                <w:lang w:eastAsia="ja-JP"/>
              </w:rPr>
            </w:pPr>
            <w:ins w:id="3210" w:author="Huawei" w:date="2024-03-06T09:43: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821420D" w14:textId="77777777" w:rsidR="00123946" w:rsidRPr="00037A93" w:rsidRDefault="00123946" w:rsidP="00790A55">
            <w:pPr>
              <w:keepNext/>
              <w:keepLines/>
              <w:spacing w:after="0"/>
              <w:jc w:val="center"/>
              <w:rPr>
                <w:ins w:id="3211" w:author="Huawei" w:date="2024-03-06T09:43:00Z"/>
                <w:rFonts w:ascii="Arial" w:eastAsia="等线" w:hAnsi="Arial"/>
                <w:b/>
                <w:sz w:val="18"/>
                <w:lang w:eastAsia="ja-JP"/>
              </w:rPr>
            </w:pPr>
            <w:ins w:id="3212" w:author="Huawei" w:date="2024-03-06T09:43:00Z">
              <w:r w:rsidRPr="00037A93">
                <w:rPr>
                  <w:rFonts w:ascii="Arial" w:eastAsia="等线" w:hAnsi="Arial"/>
                  <w:b/>
                  <w:sz w:val="18"/>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EEFB853" w14:textId="77777777" w:rsidR="00123946" w:rsidRPr="00037A93" w:rsidRDefault="00123946" w:rsidP="00790A55">
            <w:pPr>
              <w:keepNext/>
              <w:keepLines/>
              <w:spacing w:after="0"/>
              <w:jc w:val="center"/>
              <w:rPr>
                <w:ins w:id="3213" w:author="Huawei" w:date="2024-03-06T09:43:00Z"/>
                <w:rFonts w:ascii="Arial" w:eastAsia="等线" w:hAnsi="Arial"/>
                <w:b/>
                <w:sz w:val="18"/>
                <w:lang w:eastAsia="ja-JP"/>
              </w:rPr>
            </w:pPr>
            <w:ins w:id="3214" w:author="Huawei" w:date="2024-03-06T09:43: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7F2C8E" w14:textId="77777777" w:rsidR="00123946" w:rsidRPr="00037A93" w:rsidRDefault="00123946" w:rsidP="00790A55">
            <w:pPr>
              <w:keepNext/>
              <w:keepLines/>
              <w:spacing w:after="0"/>
              <w:jc w:val="center"/>
              <w:rPr>
                <w:ins w:id="3215" w:author="Huawei" w:date="2024-03-06T09:43:00Z"/>
                <w:rFonts w:ascii="Arial" w:eastAsia="等线" w:hAnsi="Arial"/>
                <w:b/>
                <w:sz w:val="18"/>
                <w:lang w:eastAsia="ja-JP"/>
              </w:rPr>
            </w:pPr>
            <w:ins w:id="3216" w:author="Huawei" w:date="2024-03-06T09:43:00Z">
              <w:r w:rsidRPr="00037A93">
                <w:rPr>
                  <w:rFonts w:ascii="Arial" w:eastAsia="等线" w:hAnsi="Arial"/>
                  <w:b/>
                  <w:sz w:val="18"/>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DD2CB5" w14:textId="77777777" w:rsidR="00123946" w:rsidRPr="00037A93" w:rsidRDefault="00123946" w:rsidP="00790A55">
            <w:pPr>
              <w:keepNext/>
              <w:keepLines/>
              <w:spacing w:after="0"/>
              <w:jc w:val="center"/>
              <w:rPr>
                <w:ins w:id="3217" w:author="Huawei" w:date="2024-03-06T09:43:00Z"/>
                <w:rFonts w:ascii="Arial" w:eastAsia="等线" w:hAnsi="Arial"/>
                <w:b/>
                <w:sz w:val="18"/>
                <w:lang w:eastAsia="ja-JP"/>
              </w:rPr>
            </w:pPr>
            <w:ins w:id="3218" w:author="Huawei" w:date="2024-03-06T09:43:00Z">
              <w:r w:rsidRPr="00037A93">
                <w:rPr>
                  <w:rFonts w:ascii="Arial" w:eastAsia="等线" w:hAnsi="Arial"/>
                  <w:b/>
                  <w:sz w:val="18"/>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A0915E4" w14:textId="77777777" w:rsidR="00123946" w:rsidRPr="00037A93" w:rsidRDefault="00123946" w:rsidP="00790A55">
            <w:pPr>
              <w:keepNext/>
              <w:keepLines/>
              <w:spacing w:after="0"/>
              <w:jc w:val="center"/>
              <w:rPr>
                <w:ins w:id="3219" w:author="Huawei" w:date="2024-03-06T09:43:00Z"/>
                <w:rFonts w:ascii="Arial" w:eastAsia="等线" w:hAnsi="Arial"/>
                <w:b/>
                <w:sz w:val="18"/>
                <w:lang w:eastAsia="ja-JP"/>
              </w:rPr>
            </w:pPr>
            <w:ins w:id="3220" w:author="Huawei" w:date="2024-03-06T09:43:00Z">
              <w:r w:rsidRPr="00037A93">
                <w:rPr>
                  <w:rFonts w:ascii="Arial" w:eastAsia="等线" w:hAnsi="Arial"/>
                  <w:b/>
                  <w:sz w:val="18"/>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999824D" w14:textId="77777777" w:rsidR="00123946" w:rsidRPr="00037A93" w:rsidRDefault="00123946" w:rsidP="00790A55">
            <w:pPr>
              <w:keepNext/>
              <w:keepLines/>
              <w:spacing w:after="0"/>
              <w:jc w:val="center"/>
              <w:rPr>
                <w:ins w:id="3221" w:author="Huawei" w:date="2024-03-06T09:43:00Z"/>
                <w:rFonts w:ascii="Arial" w:eastAsia="等线" w:hAnsi="Arial"/>
                <w:b/>
                <w:sz w:val="18"/>
                <w:lang w:eastAsia="ja-JP"/>
              </w:rPr>
            </w:pPr>
            <w:ins w:id="3222" w:author="Huawei" w:date="2024-03-06T09:43:00Z">
              <w:r w:rsidRPr="00037A93">
                <w:rPr>
                  <w:rFonts w:ascii="Arial" w:eastAsia="等线" w:hAnsi="Arial"/>
                  <w:b/>
                  <w:sz w:val="18"/>
                  <w:lang w:eastAsia="ja-JP"/>
                </w:rPr>
                <w:t>High Band Edge</w:t>
              </w:r>
            </w:ins>
          </w:p>
        </w:tc>
      </w:tr>
      <w:tr w:rsidR="00123946" w:rsidRPr="00037A93" w14:paraId="654112FA" w14:textId="77777777" w:rsidTr="00790A55">
        <w:trPr>
          <w:trHeight w:val="249"/>
          <w:jc w:val="center"/>
          <w:ins w:id="3223" w:author="Huawei" w:date="2024-03-06T09:43:00Z"/>
        </w:trPr>
        <w:tc>
          <w:tcPr>
            <w:tcW w:w="602" w:type="dxa"/>
            <w:tcBorders>
              <w:top w:val="single" w:sz="4" w:space="0" w:color="auto"/>
              <w:left w:val="single" w:sz="4" w:space="0" w:color="auto"/>
              <w:bottom w:val="single" w:sz="4" w:space="0" w:color="auto"/>
              <w:right w:val="single" w:sz="4" w:space="0" w:color="auto"/>
            </w:tcBorders>
            <w:vAlign w:val="center"/>
            <w:hideMark/>
          </w:tcPr>
          <w:p w14:paraId="1E88A2BF" w14:textId="77777777" w:rsidR="00123946" w:rsidRPr="00037A93" w:rsidRDefault="00123946" w:rsidP="00790A55">
            <w:pPr>
              <w:keepNext/>
              <w:keepLines/>
              <w:spacing w:after="0"/>
              <w:jc w:val="center"/>
              <w:rPr>
                <w:ins w:id="3224" w:author="Huawei" w:date="2024-03-06T09:43:00Z"/>
                <w:rFonts w:ascii="Arial" w:eastAsia="等线" w:hAnsi="Arial"/>
                <w:sz w:val="18"/>
                <w:lang w:val="en-US" w:eastAsia="zh-CN"/>
              </w:rPr>
            </w:pPr>
            <w:ins w:id="3225" w:author="Huawei" w:date="2024-03-06T09:43:00Z">
              <w:r w:rsidRPr="00037A93">
                <w:rPr>
                  <w:rFonts w:ascii="Arial" w:eastAsia="等线" w:hAnsi="Arial"/>
                  <w:sz w:val="18"/>
                  <w:lang w:val="en-US" w:eastAsia="zh-CN"/>
                </w:rPr>
                <w:t>n78</w:t>
              </w:r>
            </w:ins>
          </w:p>
        </w:tc>
        <w:tc>
          <w:tcPr>
            <w:tcW w:w="2041" w:type="dxa"/>
            <w:tcBorders>
              <w:top w:val="single" w:sz="4" w:space="0" w:color="auto"/>
              <w:left w:val="single" w:sz="4" w:space="0" w:color="auto"/>
              <w:bottom w:val="single" w:sz="4" w:space="0" w:color="auto"/>
              <w:right w:val="single" w:sz="4" w:space="0" w:color="auto"/>
            </w:tcBorders>
            <w:vAlign w:val="center"/>
            <w:hideMark/>
          </w:tcPr>
          <w:p w14:paraId="7AD8303B" w14:textId="77777777" w:rsidR="00123946" w:rsidRPr="00037A93" w:rsidRDefault="00123946" w:rsidP="00790A55">
            <w:pPr>
              <w:keepNext/>
              <w:keepLines/>
              <w:spacing w:after="0"/>
              <w:jc w:val="center"/>
              <w:rPr>
                <w:ins w:id="3226" w:author="Huawei" w:date="2024-03-06T09:43:00Z"/>
                <w:rFonts w:ascii="Arial" w:eastAsia="宋体" w:hAnsi="Arial" w:cs="Arial"/>
                <w:sz w:val="18"/>
                <w:lang w:val="en-US" w:eastAsia="zh-CN"/>
              </w:rPr>
            </w:pPr>
            <w:ins w:id="3227" w:author="Huawei" w:date="2024-03-06T09:43:00Z">
              <w:r w:rsidRPr="00037A93">
                <w:rPr>
                  <w:rFonts w:ascii="Arial" w:eastAsia="宋体"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2BF4623" w14:textId="77777777" w:rsidR="00123946" w:rsidRPr="00037A93" w:rsidRDefault="00123946" w:rsidP="00790A55">
            <w:pPr>
              <w:keepNext/>
              <w:keepLines/>
              <w:spacing w:after="0"/>
              <w:jc w:val="center"/>
              <w:rPr>
                <w:ins w:id="3228" w:author="Huawei" w:date="2024-03-06T09:43:00Z"/>
                <w:rFonts w:ascii="Arial" w:hAnsi="Arial" w:cs="Arial"/>
                <w:sz w:val="18"/>
                <w:lang w:val="en-US" w:eastAsia="zh-CN"/>
              </w:rPr>
            </w:pPr>
            <w:ins w:id="3229" w:author="Huawei" w:date="2024-03-06T09:43:00Z">
              <w:r w:rsidRPr="00037A93">
                <w:rPr>
                  <w:rFonts w:ascii="Arial" w:eastAsia="等线" w:hAnsi="Arial" w:cs="Arial"/>
                  <w:sz w:val="18"/>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EF28C8D" w14:textId="77777777" w:rsidR="00123946" w:rsidRPr="00037A93" w:rsidRDefault="00123946" w:rsidP="00790A55">
            <w:pPr>
              <w:keepNext/>
              <w:keepLines/>
              <w:spacing w:after="0"/>
              <w:jc w:val="center"/>
              <w:rPr>
                <w:ins w:id="3230" w:author="Huawei" w:date="2024-03-06T09:43:00Z"/>
                <w:rFonts w:ascii="Arial" w:eastAsia="等线" w:hAnsi="Arial" w:cs="Arial"/>
                <w:sz w:val="18"/>
                <w:lang w:val="en-US" w:eastAsia="zh-CN"/>
              </w:rPr>
            </w:pPr>
            <w:ins w:id="3231" w:author="Huawei" w:date="2024-03-06T09:43:00Z">
              <w:r w:rsidRPr="00037A93">
                <w:rPr>
                  <w:rFonts w:ascii="Arial" w:eastAsia="等线" w:hAnsi="Arial" w:cs="Arial"/>
                  <w:sz w:val="18"/>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06BCEA" w14:textId="77777777" w:rsidR="00123946" w:rsidRPr="00037A93" w:rsidRDefault="00123946" w:rsidP="00790A55">
            <w:pPr>
              <w:keepNext/>
              <w:keepLines/>
              <w:spacing w:after="0"/>
              <w:jc w:val="center"/>
              <w:rPr>
                <w:ins w:id="3232" w:author="Huawei" w:date="2024-03-06T09:43:00Z"/>
                <w:rFonts w:ascii="Arial" w:eastAsia="等线" w:hAnsi="Arial" w:cs="Arial"/>
                <w:sz w:val="18"/>
                <w:lang w:val="en-US" w:eastAsia="zh-CN"/>
              </w:rPr>
            </w:pPr>
            <w:ins w:id="3233" w:author="Huawei" w:date="2024-03-06T09:43:00Z">
              <w:r w:rsidRPr="00037A93">
                <w:rPr>
                  <w:rFonts w:ascii="Arial" w:eastAsia="等线" w:hAnsi="Arial" w:cs="Arial"/>
                  <w:sz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F8A1F9F" w14:textId="77777777" w:rsidR="00123946" w:rsidRPr="00037A93" w:rsidRDefault="00123946" w:rsidP="00790A55">
            <w:pPr>
              <w:keepNext/>
              <w:keepLines/>
              <w:spacing w:after="0"/>
              <w:jc w:val="center"/>
              <w:rPr>
                <w:ins w:id="3234" w:author="Huawei" w:date="2024-03-06T09:43:00Z"/>
                <w:rFonts w:ascii="Arial" w:eastAsia="等线" w:hAnsi="Arial" w:cs="Arial"/>
                <w:sz w:val="18"/>
                <w:lang w:val="en-US" w:eastAsia="zh-CN"/>
              </w:rPr>
            </w:pPr>
            <w:ins w:id="3235" w:author="Huawei" w:date="2024-03-06T09:43:00Z">
              <w:r w:rsidRPr="00037A93">
                <w:rPr>
                  <w:rFonts w:ascii="Arial" w:eastAsia="等线" w:hAnsi="Arial" w:cs="Arial"/>
                  <w:sz w:val="18"/>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EBDC99" w14:textId="77777777" w:rsidR="00123946" w:rsidRPr="00037A93" w:rsidRDefault="00123946" w:rsidP="00790A55">
            <w:pPr>
              <w:keepNext/>
              <w:keepLines/>
              <w:spacing w:after="0"/>
              <w:jc w:val="center"/>
              <w:rPr>
                <w:ins w:id="3236" w:author="Huawei" w:date="2024-03-06T09:43:00Z"/>
                <w:rFonts w:ascii="Arial" w:eastAsia="等线" w:hAnsi="Arial" w:cs="Arial"/>
                <w:sz w:val="18"/>
                <w:lang w:val="en-US" w:eastAsia="zh-CN"/>
              </w:rPr>
            </w:pPr>
            <w:ins w:id="3237" w:author="Huawei" w:date="2024-03-06T09:43:00Z">
              <w:r w:rsidRPr="00037A93">
                <w:rPr>
                  <w:rFonts w:ascii="Arial" w:eastAsia="等线" w:hAnsi="Arial" w:cs="Arial"/>
                  <w:sz w:val="18"/>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37A9825" w14:textId="77777777" w:rsidR="00123946" w:rsidRPr="00037A93" w:rsidRDefault="00123946" w:rsidP="00790A55">
            <w:pPr>
              <w:keepNext/>
              <w:keepLines/>
              <w:spacing w:after="0"/>
              <w:jc w:val="center"/>
              <w:rPr>
                <w:ins w:id="3238" w:author="Huawei" w:date="2024-03-06T09:43:00Z"/>
                <w:rFonts w:ascii="Arial" w:eastAsia="等线" w:hAnsi="Arial" w:cs="Arial"/>
                <w:sz w:val="18"/>
                <w:lang w:val="en-US" w:eastAsia="zh-CN"/>
              </w:rPr>
            </w:pPr>
            <w:ins w:id="3239" w:author="Huawei" w:date="2024-03-06T09:43:00Z">
              <w:r w:rsidRPr="00037A93">
                <w:rPr>
                  <w:rFonts w:ascii="Arial" w:eastAsia="等线" w:hAnsi="Arial" w:cs="Arial"/>
                  <w:sz w:val="18"/>
                </w:rP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12BB6FA" w14:textId="77777777" w:rsidR="00123946" w:rsidRPr="00037A93" w:rsidRDefault="00123946" w:rsidP="00790A55">
            <w:pPr>
              <w:keepNext/>
              <w:keepLines/>
              <w:spacing w:after="0"/>
              <w:jc w:val="center"/>
              <w:rPr>
                <w:ins w:id="3240" w:author="Huawei" w:date="2024-03-06T09:43:00Z"/>
                <w:rFonts w:ascii="Arial" w:eastAsia="等线" w:hAnsi="Arial" w:cs="Arial"/>
                <w:sz w:val="18"/>
                <w:lang w:eastAsia="zh-CN"/>
              </w:rPr>
            </w:pPr>
            <w:ins w:id="3241" w:author="Huawei" w:date="2024-03-06T09:43:00Z">
              <w:r w:rsidRPr="00037A93">
                <w:rPr>
                  <w:rFonts w:ascii="Arial" w:eastAsia="等线" w:hAnsi="Arial" w:cs="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5179878" w14:textId="77777777" w:rsidR="00123946" w:rsidRPr="00037A93" w:rsidRDefault="00123946" w:rsidP="00790A55">
            <w:pPr>
              <w:keepNext/>
              <w:keepLines/>
              <w:spacing w:after="0"/>
              <w:jc w:val="center"/>
              <w:rPr>
                <w:ins w:id="3242" w:author="Huawei" w:date="2024-03-06T09:43:00Z"/>
                <w:rFonts w:ascii="Arial" w:eastAsia="等线" w:hAnsi="Arial" w:cs="Arial"/>
                <w:sz w:val="18"/>
                <w:lang w:eastAsia="zh-CN"/>
              </w:rPr>
            </w:pPr>
            <w:ins w:id="3243" w:author="Huawei" w:date="2024-03-06T09:43:00Z">
              <w:r w:rsidRPr="00037A93">
                <w:rPr>
                  <w:rFonts w:ascii="Arial" w:eastAsia="等线" w:hAnsi="Arial" w:cs="Arial"/>
                  <w:sz w:val="18"/>
                </w:rPr>
                <w:t>15200</w:t>
              </w:r>
            </w:ins>
          </w:p>
        </w:tc>
      </w:tr>
      <w:tr w:rsidR="00123946" w:rsidRPr="00037A93" w14:paraId="52A9D69C" w14:textId="77777777" w:rsidTr="00790A55">
        <w:trPr>
          <w:trHeight w:val="58"/>
          <w:jc w:val="center"/>
          <w:ins w:id="3244" w:author="Huawei" w:date="2024-03-06T09:43:00Z"/>
        </w:trPr>
        <w:tc>
          <w:tcPr>
            <w:tcW w:w="602" w:type="dxa"/>
            <w:tcBorders>
              <w:top w:val="single" w:sz="4" w:space="0" w:color="auto"/>
              <w:left w:val="single" w:sz="4" w:space="0" w:color="auto"/>
              <w:bottom w:val="single" w:sz="4" w:space="0" w:color="auto"/>
              <w:right w:val="single" w:sz="4" w:space="0" w:color="auto"/>
            </w:tcBorders>
            <w:vAlign w:val="center"/>
            <w:hideMark/>
          </w:tcPr>
          <w:p w14:paraId="0C81E36E" w14:textId="77777777" w:rsidR="00123946" w:rsidRPr="00037A93" w:rsidRDefault="00123946" w:rsidP="00790A55">
            <w:pPr>
              <w:keepNext/>
              <w:keepLines/>
              <w:spacing w:after="0"/>
              <w:jc w:val="center"/>
              <w:rPr>
                <w:ins w:id="3245" w:author="Huawei" w:date="2024-03-06T09:43:00Z"/>
                <w:rFonts w:ascii="Arial" w:eastAsia="等线" w:hAnsi="Arial"/>
                <w:sz w:val="18"/>
                <w:lang w:val="en-US" w:eastAsia="zh-CN"/>
              </w:rPr>
            </w:pPr>
            <w:ins w:id="3246" w:author="Huawei" w:date="2024-03-06T09:43:00Z">
              <w:r w:rsidRPr="00037A93">
                <w:rPr>
                  <w:rFonts w:ascii="Arial" w:eastAsia="等线" w:hAnsi="Arial"/>
                  <w:sz w:val="18"/>
                  <w:lang w:val="en-US" w:eastAsia="zh-CN"/>
                </w:rPr>
                <w:t>n</w:t>
              </w:r>
              <w:r>
                <w:rPr>
                  <w:rFonts w:ascii="Arial" w:eastAsia="等线" w:hAnsi="Arial"/>
                  <w:sz w:val="18"/>
                  <w:lang w:val="en-US" w:eastAsia="zh-CN"/>
                </w:rPr>
                <w:t>8</w:t>
              </w:r>
            </w:ins>
          </w:p>
        </w:tc>
        <w:tc>
          <w:tcPr>
            <w:tcW w:w="2041" w:type="dxa"/>
            <w:tcBorders>
              <w:top w:val="single" w:sz="4" w:space="0" w:color="auto"/>
              <w:left w:val="single" w:sz="4" w:space="0" w:color="auto"/>
              <w:bottom w:val="single" w:sz="4" w:space="0" w:color="auto"/>
              <w:right w:val="single" w:sz="4" w:space="0" w:color="auto"/>
            </w:tcBorders>
            <w:hideMark/>
          </w:tcPr>
          <w:p w14:paraId="6DFEA7EF" w14:textId="77777777" w:rsidR="00123946" w:rsidRPr="00037A93" w:rsidRDefault="00123946" w:rsidP="00790A55">
            <w:pPr>
              <w:keepNext/>
              <w:keepLines/>
              <w:spacing w:after="0"/>
              <w:jc w:val="center"/>
              <w:rPr>
                <w:ins w:id="3247" w:author="Huawei" w:date="2024-03-06T09:43:00Z"/>
                <w:rFonts w:ascii="Arial" w:eastAsia="等线" w:hAnsi="Arial" w:cs="Arial"/>
                <w:sz w:val="18"/>
                <w:lang w:val="en-US" w:eastAsia="ko-KR"/>
              </w:rPr>
            </w:pPr>
            <w:ins w:id="3248" w:author="Huawei" w:date="2024-03-06T09:43:00Z">
              <w:r w:rsidRPr="00037A93">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5D7D65C5" w14:textId="77777777" w:rsidR="00123946" w:rsidRPr="00037A93" w:rsidRDefault="00123946" w:rsidP="00790A55">
            <w:pPr>
              <w:keepNext/>
              <w:keepLines/>
              <w:spacing w:after="0"/>
              <w:jc w:val="center"/>
              <w:rPr>
                <w:ins w:id="3249" w:author="Huawei" w:date="2024-03-06T09:43:00Z"/>
                <w:rFonts w:ascii="Arial" w:eastAsia="等线" w:hAnsi="Arial" w:cs="Arial"/>
                <w:sz w:val="18"/>
                <w:lang w:val="en-US" w:eastAsia="zh-CN"/>
              </w:rPr>
            </w:pPr>
            <w:ins w:id="3250" w:author="Huawei" w:date="2024-03-06T09:43:00Z">
              <w:r>
                <w:rPr>
                  <w:rFonts w:ascii="Arial" w:eastAsia="等线" w:hAnsi="Arial" w:cs="Arial"/>
                  <w:sz w:val="18"/>
                  <w:lang w:val="en-US" w:eastAsia="zh-CN"/>
                </w:rPr>
                <w:t>925</w:t>
              </w:r>
            </w:ins>
          </w:p>
        </w:tc>
        <w:tc>
          <w:tcPr>
            <w:tcW w:w="780" w:type="dxa"/>
            <w:tcBorders>
              <w:top w:val="single" w:sz="4" w:space="0" w:color="auto"/>
              <w:left w:val="single" w:sz="4" w:space="0" w:color="auto"/>
              <w:bottom w:val="single" w:sz="4" w:space="0" w:color="auto"/>
              <w:right w:val="single" w:sz="4" w:space="0" w:color="auto"/>
            </w:tcBorders>
            <w:vAlign w:val="center"/>
          </w:tcPr>
          <w:p w14:paraId="2EB630C7" w14:textId="77777777" w:rsidR="00123946" w:rsidRPr="00037A93" w:rsidRDefault="00123946" w:rsidP="00790A55">
            <w:pPr>
              <w:keepNext/>
              <w:keepLines/>
              <w:spacing w:after="0"/>
              <w:jc w:val="center"/>
              <w:rPr>
                <w:ins w:id="3251" w:author="Huawei" w:date="2024-03-06T09:43:00Z"/>
                <w:rFonts w:ascii="Arial" w:eastAsia="等线" w:hAnsi="Arial" w:cs="Arial"/>
                <w:sz w:val="18"/>
                <w:lang w:val="en-US" w:eastAsia="zh-CN"/>
              </w:rPr>
            </w:pPr>
            <w:ins w:id="3252" w:author="Huawei" w:date="2024-03-06T09:43:00Z">
              <w:r>
                <w:rPr>
                  <w:rFonts w:ascii="Arial" w:eastAsia="等线" w:hAnsi="Arial" w:cs="Arial"/>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tcPr>
          <w:p w14:paraId="1E79FF96" w14:textId="77777777" w:rsidR="00123946" w:rsidRPr="00037A93" w:rsidRDefault="00123946" w:rsidP="00790A55">
            <w:pPr>
              <w:keepNext/>
              <w:keepLines/>
              <w:spacing w:after="0"/>
              <w:jc w:val="center"/>
              <w:rPr>
                <w:ins w:id="3253" w:author="Huawei" w:date="2024-03-06T09:43:00Z"/>
                <w:rFonts w:ascii="Arial" w:eastAsia="等线" w:hAnsi="Arial" w:cs="Arial"/>
                <w:sz w:val="18"/>
                <w:lang w:val="en-US" w:eastAsia="zh-CN"/>
              </w:rPr>
            </w:pPr>
            <w:ins w:id="3254" w:author="Huawei" w:date="2024-03-06T09:43:00Z">
              <w:r>
                <w:rPr>
                  <w:rFonts w:ascii="Arial" w:eastAsia="等线" w:hAnsi="Arial" w:cs="Arial"/>
                  <w:sz w:val="18"/>
                  <w:lang w:val="en-US" w:eastAsia="zh-CN"/>
                </w:rPr>
                <w:t>1850</w:t>
              </w:r>
            </w:ins>
          </w:p>
        </w:tc>
        <w:tc>
          <w:tcPr>
            <w:tcW w:w="900" w:type="dxa"/>
            <w:tcBorders>
              <w:top w:val="single" w:sz="4" w:space="0" w:color="auto"/>
              <w:left w:val="single" w:sz="4" w:space="0" w:color="auto"/>
              <w:bottom w:val="single" w:sz="4" w:space="0" w:color="auto"/>
              <w:right w:val="single" w:sz="4" w:space="0" w:color="auto"/>
            </w:tcBorders>
            <w:vAlign w:val="center"/>
          </w:tcPr>
          <w:p w14:paraId="494EE74C" w14:textId="77777777" w:rsidR="00123946" w:rsidRPr="00037A93" w:rsidRDefault="00123946" w:rsidP="00790A55">
            <w:pPr>
              <w:keepNext/>
              <w:keepLines/>
              <w:spacing w:after="0"/>
              <w:jc w:val="center"/>
              <w:rPr>
                <w:ins w:id="3255" w:author="Huawei" w:date="2024-03-06T09:43:00Z"/>
                <w:rFonts w:ascii="Arial" w:eastAsia="等线" w:hAnsi="Arial" w:cs="Arial"/>
                <w:sz w:val="18"/>
                <w:lang w:val="en-US" w:eastAsia="zh-CN"/>
              </w:rPr>
            </w:pPr>
            <w:ins w:id="3256" w:author="Huawei" w:date="2024-03-06T09:43:00Z">
              <w:r>
                <w:rPr>
                  <w:rFonts w:ascii="Arial" w:eastAsia="等线" w:hAnsi="Arial" w:cs="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tcPr>
          <w:p w14:paraId="730C2539" w14:textId="77777777" w:rsidR="00123946" w:rsidRPr="00037A93" w:rsidRDefault="00123946" w:rsidP="00790A55">
            <w:pPr>
              <w:keepNext/>
              <w:keepLines/>
              <w:spacing w:after="0"/>
              <w:jc w:val="center"/>
              <w:rPr>
                <w:ins w:id="3257" w:author="Huawei" w:date="2024-03-06T09:43:00Z"/>
                <w:rFonts w:ascii="Arial" w:eastAsia="等线" w:hAnsi="Arial" w:cs="Arial"/>
                <w:sz w:val="18"/>
                <w:lang w:val="en-US" w:eastAsia="zh-CN"/>
              </w:rPr>
            </w:pPr>
            <w:ins w:id="3258" w:author="Huawei" w:date="2024-03-06T09:43:00Z">
              <w:r>
                <w:rPr>
                  <w:rFonts w:ascii="Arial" w:eastAsia="等线" w:hAnsi="Arial" w:cs="Arial"/>
                  <w:sz w:val="18"/>
                  <w:lang w:val="en-US" w:eastAsia="zh-CN"/>
                </w:rPr>
                <w:t>2775</w:t>
              </w:r>
            </w:ins>
          </w:p>
        </w:tc>
        <w:tc>
          <w:tcPr>
            <w:tcW w:w="818" w:type="dxa"/>
            <w:tcBorders>
              <w:top w:val="single" w:sz="4" w:space="0" w:color="auto"/>
              <w:left w:val="single" w:sz="4" w:space="0" w:color="auto"/>
              <w:bottom w:val="single" w:sz="4" w:space="0" w:color="auto"/>
              <w:right w:val="single" w:sz="4" w:space="0" w:color="auto"/>
            </w:tcBorders>
            <w:vAlign w:val="center"/>
          </w:tcPr>
          <w:p w14:paraId="33FCFB03" w14:textId="77777777" w:rsidR="00123946" w:rsidRPr="00037A93" w:rsidRDefault="00123946" w:rsidP="00790A55">
            <w:pPr>
              <w:keepNext/>
              <w:keepLines/>
              <w:spacing w:after="0"/>
              <w:jc w:val="center"/>
              <w:rPr>
                <w:ins w:id="3259" w:author="Huawei" w:date="2024-03-06T09:43:00Z"/>
                <w:rFonts w:ascii="Arial" w:eastAsia="等线" w:hAnsi="Arial" w:cs="Arial"/>
                <w:sz w:val="18"/>
                <w:lang w:val="en-US" w:eastAsia="zh-CN"/>
              </w:rPr>
            </w:pPr>
            <w:ins w:id="3260" w:author="Huawei" w:date="2024-03-06T09:43:00Z">
              <w:r>
                <w:rPr>
                  <w:rFonts w:ascii="Arial" w:eastAsia="等线" w:hAnsi="Arial" w:cs="Arial"/>
                  <w:sz w:val="18"/>
                  <w:lang w:val="en-US" w:eastAsia="zh-CN"/>
                </w:rPr>
                <w:t>2880</w:t>
              </w:r>
            </w:ins>
          </w:p>
        </w:tc>
        <w:tc>
          <w:tcPr>
            <w:tcW w:w="736" w:type="dxa"/>
            <w:tcBorders>
              <w:top w:val="single" w:sz="4" w:space="0" w:color="auto"/>
              <w:left w:val="single" w:sz="4" w:space="0" w:color="auto"/>
              <w:bottom w:val="single" w:sz="4" w:space="0" w:color="auto"/>
              <w:right w:val="single" w:sz="4" w:space="0" w:color="auto"/>
            </w:tcBorders>
            <w:vAlign w:val="center"/>
          </w:tcPr>
          <w:p w14:paraId="0B366CF2" w14:textId="77777777" w:rsidR="00123946" w:rsidRPr="00037A93" w:rsidRDefault="00123946" w:rsidP="00790A55">
            <w:pPr>
              <w:keepNext/>
              <w:keepLines/>
              <w:spacing w:after="0"/>
              <w:jc w:val="center"/>
              <w:rPr>
                <w:ins w:id="3261" w:author="Huawei" w:date="2024-03-06T09:43:00Z"/>
                <w:rFonts w:ascii="Arial" w:eastAsia="等线" w:hAnsi="Arial" w:cs="Arial"/>
                <w:sz w:val="18"/>
                <w:lang w:eastAsia="zh-CN"/>
              </w:rPr>
            </w:pPr>
            <w:ins w:id="3262" w:author="Huawei" w:date="2024-03-06T09:43:00Z">
              <w:r>
                <w:rPr>
                  <w:rFonts w:ascii="Arial" w:eastAsia="等线" w:hAnsi="Arial" w:cs="Arial"/>
                  <w:sz w:val="18"/>
                  <w:lang w:eastAsia="zh-CN"/>
                </w:rPr>
                <w:t>3700</w:t>
              </w:r>
            </w:ins>
          </w:p>
        </w:tc>
        <w:tc>
          <w:tcPr>
            <w:tcW w:w="819" w:type="dxa"/>
            <w:tcBorders>
              <w:top w:val="single" w:sz="4" w:space="0" w:color="auto"/>
              <w:left w:val="single" w:sz="4" w:space="0" w:color="auto"/>
              <w:bottom w:val="single" w:sz="4" w:space="0" w:color="auto"/>
              <w:right w:val="single" w:sz="4" w:space="0" w:color="auto"/>
            </w:tcBorders>
            <w:vAlign w:val="center"/>
          </w:tcPr>
          <w:p w14:paraId="41FE4500" w14:textId="77777777" w:rsidR="00123946" w:rsidRPr="00037A93" w:rsidRDefault="00123946" w:rsidP="00790A55">
            <w:pPr>
              <w:keepNext/>
              <w:keepLines/>
              <w:spacing w:after="0"/>
              <w:jc w:val="center"/>
              <w:rPr>
                <w:ins w:id="3263" w:author="Huawei" w:date="2024-03-06T09:43:00Z"/>
                <w:rFonts w:ascii="Arial" w:eastAsia="等线" w:hAnsi="Arial" w:cs="Arial"/>
                <w:sz w:val="18"/>
                <w:lang w:eastAsia="zh-CN"/>
              </w:rPr>
            </w:pPr>
            <w:ins w:id="3264" w:author="Huawei" w:date="2024-03-06T09:43:00Z">
              <w:r>
                <w:rPr>
                  <w:rFonts w:ascii="Arial" w:eastAsia="等线" w:hAnsi="Arial" w:cs="Arial"/>
                  <w:sz w:val="18"/>
                  <w:lang w:eastAsia="zh-CN"/>
                </w:rPr>
                <w:t>3840</w:t>
              </w:r>
            </w:ins>
          </w:p>
        </w:tc>
      </w:tr>
      <w:tr w:rsidR="00123946" w:rsidRPr="00037A93" w14:paraId="719905C2" w14:textId="77777777" w:rsidTr="00790A55">
        <w:trPr>
          <w:trHeight w:val="58"/>
          <w:jc w:val="center"/>
          <w:ins w:id="3265" w:author="Huawei" w:date="2024-03-06T09:43:00Z"/>
        </w:trPr>
        <w:tc>
          <w:tcPr>
            <w:tcW w:w="602" w:type="dxa"/>
            <w:tcBorders>
              <w:top w:val="single" w:sz="4" w:space="0" w:color="auto"/>
              <w:left w:val="single" w:sz="4" w:space="0" w:color="auto"/>
              <w:bottom w:val="single" w:sz="4" w:space="0" w:color="auto"/>
              <w:right w:val="single" w:sz="4" w:space="0" w:color="auto"/>
            </w:tcBorders>
            <w:vAlign w:val="center"/>
            <w:hideMark/>
          </w:tcPr>
          <w:p w14:paraId="589AEEB2" w14:textId="77777777" w:rsidR="00123946" w:rsidRPr="00037A93" w:rsidRDefault="00123946" w:rsidP="00790A55">
            <w:pPr>
              <w:keepNext/>
              <w:keepLines/>
              <w:spacing w:after="0"/>
              <w:jc w:val="center"/>
              <w:rPr>
                <w:ins w:id="3266" w:author="Huawei" w:date="2024-03-06T09:43:00Z"/>
                <w:rFonts w:ascii="Arial" w:eastAsia="宋体" w:hAnsi="Arial"/>
                <w:sz w:val="18"/>
                <w:lang w:val="en-US" w:eastAsia="zh-CN"/>
              </w:rPr>
            </w:pPr>
            <w:ins w:id="3267" w:author="Huawei" w:date="2024-03-06T09:43:00Z">
              <w:r w:rsidRPr="00037A93">
                <w:rPr>
                  <w:rFonts w:ascii="Arial" w:eastAsia="宋体" w:hAnsi="Arial"/>
                  <w:sz w:val="18"/>
                  <w:lang w:val="en-US" w:eastAsia="zh-CN"/>
                </w:rPr>
                <w:t>n84</w:t>
              </w:r>
            </w:ins>
          </w:p>
        </w:tc>
        <w:tc>
          <w:tcPr>
            <w:tcW w:w="2041" w:type="dxa"/>
            <w:tcBorders>
              <w:top w:val="single" w:sz="4" w:space="0" w:color="auto"/>
              <w:left w:val="single" w:sz="4" w:space="0" w:color="auto"/>
              <w:bottom w:val="single" w:sz="4" w:space="0" w:color="auto"/>
              <w:right w:val="single" w:sz="4" w:space="0" w:color="auto"/>
            </w:tcBorders>
            <w:hideMark/>
          </w:tcPr>
          <w:p w14:paraId="4AC3FC34" w14:textId="77777777" w:rsidR="00123946" w:rsidRPr="00037A93" w:rsidRDefault="00123946" w:rsidP="00790A55">
            <w:pPr>
              <w:keepNext/>
              <w:keepLines/>
              <w:spacing w:after="0"/>
              <w:jc w:val="center"/>
              <w:rPr>
                <w:ins w:id="3268" w:author="Huawei" w:date="2024-03-06T09:43:00Z"/>
                <w:rFonts w:ascii="Arial" w:hAnsi="Arial" w:cs="Arial"/>
                <w:sz w:val="18"/>
                <w:lang w:val="en-US" w:eastAsia="ko-KR"/>
              </w:rPr>
            </w:pPr>
            <w:ins w:id="3269" w:author="Huawei" w:date="2024-03-06T09:43:00Z">
              <w:r w:rsidRPr="00037A93">
                <w:rPr>
                  <w:rFonts w:ascii="Arial" w:eastAsia="宋体"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BAF330D" w14:textId="77777777" w:rsidR="00123946" w:rsidRPr="00037A93" w:rsidRDefault="00123946" w:rsidP="00790A55">
            <w:pPr>
              <w:keepNext/>
              <w:keepLines/>
              <w:spacing w:after="0"/>
              <w:jc w:val="center"/>
              <w:rPr>
                <w:ins w:id="3270" w:author="Huawei" w:date="2024-03-06T09:43:00Z"/>
                <w:rFonts w:ascii="Arial" w:eastAsia="宋体" w:hAnsi="Arial" w:cs="Arial"/>
                <w:sz w:val="18"/>
                <w:lang w:val="en-US" w:eastAsia="zh-CN"/>
              </w:rPr>
            </w:pPr>
            <w:ins w:id="3271" w:author="Huawei" w:date="2024-03-06T09:43:00Z">
              <w:r w:rsidRPr="00037A93">
                <w:rPr>
                  <w:rFonts w:ascii="Arial" w:eastAsia="宋体" w:hAnsi="Arial" w:cs="Arial"/>
                  <w:sz w:val="18"/>
                  <w:szCs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466398" w14:textId="77777777" w:rsidR="00123946" w:rsidRPr="00037A93" w:rsidRDefault="00123946" w:rsidP="00790A55">
            <w:pPr>
              <w:keepNext/>
              <w:keepLines/>
              <w:spacing w:after="0"/>
              <w:jc w:val="center"/>
              <w:rPr>
                <w:ins w:id="3272" w:author="Huawei" w:date="2024-03-06T09:43:00Z"/>
                <w:rFonts w:ascii="Arial" w:eastAsia="宋体" w:hAnsi="Arial" w:cs="Arial"/>
                <w:sz w:val="18"/>
                <w:lang w:val="en-US" w:eastAsia="zh-CN"/>
              </w:rPr>
            </w:pPr>
            <w:ins w:id="3273" w:author="Huawei" w:date="2024-03-06T09:43:00Z">
              <w:r w:rsidRPr="00037A93">
                <w:rPr>
                  <w:rFonts w:ascii="Arial" w:eastAsia="宋体" w:hAnsi="Arial" w:cs="Arial"/>
                  <w:sz w:val="18"/>
                  <w:szCs w:val="18"/>
                  <w:lang w:val="en-US" w:eastAsia="zh-CN"/>
                </w:rPr>
                <w:t>1980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67B150" w14:textId="77777777" w:rsidR="00123946" w:rsidRPr="00037A93" w:rsidRDefault="00123946" w:rsidP="00790A55">
            <w:pPr>
              <w:keepNext/>
              <w:keepLines/>
              <w:spacing w:after="0"/>
              <w:jc w:val="center"/>
              <w:rPr>
                <w:ins w:id="3274" w:author="Huawei" w:date="2024-03-06T09:43:00Z"/>
                <w:rFonts w:ascii="Arial" w:eastAsia="宋体" w:hAnsi="Arial" w:cs="Arial"/>
                <w:sz w:val="18"/>
                <w:highlight w:val="yellow"/>
                <w:lang w:val="en-US" w:eastAsia="zh-CN"/>
              </w:rPr>
            </w:pPr>
            <w:ins w:id="3275" w:author="Huawei" w:date="2024-03-06T09:43:00Z">
              <w:r w:rsidRPr="00037A93">
                <w:rPr>
                  <w:rFonts w:ascii="Arial" w:eastAsia="宋体" w:hAnsi="Arial" w:cs="Arial"/>
                  <w:sz w:val="18"/>
                  <w:szCs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09FD8A" w14:textId="77777777" w:rsidR="00123946" w:rsidRPr="00037A93" w:rsidRDefault="00123946" w:rsidP="00790A55">
            <w:pPr>
              <w:keepNext/>
              <w:keepLines/>
              <w:spacing w:after="0"/>
              <w:jc w:val="center"/>
              <w:rPr>
                <w:ins w:id="3276" w:author="Huawei" w:date="2024-03-06T09:43:00Z"/>
                <w:rFonts w:ascii="Arial" w:eastAsia="宋体" w:hAnsi="Arial" w:cs="Arial"/>
                <w:sz w:val="18"/>
                <w:highlight w:val="yellow"/>
                <w:lang w:val="en-US" w:eastAsia="zh-CN"/>
              </w:rPr>
            </w:pPr>
            <w:ins w:id="3277" w:author="Huawei" w:date="2024-03-06T09:43:00Z">
              <w:r w:rsidRPr="00037A93">
                <w:rPr>
                  <w:rFonts w:ascii="Arial" w:eastAsia="宋体" w:hAnsi="Arial" w:cs="Arial"/>
                  <w:sz w:val="18"/>
                  <w:szCs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5068CE" w14:textId="77777777" w:rsidR="00123946" w:rsidRPr="00037A93" w:rsidRDefault="00123946" w:rsidP="00790A55">
            <w:pPr>
              <w:keepNext/>
              <w:keepLines/>
              <w:spacing w:after="0"/>
              <w:jc w:val="center"/>
              <w:rPr>
                <w:ins w:id="3278" w:author="Huawei" w:date="2024-03-06T09:43:00Z"/>
                <w:rFonts w:ascii="Arial" w:eastAsia="宋体" w:hAnsi="Arial" w:cs="Arial"/>
                <w:sz w:val="18"/>
                <w:lang w:eastAsia="zh-CN"/>
              </w:rPr>
            </w:pPr>
            <w:ins w:id="3279" w:author="Huawei" w:date="2024-03-06T09:43:00Z">
              <w:r w:rsidRPr="00037A93">
                <w:rPr>
                  <w:rFonts w:ascii="Arial" w:eastAsia="宋体" w:hAnsi="Arial" w:cs="Arial"/>
                  <w:sz w:val="18"/>
                  <w:szCs w:val="18"/>
                  <w:lang w:eastAsia="zh-CN"/>
                </w:rPr>
                <w:t>5760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4D1803A" w14:textId="77777777" w:rsidR="00123946" w:rsidRPr="00037A93" w:rsidRDefault="00123946" w:rsidP="00790A55">
            <w:pPr>
              <w:keepNext/>
              <w:keepLines/>
              <w:spacing w:after="0"/>
              <w:jc w:val="center"/>
              <w:rPr>
                <w:ins w:id="3280" w:author="Huawei" w:date="2024-03-06T09:43:00Z"/>
                <w:rFonts w:ascii="Arial" w:hAnsi="Arial" w:cs="Arial"/>
                <w:sz w:val="18"/>
              </w:rPr>
            </w:pPr>
            <w:ins w:id="3281" w:author="Huawei" w:date="2024-03-06T09:43:00Z">
              <w:r w:rsidRPr="00037A93">
                <w:rPr>
                  <w:rFonts w:ascii="Arial" w:eastAsia="等线" w:hAnsi="Arial" w:cs="Arial"/>
                  <w:sz w:val="18"/>
                  <w:szCs w:val="18"/>
                </w:rPr>
                <w:t>5940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430FF4C" w14:textId="77777777" w:rsidR="00123946" w:rsidRPr="00037A93" w:rsidRDefault="00123946" w:rsidP="00790A55">
            <w:pPr>
              <w:keepNext/>
              <w:keepLines/>
              <w:spacing w:after="0"/>
              <w:jc w:val="center"/>
              <w:rPr>
                <w:ins w:id="3282" w:author="Huawei" w:date="2024-03-06T09:43:00Z"/>
                <w:rFonts w:ascii="Arial" w:eastAsia="宋体" w:hAnsi="Arial" w:cs="Arial"/>
                <w:sz w:val="18"/>
                <w:lang w:eastAsia="zh-CN"/>
              </w:rPr>
            </w:pPr>
            <w:ins w:id="3283" w:author="Huawei" w:date="2024-03-06T09:43:00Z">
              <w:r w:rsidRPr="00037A93">
                <w:rPr>
                  <w:rFonts w:ascii="Arial" w:eastAsia="宋体" w:hAnsi="Arial" w:cs="Arial"/>
                  <w:sz w:val="18"/>
                  <w:szCs w:val="18"/>
                  <w:lang w:eastAsia="zh-CN"/>
                </w:rPr>
                <w:t>7680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6BED25C" w14:textId="77777777" w:rsidR="00123946" w:rsidRPr="00037A93" w:rsidRDefault="00123946" w:rsidP="00790A55">
            <w:pPr>
              <w:keepNext/>
              <w:keepLines/>
              <w:spacing w:after="0"/>
              <w:jc w:val="center"/>
              <w:rPr>
                <w:ins w:id="3284" w:author="Huawei" w:date="2024-03-06T09:43:00Z"/>
                <w:rFonts w:ascii="Arial" w:eastAsia="宋体" w:hAnsi="Arial" w:cs="Arial"/>
                <w:sz w:val="18"/>
                <w:lang w:eastAsia="zh-CN"/>
              </w:rPr>
            </w:pPr>
            <w:ins w:id="3285" w:author="Huawei" w:date="2024-03-06T09:43:00Z">
              <w:r w:rsidRPr="00037A93">
                <w:rPr>
                  <w:rFonts w:ascii="Arial" w:eastAsia="宋体" w:hAnsi="Arial" w:cs="Arial"/>
                  <w:sz w:val="18"/>
                  <w:szCs w:val="18"/>
                  <w:lang w:eastAsia="zh-CN"/>
                </w:rPr>
                <w:t>7920</w:t>
              </w:r>
            </w:ins>
          </w:p>
        </w:tc>
      </w:tr>
    </w:tbl>
    <w:p w14:paraId="167EEABA" w14:textId="77777777" w:rsidR="00123946" w:rsidRPr="00037A93" w:rsidRDefault="00123946" w:rsidP="00123946">
      <w:pPr>
        <w:spacing w:before="180"/>
        <w:rPr>
          <w:ins w:id="3286" w:author="Huawei" w:date="2024-03-06T09:43:00Z"/>
          <w:lang w:val="en-US"/>
        </w:rPr>
      </w:pPr>
      <w:ins w:id="3287" w:author="Huawei" w:date="2024-03-06T09:43:00Z">
        <w:r w:rsidRPr="00037A93">
          <w:rPr>
            <w:rFonts w:eastAsia="等线"/>
            <w:lang w:val="en-US"/>
          </w:rPr>
          <w:t>There is no harmonic or harmonic mixing product generated by Band n84 that may fall into the RX band of Band n</w:t>
        </w:r>
        <w:r>
          <w:rPr>
            <w:rFonts w:eastAsia="等线"/>
            <w:lang w:val="en-US"/>
          </w:rPr>
          <w:t>8</w:t>
        </w:r>
        <w:r w:rsidRPr="00037A93">
          <w:rPr>
            <w:rFonts w:eastAsia="等线"/>
            <w:lang w:val="en-US"/>
          </w:rPr>
          <w:t xml:space="preserve"> or Band n78. And other MSD analysis of harmonic/harmonic mixing between Band n</w:t>
        </w:r>
        <w:r>
          <w:rPr>
            <w:rFonts w:eastAsia="等线"/>
            <w:lang w:val="en-US"/>
          </w:rPr>
          <w:t>8</w:t>
        </w:r>
        <w:r w:rsidRPr="00037A93">
          <w:rPr>
            <w:rFonts w:eastAsia="等线"/>
            <w:lang w:val="en-US"/>
          </w:rPr>
          <w:t xml:space="preserve"> and Band n78 has been completed by CA_n</w:t>
        </w:r>
        <w:r>
          <w:rPr>
            <w:rFonts w:eastAsia="等线"/>
            <w:lang w:val="en-US"/>
          </w:rPr>
          <w:t>8</w:t>
        </w:r>
        <w:r w:rsidRPr="00037A93">
          <w:rPr>
            <w:rFonts w:eastAsia="等线"/>
            <w:lang w:val="en-US"/>
          </w:rPr>
          <w:t xml:space="preserve">-n78. Therefore, further MSD due to harmonic or harmonic mixing is not needed. </w:t>
        </w:r>
        <w:r w:rsidRPr="00037A93">
          <w:rPr>
            <w:rFonts w:eastAsia="等线"/>
            <w:kern w:val="2"/>
            <w:lang w:val="en-US" w:eastAsia="zh-CN"/>
          </w:rPr>
          <w:t xml:space="preserve">The </w:t>
        </w:r>
        <w:proofErr w:type="gramStart"/>
        <w:r w:rsidRPr="00037A93">
          <w:rPr>
            <w:rFonts w:eastAsia="等线"/>
            <w:kern w:val="2"/>
            <w:lang w:val="en-US" w:eastAsia="zh-CN"/>
          </w:rPr>
          <w:t>cross band</w:t>
        </w:r>
        <w:proofErr w:type="gramEnd"/>
        <w:r w:rsidRPr="00037A93">
          <w:rPr>
            <w:rFonts w:eastAsia="等线"/>
            <w:kern w:val="2"/>
            <w:lang w:val="en-US" w:eastAsia="zh-CN"/>
          </w:rPr>
          <w:t xml:space="preserve"> isolation interference analysis was covered by fallback combinations.</w:t>
        </w:r>
      </w:ins>
    </w:p>
    <w:p w14:paraId="1DFF8FCE" w14:textId="77777777" w:rsidR="00123946" w:rsidRPr="00037A93" w:rsidRDefault="00123946" w:rsidP="00123946">
      <w:pPr>
        <w:spacing w:before="180"/>
        <w:rPr>
          <w:ins w:id="3288" w:author="Huawei" w:date="2024-03-06T09:43:00Z"/>
          <w:lang w:val="en-US"/>
        </w:rPr>
      </w:pPr>
      <w:ins w:id="3289" w:author="Huawei" w:date="2024-03-06T09:43:00Z">
        <w:r>
          <w:rPr>
            <w:rFonts w:eastAsia="等线"/>
            <w:lang w:val="en-US"/>
          </w:rPr>
          <w:t>There is no additional triple beat due to UL configurations with SUL band, considering no simultaneous UL transmissions between SUL band n84 and NUL band n78 or n8.</w:t>
        </w:r>
      </w:ins>
    </w:p>
    <w:p w14:paraId="703C8815" w14:textId="77777777" w:rsidR="00123946" w:rsidRDefault="00123946" w:rsidP="00123946">
      <w:pPr>
        <w:spacing w:after="0" w:afterAutospacing="1"/>
        <w:rPr>
          <w:ins w:id="3290" w:author="Huawei" w:date="2024-03-06T09:43:00Z"/>
          <w:rFonts w:eastAsia="等线"/>
          <w:lang w:val="en-US"/>
        </w:rPr>
      </w:pPr>
    </w:p>
    <w:p w14:paraId="5D3D7AF3" w14:textId="77777777" w:rsidR="00123946" w:rsidRPr="00037A93" w:rsidRDefault="00123946" w:rsidP="00123946">
      <w:pPr>
        <w:spacing w:after="0" w:afterAutospacing="1"/>
        <w:rPr>
          <w:ins w:id="3291" w:author="Huawei" w:date="2024-03-06T09:43:00Z"/>
          <w:rFonts w:eastAsia="等线"/>
          <w:lang w:val="en-US"/>
        </w:rPr>
        <w:sectPr w:rsidR="00123946" w:rsidRPr="00037A93">
          <w:footnotePr>
            <w:numRestart w:val="eachSect"/>
          </w:footnotePr>
          <w:pgSz w:w="16840" w:h="11907" w:orient="landscape"/>
          <w:pgMar w:top="1133" w:right="1416" w:bottom="1133" w:left="1133" w:header="850" w:footer="340" w:gutter="0"/>
          <w:cols w:space="720"/>
        </w:sectPr>
      </w:pPr>
    </w:p>
    <w:p w14:paraId="1AA296B8" w14:textId="77777777" w:rsidR="00123946" w:rsidRPr="00037A93" w:rsidRDefault="00123946" w:rsidP="00123946">
      <w:pPr>
        <w:keepNext/>
        <w:keepLines/>
        <w:spacing w:before="120"/>
        <w:ind w:left="1134" w:hanging="1134"/>
        <w:outlineLvl w:val="2"/>
        <w:rPr>
          <w:ins w:id="3292" w:author="Huawei" w:date="2024-03-06T09:43:00Z"/>
          <w:rFonts w:ascii="Arial" w:eastAsia="宋体" w:hAnsi="Arial"/>
          <w:sz w:val="28"/>
          <w:lang w:val="x-none"/>
        </w:rPr>
      </w:pPr>
      <w:ins w:id="3293" w:author="Huawei" w:date="2024-03-06T09:43:00Z">
        <w:r>
          <w:rPr>
            <w:rFonts w:ascii="Arial" w:eastAsia="宋体" w:hAnsi="Arial"/>
            <w:sz w:val="28"/>
            <w:lang w:val="x-none"/>
          </w:rPr>
          <w:lastRenderedPageBreak/>
          <w:t>5.23</w:t>
        </w:r>
        <w:r w:rsidRPr="00037A93">
          <w:rPr>
            <w:rFonts w:ascii="Arial" w:eastAsia="宋体" w:hAnsi="Arial"/>
            <w:sz w:val="28"/>
            <w:lang w:val="x-none"/>
          </w:rPr>
          <w:t>.6</w:t>
        </w:r>
        <w:r w:rsidRPr="00037A93">
          <w:rPr>
            <w:rFonts w:ascii="Arial" w:eastAsia="宋体" w:hAnsi="Arial"/>
            <w:sz w:val="28"/>
            <w:lang w:val="x-none"/>
          </w:rPr>
          <w:tab/>
          <w:t>∆TIB and ∆RIB values</w:t>
        </w:r>
      </w:ins>
    </w:p>
    <w:p w14:paraId="6A7CCD89" w14:textId="77777777" w:rsidR="00123946" w:rsidRPr="00037A93" w:rsidRDefault="00123946" w:rsidP="00123946">
      <w:pPr>
        <w:widowControl w:val="0"/>
        <w:jc w:val="both"/>
        <w:rPr>
          <w:ins w:id="3294" w:author="Huawei" w:date="2024-03-06T09:43:00Z"/>
          <w:rFonts w:eastAsia="MS Mincho"/>
          <w:kern w:val="2"/>
          <w:lang w:val="en-US" w:eastAsia="zh-CN"/>
        </w:rPr>
      </w:pPr>
      <w:ins w:id="3295" w:author="Huawei" w:date="2024-03-06T09:43:00Z">
        <w:r w:rsidRPr="00037A93">
          <w:rPr>
            <w:rFonts w:eastAsia="等线"/>
            <w:kern w:val="2"/>
            <w:lang w:val="en-US" w:eastAsia="zh-CN"/>
          </w:rPr>
          <w:t xml:space="preserve">For </w:t>
        </w:r>
        <w:r w:rsidRPr="00037A93">
          <w:rPr>
            <w:rFonts w:eastAsia="等线"/>
          </w:rPr>
          <w:t>CA_n</w:t>
        </w:r>
        <w:r>
          <w:rPr>
            <w:rFonts w:eastAsia="等线"/>
          </w:rPr>
          <w:t>8</w:t>
        </w:r>
        <w:r w:rsidRPr="00037A93">
          <w:rPr>
            <w:rFonts w:eastAsia="等线"/>
          </w:rPr>
          <w:t>_n</w:t>
        </w:r>
        <w:r>
          <w:rPr>
            <w:rFonts w:eastAsia="等线"/>
          </w:rPr>
          <w:t>78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proofErr w:type="spellStart"/>
        <w:proofErr w:type="gramStart"/>
        <w:r w:rsidRPr="00037A93">
          <w:rPr>
            <w:rFonts w:eastAsia="等线"/>
            <w:kern w:val="2"/>
            <w:lang w:val="en-US" w:eastAsia="zh-CN"/>
          </w:rPr>
          <w:t>T</w:t>
        </w:r>
        <w:r w:rsidRPr="00037A93">
          <w:rPr>
            <w:rFonts w:eastAsia="等线"/>
            <w:kern w:val="2"/>
            <w:vertAlign w:val="subscript"/>
            <w:lang w:val="en-US" w:eastAsia="zh-CN"/>
          </w:rPr>
          <w:t>IB,c</w:t>
        </w:r>
        <w:proofErr w:type="spellEnd"/>
        <w:proofErr w:type="gramEnd"/>
        <w:r w:rsidRPr="00037A93">
          <w:rPr>
            <w:rFonts w:eastAsia="等线"/>
            <w:kern w:val="2"/>
            <w:lang w:val="en-US" w:eastAsia="zh-CN"/>
          </w:rPr>
          <w:t xml:space="preserve"> and </w:t>
        </w:r>
        <w:r w:rsidRPr="00037A93">
          <w:rPr>
            <w:rFonts w:eastAsia="等线"/>
            <w:kern w:val="2"/>
            <w:lang w:val="en-US" w:eastAsia="zh-CN"/>
          </w:rPr>
          <w:sym w:font="Symbol" w:char="F044"/>
        </w:r>
        <w:proofErr w:type="spellStart"/>
        <w:r w:rsidRPr="00037A93">
          <w:rPr>
            <w:rFonts w:eastAsia="等线"/>
            <w:kern w:val="2"/>
            <w:lang w:val="en-US" w:eastAsia="zh-CN"/>
          </w:rPr>
          <w:t>R</w:t>
        </w:r>
        <w:r w:rsidRPr="00037A93">
          <w:rPr>
            <w:rFonts w:eastAsia="等线"/>
            <w:kern w:val="2"/>
            <w:vertAlign w:val="subscript"/>
            <w:lang w:val="en-US" w:eastAsia="zh-CN"/>
          </w:rPr>
          <w:t>IB,c</w:t>
        </w:r>
        <w:proofErr w:type="spellEnd"/>
        <w:r w:rsidRPr="00037A93">
          <w:rPr>
            <w:rFonts w:eastAsia="等线"/>
            <w:kern w:val="2"/>
            <w:lang w:val="en-US" w:eastAsia="zh-CN"/>
          </w:rPr>
          <w:t xml:space="preserve"> values are given in the tables below referring to CA_n1-n</w:t>
        </w:r>
        <w:r>
          <w:rPr>
            <w:rFonts w:eastAsia="等线"/>
            <w:kern w:val="2"/>
            <w:lang w:val="en-US" w:eastAsia="zh-CN"/>
          </w:rPr>
          <w:t>8</w:t>
        </w:r>
        <w:r w:rsidRPr="00037A93">
          <w:rPr>
            <w:rFonts w:eastAsia="等线"/>
            <w:kern w:val="2"/>
            <w:lang w:val="en-US" w:eastAsia="zh-CN"/>
          </w:rPr>
          <w:t>-n78.</w:t>
        </w:r>
      </w:ins>
    </w:p>
    <w:p w14:paraId="50E5DF8E" w14:textId="77777777" w:rsidR="00123946" w:rsidRPr="00037A93" w:rsidRDefault="00123946" w:rsidP="00123946">
      <w:pPr>
        <w:widowControl w:val="0"/>
        <w:spacing w:before="120" w:after="120"/>
        <w:jc w:val="center"/>
        <w:rPr>
          <w:ins w:id="3296" w:author="Huawei" w:date="2024-03-06T09:43:00Z"/>
          <w:rFonts w:ascii="Arial" w:eastAsia="等线" w:hAnsi="Arial" w:cs="Arial"/>
          <w:b/>
          <w:kern w:val="2"/>
          <w:szCs w:val="24"/>
          <w:lang w:val="en-US" w:eastAsia="zh-CN"/>
        </w:rPr>
      </w:pPr>
      <w:ins w:id="3297" w:author="Huawei" w:date="2024-03-06T09:43:00Z">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5.23</w:t>
        </w:r>
        <w:r w:rsidRPr="00037A93">
          <w:rPr>
            <w:rFonts w:ascii="Arial" w:eastAsia="等线" w:hAnsi="Arial" w:cs="Arial"/>
            <w:b/>
            <w:kern w:val="2"/>
            <w:szCs w:val="24"/>
            <w:lang w:val="en-US" w:eastAsia="zh-CN"/>
          </w:rPr>
          <w:t xml:space="preserve">.6-1: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T</w:t>
        </w:r>
        <w:r w:rsidRPr="00037A93">
          <w:rPr>
            <w:rFonts w:ascii="Arial" w:eastAsia="等线" w:hAnsi="Arial" w:cs="Arial"/>
            <w:b/>
            <w:kern w:val="2"/>
            <w:szCs w:val="24"/>
            <w:vertAlign w:val="subscript"/>
            <w:lang w:val="en-US" w:eastAsia="zh-CN"/>
          </w:rPr>
          <w:t>IB,c</w:t>
        </w:r>
        <w:proofErr w:type="spellEnd"/>
        <w:proofErr w:type="gramEnd"/>
        <w:r w:rsidRPr="00037A93">
          <w:rPr>
            <w:rFonts w:eastAsia="等线" w:cs="Arial"/>
            <w:bCs/>
            <w:lang w:val="en-US"/>
          </w:rPr>
          <w:t xml:space="preserve"> </w:t>
        </w:r>
        <w:r w:rsidRPr="00037A93">
          <w:rPr>
            <w:rFonts w:ascii="Arial" w:eastAsia="等线" w:hAnsi="Arial" w:cs="Arial"/>
            <w:b/>
            <w:kern w:val="2"/>
            <w:szCs w:val="24"/>
            <w:lang w:val="en-US" w:eastAsia="zh-CN"/>
          </w:rPr>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55B50E07" w14:textId="77777777" w:rsidTr="00790A55">
        <w:trPr>
          <w:jc w:val="center"/>
          <w:ins w:id="3298" w:author="Huawei" w:date="2024-03-06T09:43: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1BD0" w14:textId="77777777" w:rsidR="00123946" w:rsidRPr="00037A93" w:rsidRDefault="00123946" w:rsidP="00790A55">
            <w:pPr>
              <w:keepNext/>
              <w:keepLines/>
              <w:spacing w:after="0"/>
              <w:jc w:val="center"/>
              <w:rPr>
                <w:ins w:id="3299" w:author="Huawei" w:date="2024-03-06T09:43:00Z"/>
                <w:rFonts w:ascii="Arial" w:eastAsia="等线" w:hAnsi="Arial"/>
                <w:b/>
                <w:color w:val="000000"/>
                <w:sz w:val="18"/>
              </w:rPr>
            </w:pPr>
            <w:ins w:id="3300" w:author="Huawei" w:date="2024-03-06T09:43:00Z">
              <w:r w:rsidRPr="00037A93">
                <w:rPr>
                  <w:rFonts w:ascii="Arial" w:eastAsia="等线"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DAA25" w14:textId="77777777" w:rsidR="00123946" w:rsidRPr="00037A93" w:rsidRDefault="00123946" w:rsidP="00790A55">
            <w:pPr>
              <w:keepNext/>
              <w:keepLines/>
              <w:spacing w:after="0"/>
              <w:jc w:val="center"/>
              <w:rPr>
                <w:ins w:id="3301" w:author="Huawei" w:date="2024-03-06T09:43:00Z"/>
                <w:rFonts w:ascii="Arial" w:eastAsia="等线" w:hAnsi="Arial"/>
                <w:b/>
                <w:color w:val="000000"/>
                <w:sz w:val="18"/>
              </w:rPr>
            </w:pPr>
            <w:proofErr w:type="spellStart"/>
            <w:ins w:id="3302" w:author="Huawei" w:date="2024-03-06T09:43:00Z">
              <w:r w:rsidRPr="00037A93">
                <w:rPr>
                  <w:rFonts w:ascii="Arial" w:eastAsia="等线" w:hAnsi="Arial"/>
                  <w:b/>
                  <w:color w:val="000000"/>
                  <w:sz w:val="18"/>
                </w:rPr>
                <w:t>Δ</w:t>
              </w:r>
              <w:proofErr w:type="gramStart"/>
              <w:r w:rsidRPr="00037A93">
                <w:rPr>
                  <w:rFonts w:ascii="Arial" w:eastAsia="等线" w:hAnsi="Arial"/>
                  <w:b/>
                  <w:color w:val="000000"/>
                  <w:sz w:val="18"/>
                </w:rPr>
                <w:t>T</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123946" w:rsidRPr="00037A93" w14:paraId="7249ABAC" w14:textId="77777777" w:rsidTr="00790A55">
        <w:trPr>
          <w:jc w:val="center"/>
          <w:ins w:id="3303" w:author="Huawei" w:date="2024-03-06T09:43: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DE8126A" w14:textId="77777777" w:rsidR="00123946" w:rsidRPr="00037A93" w:rsidRDefault="00123946" w:rsidP="00790A55">
            <w:pPr>
              <w:spacing w:after="0"/>
              <w:rPr>
                <w:ins w:id="3304" w:author="Huawei" w:date="2024-03-06T09:43:00Z"/>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72740" w14:textId="77777777" w:rsidR="00123946" w:rsidRPr="00037A93" w:rsidRDefault="00123946" w:rsidP="00790A55">
            <w:pPr>
              <w:keepNext/>
              <w:keepLines/>
              <w:spacing w:after="0"/>
              <w:jc w:val="center"/>
              <w:rPr>
                <w:ins w:id="3305" w:author="Huawei" w:date="2024-03-06T09:43:00Z"/>
                <w:rFonts w:ascii="Arial" w:eastAsia="等线" w:hAnsi="Arial"/>
                <w:b/>
                <w:color w:val="000000"/>
                <w:sz w:val="18"/>
              </w:rPr>
            </w:pPr>
            <w:ins w:id="3306" w:author="Huawei" w:date="2024-03-06T09:43: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123946" w:rsidRPr="00037A93" w14:paraId="05CD9E3B" w14:textId="77777777" w:rsidTr="00790A55">
        <w:trPr>
          <w:jc w:val="center"/>
          <w:ins w:id="3307" w:author="Huawei" w:date="2024-03-06T09:43: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BD535" w14:textId="77777777" w:rsidR="00123946" w:rsidRPr="00037A93" w:rsidRDefault="00123946" w:rsidP="00790A55">
            <w:pPr>
              <w:keepNext/>
              <w:keepLines/>
              <w:spacing w:after="0"/>
              <w:jc w:val="center"/>
              <w:rPr>
                <w:ins w:id="3308" w:author="Huawei" w:date="2024-03-06T09:43:00Z"/>
                <w:rFonts w:ascii="Arial" w:eastAsia="等线" w:hAnsi="Arial"/>
                <w:color w:val="000000"/>
                <w:sz w:val="18"/>
                <w:lang w:val="en-US" w:eastAsia="zh-CN"/>
              </w:rPr>
            </w:pPr>
            <w:ins w:id="3309" w:author="Huawei" w:date="2024-03-06T09:43:00Z">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8</w:t>
              </w:r>
              <w:r w:rsidRPr="00D57256">
                <w:rPr>
                  <w:rFonts w:ascii="Arial" w:eastAsia="等线" w:hAnsi="Arial" w:cs="Arial"/>
                  <w:kern w:val="2"/>
                  <w:sz w:val="18"/>
                  <w:szCs w:val="24"/>
                  <w:lang w:val="x-none" w:eastAsia="ja-JP"/>
                </w:rPr>
                <w:t>_n78-n84</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EFF22" w14:textId="77777777" w:rsidR="00123946" w:rsidRPr="00037A93" w:rsidRDefault="00123946" w:rsidP="00790A55">
            <w:pPr>
              <w:keepNext/>
              <w:keepLines/>
              <w:spacing w:after="0"/>
              <w:jc w:val="center"/>
              <w:rPr>
                <w:ins w:id="3310" w:author="Huawei" w:date="2024-03-06T09:43:00Z"/>
                <w:rFonts w:ascii="Arial" w:eastAsia="等线" w:hAnsi="Arial"/>
                <w:color w:val="000000"/>
                <w:sz w:val="18"/>
                <w:lang w:val="en-US" w:eastAsia="zh-CN"/>
              </w:rPr>
            </w:pPr>
            <w:ins w:id="3311" w:author="Huawei" w:date="2024-03-06T09:43:00Z">
              <w:r w:rsidRPr="00037A93">
                <w:rPr>
                  <w:rFonts w:ascii="Arial" w:eastAsia="等线" w:hAnsi="Arial"/>
                  <w:color w:val="000000"/>
                  <w:sz w:val="18"/>
                  <w:lang w:val="en-US" w:eastAsia="zh-CN"/>
                </w:rPr>
                <w:t>0.</w:t>
              </w:r>
              <w:r>
                <w:rPr>
                  <w:rFonts w:ascii="Arial" w:eastAsia="等线"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EB3FC" w14:textId="77777777" w:rsidR="00123946" w:rsidRPr="00037A93" w:rsidRDefault="00123946" w:rsidP="00790A55">
            <w:pPr>
              <w:keepNext/>
              <w:keepLines/>
              <w:spacing w:after="0"/>
              <w:jc w:val="center"/>
              <w:rPr>
                <w:ins w:id="3312" w:author="Huawei" w:date="2024-03-06T09:43:00Z"/>
                <w:rFonts w:ascii="Arial" w:eastAsia="等线" w:hAnsi="Arial"/>
                <w:color w:val="000000"/>
                <w:sz w:val="18"/>
                <w:lang w:val="en-US" w:eastAsia="zh-CN"/>
              </w:rPr>
            </w:pPr>
            <w:ins w:id="3313" w:author="Huawei" w:date="2024-03-06T09:43:00Z">
              <w:r w:rsidRPr="00037A93">
                <w:rPr>
                  <w:rFonts w:ascii="Arial" w:eastAsia="等线" w:hAnsi="Arial"/>
                  <w:color w:val="000000"/>
                  <w:sz w:val="18"/>
                  <w:lang w:val="en-US" w:eastAsia="zh-CN"/>
                </w:rPr>
                <w:t>0.</w:t>
              </w:r>
              <w:r>
                <w:rPr>
                  <w:rFonts w:ascii="Arial" w:eastAsia="等线" w:hAnsi="Arial"/>
                  <w:color w:val="000000"/>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BB579" w14:textId="77777777" w:rsidR="00123946" w:rsidRPr="00037A93" w:rsidRDefault="00123946" w:rsidP="00790A55">
            <w:pPr>
              <w:keepNext/>
              <w:keepLines/>
              <w:spacing w:after="0"/>
              <w:jc w:val="center"/>
              <w:rPr>
                <w:ins w:id="3314" w:author="Huawei" w:date="2024-03-06T09:43:00Z"/>
                <w:rFonts w:ascii="Arial" w:eastAsia="等线" w:hAnsi="Arial"/>
                <w:color w:val="000000"/>
                <w:sz w:val="18"/>
                <w:lang w:val="en-US" w:eastAsia="zh-CN"/>
              </w:rPr>
            </w:pPr>
            <w:ins w:id="3315" w:author="Huawei" w:date="2024-03-06T09:43:00Z">
              <w:r w:rsidRPr="00037A93">
                <w:rPr>
                  <w:rFonts w:ascii="Arial" w:eastAsia="等线" w:hAnsi="Arial"/>
                  <w:color w:val="000000"/>
                  <w:sz w:val="18"/>
                  <w:lang w:val="en-US" w:eastAsia="zh-CN"/>
                </w:rPr>
                <w:t>0.</w:t>
              </w:r>
              <w:r>
                <w:rPr>
                  <w:rFonts w:ascii="Arial" w:eastAsia="等线" w:hAnsi="Arial"/>
                  <w:color w:val="000000"/>
                  <w:sz w:val="18"/>
                  <w:lang w:val="en-US" w:eastAsia="zh-CN"/>
                </w:rPr>
                <w:t>3</w:t>
              </w:r>
            </w:ins>
          </w:p>
        </w:tc>
      </w:tr>
      <w:tr w:rsidR="00123946" w:rsidRPr="00037A93" w14:paraId="193578DC" w14:textId="77777777" w:rsidTr="00790A55">
        <w:trPr>
          <w:jc w:val="center"/>
          <w:ins w:id="3316" w:author="Huawei" w:date="2024-03-06T09:43: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E48C" w14:textId="77777777" w:rsidR="00123946" w:rsidRPr="00037A93" w:rsidRDefault="00123946" w:rsidP="00790A55">
            <w:pPr>
              <w:keepNext/>
              <w:keepLines/>
              <w:spacing w:after="0"/>
              <w:ind w:left="851" w:hanging="851"/>
              <w:rPr>
                <w:ins w:id="3317" w:author="Huawei" w:date="2024-03-06T09:43:00Z"/>
                <w:rFonts w:ascii="Arial" w:eastAsia="等线" w:hAnsi="Arial"/>
                <w:color w:val="000000"/>
                <w:sz w:val="18"/>
                <w:lang w:eastAsia="ja-JP"/>
              </w:rPr>
            </w:pPr>
            <w:ins w:id="3318" w:author="Huawei" w:date="2024-03-06T09:43:00Z">
              <w:r w:rsidRPr="00037A93">
                <w:rPr>
                  <w:rFonts w:ascii="Arial" w:eastAsia="等线" w:hAnsi="Arial"/>
                  <w:color w:val="000000"/>
                  <w:sz w:val="18"/>
                  <w:lang w:eastAsia="ja-JP"/>
                </w:rPr>
                <w:t>NOTE *:</w:t>
              </w:r>
              <w:r w:rsidRPr="00037A93">
                <w:rPr>
                  <w:rFonts w:ascii="Arial" w:eastAsia="等线" w:hAnsi="Arial"/>
                  <w:color w:val="000000"/>
                  <w:sz w:val="18"/>
                  <w:lang w:eastAsia="ja-JP"/>
                </w:rPr>
                <w:tab/>
                <w:t xml:space="preserve">“-” denotes </w:t>
              </w:r>
              <w:proofErr w:type="spellStart"/>
              <w:r w:rsidRPr="00037A93">
                <w:rPr>
                  <w:rFonts w:ascii="Arial" w:eastAsia="等线" w:hAnsi="Arial"/>
                  <w:color w:val="000000"/>
                  <w:sz w:val="18"/>
                  <w:lang w:eastAsia="ja-JP"/>
                </w:rPr>
                <w:t>Δ</w:t>
              </w:r>
              <w:proofErr w:type="gramStart"/>
              <w:r w:rsidRPr="00037A93">
                <w:rPr>
                  <w:rFonts w:ascii="Arial" w:eastAsia="等线" w:hAnsi="Arial"/>
                  <w:color w:val="000000"/>
                  <w:sz w:val="18"/>
                  <w:lang w:eastAsia="ja-JP"/>
                </w:rPr>
                <w:t>T</w:t>
              </w:r>
              <w:r w:rsidRPr="00037A93">
                <w:rPr>
                  <w:rFonts w:ascii="Arial" w:eastAsia="等线" w:hAnsi="Arial"/>
                  <w:color w:val="000000"/>
                  <w:sz w:val="18"/>
                  <w:vertAlign w:val="subscript"/>
                  <w:lang w:eastAsia="ja-JP"/>
                </w:rPr>
                <w:t>IB,c</w:t>
              </w:r>
              <w:proofErr w:type="spellEnd"/>
              <w:proofErr w:type="gramEnd"/>
              <w:r w:rsidRPr="00037A93">
                <w:rPr>
                  <w:rFonts w:ascii="Arial" w:eastAsia="等线" w:hAnsi="Arial"/>
                  <w:color w:val="000000"/>
                  <w:sz w:val="18"/>
                  <w:lang w:eastAsia="ja-JP"/>
                </w:rPr>
                <w:t xml:space="preserve"> = 0.</w:t>
              </w:r>
            </w:ins>
          </w:p>
          <w:p w14:paraId="60BBA1A7" w14:textId="77777777" w:rsidR="00123946" w:rsidRPr="00037A93" w:rsidRDefault="00123946" w:rsidP="00790A55">
            <w:pPr>
              <w:keepNext/>
              <w:keepLines/>
              <w:spacing w:after="0"/>
              <w:ind w:left="851" w:hanging="851"/>
              <w:rPr>
                <w:ins w:id="3319" w:author="Huawei" w:date="2024-03-06T09:43:00Z"/>
                <w:rFonts w:ascii="Arial" w:eastAsia="等线" w:hAnsi="Arial" w:cs="Arial"/>
                <w:color w:val="000000"/>
                <w:sz w:val="18"/>
                <w:szCs w:val="22"/>
                <w:lang w:val="en-US" w:eastAsia="zh-CN"/>
              </w:rPr>
            </w:pPr>
            <w:ins w:id="3320" w:author="Huawei" w:date="2024-03-06T09:43:00Z">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ins>
          </w:p>
        </w:tc>
      </w:tr>
    </w:tbl>
    <w:p w14:paraId="336A46B2" w14:textId="77777777" w:rsidR="00123946" w:rsidRPr="00037A93" w:rsidRDefault="00123946" w:rsidP="00123946">
      <w:pPr>
        <w:widowControl w:val="0"/>
        <w:jc w:val="both"/>
        <w:rPr>
          <w:ins w:id="3321" w:author="Huawei" w:date="2024-03-06T09:43:00Z"/>
          <w:rFonts w:ascii="Cambria" w:hAnsi="Cambria"/>
          <w:kern w:val="2"/>
          <w:sz w:val="24"/>
          <w:szCs w:val="24"/>
          <w:lang w:val="en-US" w:eastAsia="zh-CN"/>
        </w:rPr>
      </w:pPr>
    </w:p>
    <w:p w14:paraId="0F26EC0A" w14:textId="77777777" w:rsidR="00123946" w:rsidRPr="00037A93" w:rsidRDefault="00123946" w:rsidP="00123946">
      <w:pPr>
        <w:widowControl w:val="0"/>
        <w:spacing w:before="120" w:after="120"/>
        <w:jc w:val="center"/>
        <w:rPr>
          <w:ins w:id="3322" w:author="Huawei" w:date="2024-03-06T09:43:00Z"/>
          <w:rFonts w:ascii="Arial" w:eastAsia="等线" w:hAnsi="Arial" w:cs="Arial"/>
          <w:b/>
          <w:kern w:val="2"/>
          <w:szCs w:val="24"/>
          <w:lang w:val="en-US" w:eastAsia="zh-CN"/>
        </w:rPr>
      </w:pPr>
      <w:ins w:id="3323" w:author="Huawei" w:date="2024-03-06T09:43:00Z">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5.23</w:t>
        </w:r>
        <w:r w:rsidRPr="00037A93">
          <w:rPr>
            <w:rFonts w:ascii="Arial" w:eastAsia="等线" w:hAnsi="Arial" w:cs="Arial"/>
            <w:b/>
            <w:kern w:val="2"/>
            <w:szCs w:val="24"/>
            <w:lang w:val="en-US" w:eastAsia="zh-CN"/>
          </w:rPr>
          <w:t xml:space="preserve">.6-2: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R</w:t>
        </w:r>
        <w:r w:rsidRPr="00037A93">
          <w:rPr>
            <w:rFonts w:ascii="Arial" w:eastAsia="等线" w:hAnsi="Arial" w:cs="Arial"/>
            <w:b/>
            <w:kern w:val="2"/>
            <w:szCs w:val="24"/>
            <w:vertAlign w:val="subscript"/>
            <w:lang w:val="en-US" w:eastAsia="zh-CN"/>
          </w:rPr>
          <w:t>IB,c</w:t>
        </w:r>
        <w:proofErr w:type="spellEnd"/>
        <w:proofErr w:type="gramEnd"/>
        <w:r w:rsidRPr="00037A93">
          <w:rPr>
            <w:rFonts w:ascii="Arial" w:eastAsia="等线" w:hAnsi="Arial" w:cs="Arial"/>
            <w:b/>
            <w:kern w:val="2"/>
            <w:szCs w:val="24"/>
            <w:lang w:val="en-US" w:eastAsia="zh-CN"/>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2E986335" w14:textId="77777777" w:rsidTr="00790A55">
        <w:trPr>
          <w:trHeight w:val="187"/>
          <w:jc w:val="center"/>
          <w:ins w:id="3324" w:author="Huawei" w:date="2024-03-06T09:43:00Z"/>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F926" w14:textId="77777777" w:rsidR="00123946" w:rsidRPr="00037A93" w:rsidRDefault="00123946" w:rsidP="00790A55">
            <w:pPr>
              <w:keepNext/>
              <w:keepLines/>
              <w:spacing w:after="0"/>
              <w:jc w:val="center"/>
              <w:rPr>
                <w:ins w:id="3325" w:author="Huawei" w:date="2024-03-06T09:43:00Z"/>
                <w:rFonts w:ascii="Arial" w:eastAsia="等线" w:hAnsi="Arial"/>
                <w:b/>
                <w:color w:val="000000"/>
                <w:sz w:val="18"/>
              </w:rPr>
            </w:pPr>
            <w:ins w:id="3326" w:author="Huawei" w:date="2024-03-06T09:43:00Z">
              <w:r w:rsidRPr="00037A93">
                <w:rPr>
                  <w:rFonts w:ascii="Arial" w:eastAsia="等线" w:hAnsi="Arial"/>
                  <w:b/>
                  <w:color w:val="000000"/>
                  <w:sz w:val="18"/>
                </w:rPr>
                <w:t>SUL Band combination</w:t>
              </w:r>
            </w:ins>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80584" w14:textId="77777777" w:rsidR="00123946" w:rsidRPr="00037A93" w:rsidRDefault="00123946" w:rsidP="00790A55">
            <w:pPr>
              <w:keepNext/>
              <w:keepLines/>
              <w:spacing w:after="0"/>
              <w:jc w:val="center"/>
              <w:rPr>
                <w:ins w:id="3327" w:author="Huawei" w:date="2024-03-06T09:43:00Z"/>
                <w:rFonts w:ascii="Arial" w:eastAsia="等线" w:hAnsi="Arial"/>
                <w:b/>
                <w:color w:val="000000"/>
                <w:sz w:val="18"/>
              </w:rPr>
            </w:pPr>
            <w:proofErr w:type="spellStart"/>
            <w:ins w:id="3328" w:author="Huawei" w:date="2024-03-06T09:43:00Z">
              <w:r w:rsidRPr="00037A93">
                <w:rPr>
                  <w:rFonts w:ascii="Arial" w:eastAsia="等线" w:hAnsi="Arial"/>
                  <w:b/>
                  <w:color w:val="000000"/>
                  <w:sz w:val="18"/>
                </w:rPr>
                <w:t>Δ</w:t>
              </w:r>
              <w:proofErr w:type="gramStart"/>
              <w:r w:rsidRPr="00037A93">
                <w:rPr>
                  <w:rFonts w:ascii="Arial" w:eastAsia="等线" w:hAnsi="Arial"/>
                  <w:b/>
                  <w:color w:val="000000"/>
                  <w:sz w:val="18"/>
                </w:rPr>
                <w:t>R</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123946" w:rsidRPr="00037A93" w14:paraId="4C25E764" w14:textId="77777777" w:rsidTr="00790A55">
        <w:trPr>
          <w:trHeight w:val="187"/>
          <w:jc w:val="center"/>
          <w:ins w:id="3329" w:author="Huawei" w:date="2024-03-06T09:43:00Z"/>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722C252" w14:textId="77777777" w:rsidR="00123946" w:rsidRPr="00037A93" w:rsidRDefault="00123946" w:rsidP="00790A55">
            <w:pPr>
              <w:spacing w:after="0"/>
              <w:rPr>
                <w:ins w:id="3330" w:author="Huawei" w:date="2024-03-06T09:43:00Z"/>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58400" w14:textId="77777777" w:rsidR="00123946" w:rsidRPr="00037A93" w:rsidRDefault="00123946" w:rsidP="00790A55">
            <w:pPr>
              <w:keepNext/>
              <w:keepLines/>
              <w:spacing w:after="0"/>
              <w:jc w:val="center"/>
              <w:rPr>
                <w:ins w:id="3331" w:author="Huawei" w:date="2024-03-06T09:43:00Z"/>
                <w:rFonts w:ascii="Arial" w:eastAsia="等线" w:hAnsi="Arial"/>
                <w:b/>
                <w:color w:val="000000"/>
                <w:sz w:val="18"/>
              </w:rPr>
            </w:pPr>
            <w:ins w:id="3332" w:author="Huawei" w:date="2024-03-06T09:43: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123946" w:rsidRPr="00037A93" w14:paraId="0EDE8826" w14:textId="77777777" w:rsidTr="00790A55">
        <w:trPr>
          <w:trHeight w:val="187"/>
          <w:jc w:val="center"/>
          <w:ins w:id="3333" w:author="Huawei" w:date="2024-03-06T09:43:00Z"/>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AB6AD" w14:textId="77777777" w:rsidR="00123946" w:rsidRPr="00037A93" w:rsidRDefault="00123946" w:rsidP="00790A55">
            <w:pPr>
              <w:keepNext/>
              <w:keepLines/>
              <w:spacing w:after="0"/>
              <w:jc w:val="center"/>
              <w:rPr>
                <w:ins w:id="3334" w:author="Huawei" w:date="2024-03-06T09:43:00Z"/>
                <w:rFonts w:ascii="Arial" w:eastAsia="等线" w:hAnsi="Arial"/>
                <w:color w:val="000000"/>
                <w:sz w:val="18"/>
              </w:rPr>
            </w:pPr>
            <w:ins w:id="3335" w:author="Huawei" w:date="2024-03-06T09:43:00Z">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8</w:t>
              </w:r>
              <w:r w:rsidRPr="00D57256">
                <w:rPr>
                  <w:rFonts w:ascii="Arial" w:eastAsia="等线" w:hAnsi="Arial" w:cs="Arial"/>
                  <w:kern w:val="2"/>
                  <w:sz w:val="18"/>
                  <w:szCs w:val="24"/>
                  <w:lang w:val="x-none" w:eastAsia="ja-JP"/>
                </w:rPr>
                <w:t>_n78-n84</w:t>
              </w:r>
            </w:ins>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EF266" w14:textId="77777777" w:rsidR="00123946" w:rsidRPr="00037A93" w:rsidRDefault="00123946" w:rsidP="00790A55">
            <w:pPr>
              <w:keepNext/>
              <w:keepLines/>
              <w:spacing w:after="0"/>
              <w:jc w:val="center"/>
              <w:rPr>
                <w:ins w:id="3336" w:author="Huawei" w:date="2024-03-06T09:43:00Z"/>
                <w:rFonts w:ascii="Arial" w:eastAsia="等线" w:hAnsi="Arial"/>
                <w:color w:val="000000"/>
                <w:sz w:val="18"/>
                <w:lang w:eastAsia="zh-CN"/>
              </w:rPr>
            </w:pPr>
            <w:ins w:id="3337" w:author="Huawei" w:date="2024-03-06T09:43:00Z">
              <w:r w:rsidRPr="00037A93">
                <w:rPr>
                  <w:rFonts w:ascii="Arial" w:eastAsia="等线" w:hAnsi="Arial"/>
                  <w:color w:val="000000"/>
                  <w:sz w:val="18"/>
                  <w:lang w:eastAsia="zh-CN"/>
                </w:rPr>
                <w:t>0.</w:t>
              </w:r>
              <w:r>
                <w:rPr>
                  <w:rFonts w:ascii="Arial" w:eastAsia="等线" w:hAnsi="Arial"/>
                  <w:color w:val="000000"/>
                  <w:sz w:val="18"/>
                  <w:lang w:eastAsia="zh-CN"/>
                </w:rPr>
                <w:t>2</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960DF0" w14:textId="77777777" w:rsidR="00123946" w:rsidRPr="00037A93" w:rsidRDefault="00123946" w:rsidP="00790A55">
            <w:pPr>
              <w:keepNext/>
              <w:keepLines/>
              <w:spacing w:after="0"/>
              <w:jc w:val="center"/>
              <w:rPr>
                <w:ins w:id="3338" w:author="Huawei" w:date="2024-03-06T09:43:00Z"/>
                <w:rFonts w:ascii="Arial" w:eastAsia="等线" w:hAnsi="Arial"/>
                <w:color w:val="000000"/>
                <w:sz w:val="18"/>
                <w:lang w:eastAsia="zh-CN"/>
              </w:rPr>
            </w:pPr>
            <w:ins w:id="3339" w:author="Huawei" w:date="2024-03-06T09:43:00Z">
              <w:r w:rsidRPr="00037A93">
                <w:rPr>
                  <w:rFonts w:ascii="Arial" w:eastAsia="等线" w:hAnsi="Arial"/>
                  <w:color w:val="000000"/>
                  <w:sz w:val="18"/>
                  <w:lang w:eastAsia="zh-CN"/>
                </w:rPr>
                <w:t>0.</w:t>
              </w:r>
              <w:r>
                <w:rPr>
                  <w:rFonts w:ascii="Arial" w:eastAsia="等线" w:hAnsi="Arial"/>
                  <w:color w:val="000000"/>
                  <w:sz w:val="18"/>
                  <w:lang w:eastAsia="zh-CN"/>
                </w:rPr>
                <w:t>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1BD0E" w14:textId="77777777" w:rsidR="00123946" w:rsidRPr="00037A93" w:rsidRDefault="00123946" w:rsidP="00790A55">
            <w:pPr>
              <w:keepNext/>
              <w:keepLines/>
              <w:spacing w:after="0"/>
              <w:jc w:val="center"/>
              <w:rPr>
                <w:ins w:id="3340" w:author="Huawei" w:date="2024-03-06T09:43:00Z"/>
                <w:rFonts w:ascii="Arial" w:eastAsia="等线" w:hAnsi="Arial"/>
                <w:color w:val="000000"/>
                <w:sz w:val="18"/>
                <w:lang w:eastAsia="zh-CN"/>
              </w:rPr>
            </w:pPr>
            <w:ins w:id="3341" w:author="Huawei" w:date="2024-03-06T09:43:00Z">
              <w:r>
                <w:rPr>
                  <w:rFonts w:ascii="Arial" w:eastAsia="等线" w:hAnsi="Arial" w:hint="eastAsia"/>
                  <w:color w:val="000000"/>
                  <w:sz w:val="18"/>
                  <w:lang w:eastAsia="zh-CN"/>
                </w:rPr>
                <w:t>-</w:t>
              </w:r>
            </w:ins>
          </w:p>
        </w:tc>
      </w:tr>
      <w:tr w:rsidR="00123946" w:rsidRPr="00037A93" w14:paraId="43FBB9B3" w14:textId="77777777" w:rsidTr="00790A55">
        <w:trPr>
          <w:trHeight w:val="187"/>
          <w:jc w:val="center"/>
          <w:ins w:id="3342" w:author="Huawei" w:date="2024-03-06T09:43: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C6EA" w14:textId="77777777" w:rsidR="00123946" w:rsidRPr="00037A93" w:rsidRDefault="00123946" w:rsidP="00790A55">
            <w:pPr>
              <w:keepLines/>
              <w:spacing w:after="0"/>
              <w:ind w:left="870" w:hanging="870"/>
              <w:rPr>
                <w:ins w:id="3343" w:author="Huawei" w:date="2024-03-06T09:43:00Z"/>
                <w:rFonts w:eastAsia="等线" w:cs="Arial"/>
                <w:color w:val="000000"/>
                <w:lang w:eastAsia="ja-JP"/>
              </w:rPr>
            </w:pPr>
            <w:ins w:id="3344" w:author="Huawei" w:date="2024-03-06T09:43: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w:t>
              </w:r>
              <w:proofErr w:type="spellStart"/>
              <w:r w:rsidRPr="00037A93">
                <w:rPr>
                  <w:rFonts w:ascii="Arial" w:eastAsia="等线" w:hAnsi="Arial" w:cs="Arial"/>
                  <w:color w:val="000000"/>
                  <w:sz w:val="18"/>
                  <w:lang w:eastAsia="ja-JP"/>
                </w:rPr>
                <w:t>Δ</w:t>
              </w:r>
              <w:proofErr w:type="gramStart"/>
              <w:r w:rsidRPr="00037A93">
                <w:rPr>
                  <w:rFonts w:ascii="Arial" w:eastAsia="等线" w:hAnsi="Arial" w:cs="Arial"/>
                  <w:color w:val="000000"/>
                  <w:sz w:val="18"/>
                  <w:lang w:eastAsia="ja-JP"/>
                </w:rPr>
                <w:t>R</w:t>
              </w:r>
              <w:r w:rsidRPr="00037A93">
                <w:rPr>
                  <w:rFonts w:ascii="Arial" w:eastAsia="等线" w:hAnsi="Arial" w:cs="Arial"/>
                  <w:color w:val="000000"/>
                  <w:sz w:val="18"/>
                  <w:vertAlign w:val="subscript"/>
                  <w:lang w:eastAsia="ja-JP"/>
                </w:rPr>
                <w:t>IB,c</w:t>
              </w:r>
              <w:proofErr w:type="spellEnd"/>
              <w:proofErr w:type="gramEnd"/>
              <w:r w:rsidRPr="00037A93">
                <w:rPr>
                  <w:rFonts w:ascii="Arial" w:eastAsia="等线" w:hAnsi="Arial" w:cs="Arial"/>
                  <w:color w:val="000000"/>
                  <w:sz w:val="18"/>
                  <w:lang w:eastAsia="ja-JP"/>
                </w:rPr>
                <w:t xml:space="preserve"> = 0.</w:t>
              </w:r>
            </w:ins>
          </w:p>
          <w:p w14:paraId="19F0BFD3" w14:textId="77777777" w:rsidR="00123946" w:rsidRPr="00037A93" w:rsidRDefault="00123946" w:rsidP="00790A55">
            <w:pPr>
              <w:keepLines/>
              <w:spacing w:after="0"/>
              <w:ind w:left="870" w:hanging="870"/>
              <w:rPr>
                <w:ins w:id="3345" w:author="Huawei" w:date="2024-03-06T09:43:00Z"/>
                <w:rFonts w:ascii="Arial" w:eastAsia="等线" w:hAnsi="Arial"/>
                <w:color w:val="000000"/>
                <w:sz w:val="18"/>
                <w:lang w:val="en-US" w:eastAsia="en-GB"/>
              </w:rPr>
            </w:pPr>
            <w:ins w:id="3346" w:author="Huawei" w:date="2024-03-06T09:43: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ins>
          </w:p>
        </w:tc>
      </w:tr>
    </w:tbl>
    <w:p w14:paraId="1A955C1E" w14:textId="2C3BB79F" w:rsidR="00123946" w:rsidRPr="00037A93" w:rsidRDefault="00123946" w:rsidP="00123946">
      <w:pPr>
        <w:keepNext/>
        <w:keepLines/>
        <w:spacing w:before="180"/>
        <w:outlineLvl w:val="1"/>
        <w:rPr>
          <w:ins w:id="3347" w:author="Huawei" w:date="2024-03-06T09:43:00Z"/>
          <w:rFonts w:ascii="Arial" w:eastAsia="等线" w:hAnsi="Arial" w:cs="Arial"/>
          <w:sz w:val="32"/>
          <w:lang w:val="en-US" w:eastAsia="zh-CN"/>
        </w:rPr>
      </w:pPr>
      <w:ins w:id="3348" w:author="Huawei" w:date="2024-03-06T09:43:00Z">
        <w:r>
          <w:rPr>
            <w:rFonts w:ascii="Arial" w:eastAsia="等线" w:hAnsi="Arial" w:cs="Arial"/>
            <w:sz w:val="32"/>
            <w:lang w:val="en-US" w:eastAsia="zh-CN"/>
          </w:rPr>
          <w:t>5.24</w:t>
        </w:r>
        <w:r w:rsidRPr="00037A93">
          <w:rPr>
            <w:rFonts w:ascii="Arial" w:eastAsia="等线" w:hAnsi="Arial" w:cs="Arial"/>
            <w:sz w:val="32"/>
            <w:lang w:val="en-US" w:eastAsia="zh-CN"/>
          </w:rPr>
          <w:tab/>
        </w:r>
        <w:r>
          <w:rPr>
            <w:rFonts w:ascii="Arial" w:eastAsia="等线" w:hAnsi="Arial" w:cs="Arial"/>
            <w:sz w:val="32"/>
            <w:lang w:val="en-US" w:eastAsia="zh-CN"/>
          </w:rPr>
          <w:t>CA_n78_n8-n84</w:t>
        </w:r>
        <w:r w:rsidRPr="00037A93">
          <w:rPr>
            <w:rFonts w:ascii="Arial" w:eastAsia="等线" w:hAnsi="Arial" w:cs="Arial"/>
            <w:sz w:val="32"/>
            <w:lang w:val="en-US" w:eastAsia="zh-CN"/>
          </w:rPr>
          <w:t xml:space="preserve"> </w:t>
        </w:r>
      </w:ins>
    </w:p>
    <w:p w14:paraId="6EFBA99C" w14:textId="77777777" w:rsidR="00123946" w:rsidRPr="00037A93" w:rsidRDefault="00123946" w:rsidP="00123946">
      <w:pPr>
        <w:keepNext/>
        <w:keepLines/>
        <w:spacing w:before="120" w:after="240"/>
        <w:ind w:left="1134" w:hanging="1134"/>
        <w:outlineLvl w:val="2"/>
        <w:rPr>
          <w:ins w:id="3349" w:author="Huawei" w:date="2024-03-06T09:43:00Z"/>
          <w:rFonts w:ascii="Arial" w:eastAsia="等线" w:hAnsi="Arial" w:cs="Arial"/>
          <w:sz w:val="28"/>
          <w:szCs w:val="28"/>
          <w:lang w:eastAsia="zh-CN"/>
        </w:rPr>
      </w:pPr>
      <w:ins w:id="3350" w:author="Huawei" w:date="2024-03-06T09:43:00Z">
        <w:r>
          <w:rPr>
            <w:rFonts w:ascii="Arial" w:eastAsia="等线" w:hAnsi="Arial" w:cs="Arial"/>
            <w:sz w:val="28"/>
            <w:szCs w:val="28"/>
          </w:rPr>
          <w:t>5.24</w:t>
        </w:r>
        <w:r w:rsidRPr="00037A93">
          <w:rPr>
            <w:rFonts w:ascii="Arial" w:eastAsia="等线" w:hAnsi="Arial" w:cs="Arial"/>
            <w:sz w:val="28"/>
            <w:szCs w:val="28"/>
          </w:rPr>
          <w:t>.1</w:t>
        </w:r>
        <w:r w:rsidRPr="00037A93">
          <w:rPr>
            <w:rFonts w:ascii="Arial" w:eastAsia="等线" w:hAnsi="Arial" w:cs="Arial"/>
            <w:sz w:val="28"/>
            <w:szCs w:val="28"/>
          </w:rPr>
          <w:tab/>
          <w:t xml:space="preserve">Operating bands </w:t>
        </w:r>
      </w:ins>
    </w:p>
    <w:p w14:paraId="47A6C726" w14:textId="77777777" w:rsidR="00123946" w:rsidRPr="00037A93" w:rsidRDefault="00123946" w:rsidP="00123946">
      <w:pPr>
        <w:keepNext/>
        <w:keepLines/>
        <w:spacing w:before="60"/>
        <w:jc w:val="center"/>
        <w:rPr>
          <w:ins w:id="3351" w:author="Huawei" w:date="2024-03-06T09:43:00Z"/>
          <w:rFonts w:ascii="Arial" w:eastAsia="等线" w:hAnsi="Arial"/>
          <w:b/>
        </w:rPr>
      </w:pPr>
      <w:ins w:id="3352" w:author="Huawei" w:date="2024-03-06T09:43:00Z">
        <w:r w:rsidRPr="00037A93">
          <w:rPr>
            <w:rFonts w:ascii="Arial" w:eastAsia="等线" w:hAnsi="Arial"/>
            <w:b/>
          </w:rPr>
          <w:t xml:space="preserve">Table </w:t>
        </w:r>
        <w:r>
          <w:rPr>
            <w:rFonts w:ascii="Arial" w:eastAsia="等线" w:hAnsi="Arial"/>
            <w:b/>
          </w:rPr>
          <w:t>5.24</w:t>
        </w:r>
        <w:r w:rsidRPr="00037A93">
          <w:rPr>
            <w:rFonts w:ascii="Arial" w:eastAsia="等线" w:hAnsi="Arial"/>
            <w:b/>
          </w:rP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55C747D8" w14:textId="77777777" w:rsidTr="00790A55">
        <w:trPr>
          <w:trHeight w:val="225"/>
          <w:jc w:val="center"/>
          <w:ins w:id="3353" w:author="Huawei" w:date="2024-03-06T09:43:00Z"/>
        </w:trPr>
        <w:tc>
          <w:tcPr>
            <w:tcW w:w="2348" w:type="dxa"/>
            <w:tcBorders>
              <w:top w:val="single" w:sz="4" w:space="0" w:color="auto"/>
              <w:left w:val="single" w:sz="4" w:space="0" w:color="auto"/>
              <w:bottom w:val="single" w:sz="4" w:space="0" w:color="auto"/>
              <w:right w:val="single" w:sz="4" w:space="0" w:color="auto"/>
            </w:tcBorders>
            <w:vAlign w:val="center"/>
            <w:hideMark/>
          </w:tcPr>
          <w:p w14:paraId="6432D1D9" w14:textId="77777777" w:rsidR="00123946" w:rsidRPr="00037A93" w:rsidRDefault="00123946" w:rsidP="00790A55">
            <w:pPr>
              <w:keepNext/>
              <w:keepLines/>
              <w:spacing w:after="0"/>
              <w:jc w:val="center"/>
              <w:rPr>
                <w:ins w:id="3354" w:author="Huawei" w:date="2024-03-06T09:43:00Z"/>
                <w:rFonts w:ascii="Arial" w:eastAsia="等线" w:hAnsi="Arial"/>
                <w:b/>
                <w:sz w:val="18"/>
                <w:lang w:eastAsia="zh-CN"/>
              </w:rPr>
            </w:pPr>
            <w:ins w:id="3355" w:author="Huawei" w:date="2024-03-06T09:43:00Z">
              <w:r w:rsidRPr="00037A93">
                <w:rPr>
                  <w:rFonts w:ascii="Arial" w:eastAsia="等线" w:hAnsi="Arial"/>
                  <w:b/>
                  <w:sz w:val="18"/>
                </w:rPr>
                <w:t>NR Band</w:t>
              </w:r>
              <w:r w:rsidRPr="00037A93">
                <w:rPr>
                  <w:rFonts w:ascii="Arial" w:eastAsia="等线" w:hAnsi="Arial"/>
                  <w:b/>
                  <w:sz w:val="18"/>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CA951E5" w14:textId="77777777" w:rsidR="00123946" w:rsidRPr="00037A93" w:rsidRDefault="00123946" w:rsidP="00790A55">
            <w:pPr>
              <w:keepNext/>
              <w:keepLines/>
              <w:spacing w:after="0"/>
              <w:jc w:val="center"/>
              <w:rPr>
                <w:ins w:id="3356" w:author="Huawei" w:date="2024-03-06T09:43:00Z"/>
                <w:rFonts w:ascii="Arial" w:eastAsia="等线" w:hAnsi="Arial"/>
                <w:b/>
                <w:sz w:val="18"/>
              </w:rPr>
            </w:pPr>
            <w:ins w:id="3357" w:author="Huawei" w:date="2024-03-06T09:43:00Z">
              <w:r w:rsidRPr="00037A93">
                <w:rPr>
                  <w:rFonts w:ascii="Arial" w:eastAsia="等线" w:hAnsi="Arial"/>
                  <w:b/>
                  <w:sz w:val="18"/>
                </w:rPr>
                <w:t>NR Band</w:t>
              </w:r>
            </w:ins>
          </w:p>
          <w:p w14:paraId="56B76C6C" w14:textId="77777777" w:rsidR="00123946" w:rsidRPr="00037A93" w:rsidRDefault="00123946" w:rsidP="00790A55">
            <w:pPr>
              <w:keepNext/>
              <w:keepLines/>
              <w:spacing w:after="0"/>
              <w:jc w:val="center"/>
              <w:rPr>
                <w:ins w:id="3358" w:author="Huawei" w:date="2024-03-06T09:43:00Z"/>
                <w:rFonts w:ascii="Arial" w:eastAsia="等线" w:hAnsi="Arial"/>
                <w:b/>
                <w:sz w:val="18"/>
              </w:rPr>
            </w:pPr>
            <w:ins w:id="3359" w:author="Huawei" w:date="2024-03-06T09:43:00Z">
              <w:r w:rsidRPr="00037A93">
                <w:rPr>
                  <w:rFonts w:ascii="Arial" w:eastAsia="等线" w:hAnsi="Arial"/>
                  <w:b/>
                  <w:sz w:val="18"/>
                </w:rPr>
                <w:t>(Table 5.2-1)</w:t>
              </w:r>
            </w:ins>
          </w:p>
        </w:tc>
      </w:tr>
      <w:tr w:rsidR="00123946" w:rsidRPr="00037A93" w14:paraId="7DB90478" w14:textId="77777777" w:rsidTr="00790A55">
        <w:trPr>
          <w:trHeight w:val="225"/>
          <w:jc w:val="center"/>
          <w:ins w:id="3360" w:author="Huawei" w:date="2024-03-06T09:43:00Z"/>
        </w:trPr>
        <w:tc>
          <w:tcPr>
            <w:tcW w:w="2348" w:type="dxa"/>
            <w:tcBorders>
              <w:top w:val="single" w:sz="4" w:space="0" w:color="auto"/>
              <w:left w:val="single" w:sz="4" w:space="0" w:color="auto"/>
              <w:bottom w:val="single" w:sz="4" w:space="0" w:color="auto"/>
              <w:right w:val="single" w:sz="4" w:space="0" w:color="auto"/>
            </w:tcBorders>
            <w:vAlign w:val="center"/>
            <w:hideMark/>
          </w:tcPr>
          <w:p w14:paraId="591C16CA" w14:textId="77777777" w:rsidR="00123946" w:rsidRPr="00037A93" w:rsidRDefault="00123946" w:rsidP="00790A55">
            <w:pPr>
              <w:keepNext/>
              <w:keepLines/>
              <w:spacing w:after="0"/>
              <w:jc w:val="center"/>
              <w:rPr>
                <w:ins w:id="3361" w:author="Huawei" w:date="2024-03-06T09:43:00Z"/>
                <w:rFonts w:ascii="Arial" w:eastAsia="等线" w:hAnsi="Arial"/>
                <w:sz w:val="18"/>
                <w:vertAlign w:val="superscript"/>
              </w:rPr>
            </w:pPr>
            <w:ins w:id="3362" w:author="Huawei" w:date="2024-03-06T09:43:00Z">
              <w:r w:rsidRPr="00037A93">
                <w:rPr>
                  <w:rFonts w:ascii="Arial" w:eastAsia="等线" w:hAnsi="Arial"/>
                  <w:sz w:val="18"/>
                </w:rPr>
                <w:t>CA_n</w:t>
              </w:r>
              <w:r>
                <w:rPr>
                  <w:rFonts w:ascii="Arial" w:eastAsia="等线" w:hAnsi="Arial"/>
                  <w:sz w:val="18"/>
                </w:rPr>
                <w:t>78</w:t>
              </w:r>
              <w:r w:rsidRPr="00037A93">
                <w:rPr>
                  <w:rFonts w:ascii="Arial" w:eastAsia="等线" w:hAnsi="Arial"/>
                  <w:sz w:val="18"/>
                </w:rPr>
                <w:t>_n</w:t>
              </w:r>
              <w:r>
                <w:rPr>
                  <w:rFonts w:ascii="Arial" w:eastAsia="等线" w:hAnsi="Arial"/>
                  <w:sz w:val="18"/>
                </w:rPr>
                <w:t>8</w:t>
              </w:r>
              <w:r w:rsidRPr="00037A93">
                <w:rPr>
                  <w:rFonts w:ascii="Arial" w:eastAsia="等线" w:hAnsi="Arial"/>
                  <w:sz w:val="18"/>
                </w:rPr>
                <w:t>-n84</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5A31DC0" w14:textId="77777777" w:rsidR="00123946" w:rsidRPr="00037A93" w:rsidRDefault="00123946" w:rsidP="00790A55">
            <w:pPr>
              <w:keepNext/>
              <w:keepLines/>
              <w:spacing w:after="0"/>
              <w:jc w:val="center"/>
              <w:rPr>
                <w:ins w:id="3363" w:author="Huawei" w:date="2024-03-06T09:43:00Z"/>
                <w:rFonts w:ascii="Arial" w:eastAsia="等线" w:hAnsi="Arial"/>
                <w:sz w:val="18"/>
              </w:rPr>
            </w:pPr>
            <w:ins w:id="3364" w:author="Huawei" w:date="2024-03-06T09:43:00Z">
              <w:r w:rsidRPr="00037A93">
                <w:rPr>
                  <w:rFonts w:ascii="Arial" w:eastAsia="等线" w:hAnsi="Arial"/>
                  <w:sz w:val="18"/>
                </w:rPr>
                <w:t>n</w:t>
              </w:r>
              <w:r>
                <w:rPr>
                  <w:rFonts w:ascii="Arial" w:eastAsia="等线" w:hAnsi="Arial"/>
                  <w:sz w:val="18"/>
                </w:rPr>
                <w:t>8</w:t>
              </w:r>
              <w:r w:rsidRPr="00037A93">
                <w:rPr>
                  <w:rFonts w:ascii="Arial" w:eastAsia="等线" w:hAnsi="Arial"/>
                  <w:sz w:val="18"/>
                </w:rPr>
                <w:t>, n78, n84</w:t>
              </w:r>
            </w:ins>
          </w:p>
        </w:tc>
      </w:tr>
      <w:tr w:rsidR="00123946" w:rsidRPr="00037A93" w14:paraId="4546FCD1" w14:textId="77777777" w:rsidTr="00790A55">
        <w:trPr>
          <w:trHeight w:val="225"/>
          <w:jc w:val="center"/>
          <w:ins w:id="3365" w:author="Huawei" w:date="2024-03-06T09:43:00Z"/>
        </w:trPr>
        <w:tc>
          <w:tcPr>
            <w:tcW w:w="4845" w:type="dxa"/>
            <w:gridSpan w:val="2"/>
            <w:tcBorders>
              <w:top w:val="single" w:sz="4" w:space="0" w:color="auto"/>
              <w:left w:val="single" w:sz="4" w:space="0" w:color="auto"/>
              <w:bottom w:val="single" w:sz="4" w:space="0" w:color="auto"/>
              <w:right w:val="single" w:sz="4" w:space="0" w:color="auto"/>
            </w:tcBorders>
            <w:hideMark/>
          </w:tcPr>
          <w:p w14:paraId="3DED78DD" w14:textId="77777777" w:rsidR="00123946" w:rsidRPr="00037A93" w:rsidRDefault="00123946" w:rsidP="00790A55">
            <w:pPr>
              <w:keepNext/>
              <w:keepLines/>
              <w:spacing w:after="0"/>
              <w:ind w:left="851" w:hanging="851"/>
              <w:rPr>
                <w:ins w:id="3366" w:author="Huawei" w:date="2024-03-06T09:43:00Z"/>
                <w:rFonts w:ascii="Arial" w:eastAsia="等线" w:hAnsi="Arial"/>
                <w:sz w:val="18"/>
              </w:rPr>
            </w:pPr>
            <w:ins w:id="3367" w:author="Huawei" w:date="2024-03-06T09:43:00Z">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ins>
          </w:p>
          <w:p w14:paraId="5A428722" w14:textId="77777777" w:rsidR="00123946" w:rsidRPr="00037A93" w:rsidRDefault="00123946" w:rsidP="00790A55">
            <w:pPr>
              <w:keepNext/>
              <w:keepLines/>
              <w:spacing w:after="0"/>
              <w:ind w:left="851" w:hanging="851"/>
              <w:rPr>
                <w:ins w:id="3368" w:author="Huawei" w:date="2024-03-06T09:43:00Z"/>
                <w:rFonts w:ascii="Arial" w:eastAsia="等线" w:hAnsi="Arial"/>
                <w:sz w:val="18"/>
              </w:rPr>
            </w:pPr>
            <w:ins w:id="3369" w:author="Huawei" w:date="2024-03-06T09:43:00Z">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ins>
          </w:p>
        </w:tc>
      </w:tr>
    </w:tbl>
    <w:p w14:paraId="4F5DB31E" w14:textId="77777777" w:rsidR="00123946" w:rsidRPr="00037A93" w:rsidRDefault="00123946" w:rsidP="00123946">
      <w:pPr>
        <w:spacing w:after="0"/>
        <w:rPr>
          <w:ins w:id="3370" w:author="Huawei" w:date="2024-03-06T09:43:00Z"/>
        </w:rPr>
      </w:pPr>
    </w:p>
    <w:p w14:paraId="58AD73E4" w14:textId="77777777" w:rsidR="00123946" w:rsidRPr="00037A93" w:rsidRDefault="00123946" w:rsidP="00123946">
      <w:pPr>
        <w:spacing w:after="0"/>
        <w:rPr>
          <w:ins w:id="3371" w:author="Huawei" w:date="2024-03-06T09:43:00Z"/>
          <w:rFonts w:eastAsia="等线"/>
        </w:rPr>
      </w:pPr>
    </w:p>
    <w:p w14:paraId="1143E48C" w14:textId="77777777" w:rsidR="00123946" w:rsidRPr="00037A93" w:rsidRDefault="00123946" w:rsidP="00123946">
      <w:pPr>
        <w:spacing w:after="0" w:afterAutospacing="1"/>
        <w:rPr>
          <w:ins w:id="3372" w:author="Huawei" w:date="2024-03-06T09:43:00Z"/>
          <w:rFonts w:ascii="Arial" w:eastAsia="宋体" w:hAnsi="Arial" w:cs="Arial"/>
          <w:sz w:val="28"/>
          <w:szCs w:val="28"/>
          <w:lang w:val="en-US" w:eastAsia="zh-CN"/>
        </w:rPr>
        <w:sectPr w:rsidR="00123946" w:rsidRPr="00037A93">
          <w:footerReference w:type="default" r:id="rId21"/>
          <w:footnotePr>
            <w:numRestart w:val="eachSect"/>
          </w:footnotePr>
          <w:pgSz w:w="11907" w:h="16840"/>
          <w:pgMar w:top="1416" w:right="1133" w:bottom="1133" w:left="1133" w:header="850" w:footer="340" w:gutter="0"/>
          <w:cols w:space="720"/>
        </w:sectPr>
      </w:pPr>
    </w:p>
    <w:p w14:paraId="74A385DB" w14:textId="77777777" w:rsidR="00123946" w:rsidRPr="00037A93" w:rsidRDefault="00123946" w:rsidP="00123946">
      <w:pPr>
        <w:keepNext/>
        <w:keepLines/>
        <w:spacing w:before="120" w:after="240"/>
        <w:ind w:left="1134" w:hanging="1134"/>
        <w:outlineLvl w:val="2"/>
        <w:rPr>
          <w:ins w:id="3373" w:author="Huawei" w:date="2024-03-06T09:43:00Z"/>
          <w:rFonts w:ascii="Arial" w:eastAsia="等线" w:hAnsi="Arial" w:cs="Arial"/>
          <w:sz w:val="28"/>
          <w:szCs w:val="28"/>
        </w:rPr>
      </w:pPr>
      <w:ins w:id="3374" w:author="Huawei" w:date="2024-03-06T09:43:00Z">
        <w:r>
          <w:rPr>
            <w:rFonts w:ascii="Arial" w:eastAsia="等线" w:hAnsi="Arial" w:cs="Arial"/>
            <w:sz w:val="28"/>
            <w:szCs w:val="28"/>
          </w:rPr>
          <w:lastRenderedPageBreak/>
          <w:t>5.24</w:t>
        </w:r>
        <w:r w:rsidRPr="00037A93">
          <w:rPr>
            <w:rFonts w:ascii="Arial" w:eastAsia="等线" w:hAnsi="Arial" w:cs="Arial"/>
            <w:sz w:val="28"/>
            <w:szCs w:val="28"/>
          </w:rPr>
          <w:t>.2</w:t>
        </w:r>
        <w:r w:rsidRPr="00037A93">
          <w:rPr>
            <w:rFonts w:ascii="Arial" w:eastAsia="等线" w:hAnsi="Arial" w:cs="Arial"/>
            <w:sz w:val="28"/>
            <w:szCs w:val="28"/>
          </w:rPr>
          <w:tab/>
        </w:r>
        <w:r w:rsidRPr="00037A93">
          <w:rPr>
            <w:rFonts w:ascii="Arial" w:eastAsia="等线" w:hAnsi="Arial"/>
            <w:sz w:val="28"/>
            <w:szCs w:val="28"/>
          </w:rPr>
          <w:t xml:space="preserve">Channel bandwidths per operating band </w:t>
        </w:r>
      </w:ins>
    </w:p>
    <w:p w14:paraId="405308D6" w14:textId="77777777" w:rsidR="00123946" w:rsidRPr="00037A93" w:rsidRDefault="00123946" w:rsidP="00123946">
      <w:pPr>
        <w:keepNext/>
        <w:keepLines/>
        <w:spacing w:before="60"/>
        <w:jc w:val="center"/>
        <w:rPr>
          <w:ins w:id="3375" w:author="Huawei" w:date="2024-03-06T09:43:00Z"/>
          <w:rFonts w:ascii="Arial" w:eastAsia="等线" w:hAnsi="Arial"/>
          <w:b/>
          <w:lang w:val="en-US" w:eastAsia="zh-CN"/>
        </w:rPr>
      </w:pPr>
      <w:ins w:id="3376" w:author="Huawei" w:date="2024-03-06T09:43:00Z">
        <w:r w:rsidRPr="00037A93">
          <w:rPr>
            <w:rFonts w:ascii="Arial" w:eastAsia="等线" w:hAnsi="Arial"/>
            <w:b/>
          </w:rPr>
          <w:t xml:space="preserve">Table </w:t>
        </w:r>
        <w:r>
          <w:rPr>
            <w:rFonts w:ascii="Arial" w:eastAsia="等线" w:hAnsi="Arial"/>
            <w:b/>
          </w:rPr>
          <w:t>5.24</w:t>
        </w:r>
        <w:r w:rsidRPr="00037A93">
          <w:rPr>
            <w:rFonts w:ascii="Arial" w:eastAsia="等线" w:hAnsi="Arial"/>
            <w:b/>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501FD4A5" w14:textId="77777777" w:rsidTr="00790A55">
        <w:trPr>
          <w:trHeight w:val="146"/>
          <w:jc w:val="center"/>
          <w:ins w:id="3377" w:author="Huawei" w:date="2024-03-06T09:43:00Z"/>
        </w:trPr>
        <w:tc>
          <w:tcPr>
            <w:tcW w:w="2168" w:type="dxa"/>
            <w:tcBorders>
              <w:top w:val="single" w:sz="4" w:space="0" w:color="auto"/>
              <w:left w:val="single" w:sz="4" w:space="0" w:color="auto"/>
              <w:bottom w:val="single" w:sz="4" w:space="0" w:color="auto"/>
              <w:right w:val="single" w:sz="4" w:space="0" w:color="auto"/>
            </w:tcBorders>
            <w:vAlign w:val="center"/>
            <w:hideMark/>
          </w:tcPr>
          <w:p w14:paraId="4C86D155" w14:textId="77777777" w:rsidR="00123946" w:rsidRPr="00037A93" w:rsidRDefault="00123946" w:rsidP="00790A55">
            <w:pPr>
              <w:keepNext/>
              <w:keepLines/>
              <w:widowControl w:val="0"/>
              <w:spacing w:after="0"/>
              <w:jc w:val="center"/>
              <w:rPr>
                <w:ins w:id="3378" w:author="Huawei" w:date="2024-03-06T09:43:00Z"/>
                <w:rFonts w:ascii="Arial" w:eastAsia="等线" w:hAnsi="Arial" w:cs="Arial"/>
                <w:b/>
                <w:kern w:val="2"/>
                <w:sz w:val="18"/>
                <w:szCs w:val="24"/>
                <w:lang w:eastAsia="zh-CN"/>
              </w:rPr>
            </w:pPr>
            <w:ins w:id="3379" w:author="Huawei" w:date="2024-03-06T09:43:00Z">
              <w:r w:rsidRPr="00037A93">
                <w:rPr>
                  <w:rFonts w:ascii="Arial" w:eastAsia="等线"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hideMark/>
          </w:tcPr>
          <w:p w14:paraId="6B1990AE" w14:textId="77777777" w:rsidR="00123946" w:rsidRPr="00037A93" w:rsidRDefault="00123946" w:rsidP="00790A55">
            <w:pPr>
              <w:keepNext/>
              <w:keepLines/>
              <w:widowControl w:val="0"/>
              <w:spacing w:after="0"/>
              <w:jc w:val="center"/>
              <w:rPr>
                <w:ins w:id="3380" w:author="Huawei" w:date="2024-03-06T09:43:00Z"/>
                <w:rFonts w:ascii="Arial" w:eastAsia="等线" w:hAnsi="Arial" w:cs="Arial"/>
                <w:b/>
                <w:kern w:val="2"/>
                <w:sz w:val="18"/>
                <w:szCs w:val="24"/>
              </w:rPr>
            </w:pPr>
            <w:ins w:id="3381" w:author="Huawei" w:date="2024-03-06T09:43:00Z">
              <w:r w:rsidRPr="00037A93">
                <w:rPr>
                  <w:rFonts w:ascii="Arial" w:eastAsia="等线"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D04524" w14:textId="77777777" w:rsidR="00123946" w:rsidRPr="00037A93" w:rsidRDefault="00123946" w:rsidP="00790A55">
            <w:pPr>
              <w:keepNext/>
              <w:keepLines/>
              <w:widowControl w:val="0"/>
              <w:spacing w:after="0"/>
              <w:jc w:val="center"/>
              <w:rPr>
                <w:ins w:id="3382" w:author="Huawei" w:date="2024-03-06T09:43:00Z"/>
                <w:rFonts w:ascii="Arial" w:eastAsia="等线" w:hAnsi="Arial" w:cs="Arial"/>
                <w:b/>
                <w:kern w:val="2"/>
                <w:sz w:val="18"/>
                <w:szCs w:val="24"/>
                <w:lang w:eastAsia="zh-CN"/>
              </w:rPr>
            </w:pPr>
            <w:ins w:id="3383" w:author="Huawei" w:date="2024-03-06T09:43:00Z">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26F95F81" w14:textId="77777777" w:rsidR="00123946" w:rsidRPr="00037A93" w:rsidRDefault="00123946" w:rsidP="00790A55">
            <w:pPr>
              <w:keepNext/>
              <w:keepLines/>
              <w:widowControl w:val="0"/>
              <w:spacing w:after="0"/>
              <w:jc w:val="center"/>
              <w:rPr>
                <w:ins w:id="3384" w:author="Huawei" w:date="2024-03-06T09:43:00Z"/>
                <w:rFonts w:ascii="Arial" w:eastAsia="等线" w:hAnsi="Arial" w:cs="Arial"/>
                <w:b/>
                <w:kern w:val="2"/>
                <w:sz w:val="18"/>
                <w:szCs w:val="24"/>
              </w:rPr>
            </w:pPr>
            <w:ins w:id="3385" w:author="Huawei" w:date="2024-03-06T09:43:00Z">
              <w:r w:rsidRPr="00037A93">
                <w:rPr>
                  <w:rFonts w:ascii="Arial" w:eastAsia="等线" w:hAnsi="Arial" w:cs="Arial"/>
                  <w:b/>
                  <w:sz w:val="18"/>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47D1A125" w14:textId="77777777" w:rsidR="00123946" w:rsidRPr="00037A93" w:rsidRDefault="00123946" w:rsidP="00790A55">
            <w:pPr>
              <w:keepNext/>
              <w:keepLines/>
              <w:widowControl w:val="0"/>
              <w:spacing w:after="0"/>
              <w:jc w:val="center"/>
              <w:rPr>
                <w:ins w:id="3386" w:author="Huawei" w:date="2024-03-06T09:43:00Z"/>
                <w:rFonts w:ascii="Arial" w:eastAsia="等线" w:hAnsi="Arial" w:cs="Arial"/>
                <w:b/>
                <w:kern w:val="2"/>
                <w:sz w:val="18"/>
                <w:szCs w:val="24"/>
              </w:rPr>
            </w:pPr>
            <w:ins w:id="3387" w:author="Huawei" w:date="2024-03-06T09:43:00Z">
              <w:r w:rsidRPr="00037A93">
                <w:rPr>
                  <w:rFonts w:ascii="Arial" w:eastAsia="等线" w:hAnsi="Arial" w:cs="Arial"/>
                  <w:b/>
                  <w:kern w:val="2"/>
                  <w:sz w:val="18"/>
                  <w:szCs w:val="24"/>
                </w:rPr>
                <w:t>Bandwidth combination set</w:t>
              </w:r>
            </w:ins>
          </w:p>
        </w:tc>
      </w:tr>
      <w:tr w:rsidR="00123946" w:rsidRPr="00037A93" w14:paraId="18DDDCAE" w14:textId="77777777" w:rsidTr="00790A55">
        <w:trPr>
          <w:trHeight w:val="207"/>
          <w:jc w:val="center"/>
          <w:ins w:id="3388" w:author="Huawei" w:date="2024-03-06T09:43: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02D8D5D" w14:textId="77777777" w:rsidR="00123946" w:rsidRPr="00037A93" w:rsidRDefault="00123946" w:rsidP="00790A55">
            <w:pPr>
              <w:keepNext/>
              <w:keepLines/>
              <w:spacing w:after="0"/>
              <w:jc w:val="center"/>
              <w:rPr>
                <w:ins w:id="3389" w:author="Huawei" w:date="2024-03-06T09:43:00Z"/>
                <w:rFonts w:ascii="Arial" w:eastAsia="等线" w:hAnsi="Arial" w:cs="Arial"/>
                <w:sz w:val="18"/>
                <w:szCs w:val="18"/>
              </w:rPr>
            </w:pPr>
            <w:ins w:id="3390" w:author="Huawei" w:date="2024-03-06T09:43:00Z">
              <w:r w:rsidRPr="00037A93">
                <w:rPr>
                  <w:rFonts w:ascii="Arial" w:eastAsia="等线" w:hAnsi="Arial" w:cs="Arial"/>
                  <w:sz w:val="18"/>
                  <w:szCs w:val="18"/>
                </w:rPr>
                <w:t>CA_n</w:t>
              </w:r>
              <w:r>
                <w:rPr>
                  <w:rFonts w:ascii="Arial" w:eastAsia="等线" w:hAnsi="Arial" w:cs="Arial"/>
                  <w:sz w:val="18"/>
                  <w:szCs w:val="18"/>
                </w:rPr>
                <w:t>78A</w:t>
              </w:r>
              <w:r w:rsidRPr="00037A93">
                <w:rPr>
                  <w:rFonts w:ascii="Arial" w:eastAsia="等线" w:hAnsi="Arial" w:cs="Arial"/>
                  <w:sz w:val="18"/>
                  <w:szCs w:val="18"/>
                </w:rPr>
                <w:t>_n</w:t>
              </w:r>
              <w:r>
                <w:rPr>
                  <w:rFonts w:ascii="Arial" w:eastAsia="等线" w:hAnsi="Arial" w:cs="Arial"/>
                  <w:sz w:val="18"/>
                  <w:szCs w:val="18"/>
                </w:rPr>
                <w:t>8A</w:t>
              </w:r>
              <w:r w:rsidRPr="00037A93">
                <w:rPr>
                  <w:rFonts w:ascii="Arial" w:eastAsia="等线" w:hAnsi="Arial" w:cs="Arial"/>
                  <w:sz w:val="18"/>
                  <w:szCs w:val="18"/>
                </w:rPr>
                <w:t>-n84</w:t>
              </w:r>
              <w:r>
                <w:rPr>
                  <w:rFonts w:ascii="Arial" w:eastAsia="等线" w:hAnsi="Arial" w:cs="Arial"/>
                  <w:sz w:val="18"/>
                  <w:szCs w:val="18"/>
                </w:rPr>
                <w:t>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5174F" w14:textId="77777777" w:rsidR="00123946" w:rsidRDefault="00123946" w:rsidP="00790A55">
            <w:pPr>
              <w:keepNext/>
              <w:keepLines/>
              <w:spacing w:after="0"/>
              <w:jc w:val="center"/>
              <w:rPr>
                <w:ins w:id="3391" w:author="Huawei" w:date="2024-03-06T09:43:00Z"/>
                <w:rFonts w:ascii="Arial" w:eastAsia="等线" w:hAnsi="Arial" w:cs="Arial"/>
                <w:sz w:val="18"/>
                <w:szCs w:val="18"/>
              </w:rPr>
            </w:pPr>
            <w:ins w:id="3392" w:author="Huawei" w:date="2024-03-06T09:43:00Z">
              <w:r w:rsidRPr="00037A93">
                <w:rPr>
                  <w:rFonts w:ascii="Arial" w:eastAsia="等线" w:hAnsi="Arial" w:cs="Arial"/>
                  <w:sz w:val="18"/>
                  <w:szCs w:val="18"/>
                </w:rPr>
                <w:t>SUL_n</w:t>
              </w:r>
              <w:r>
                <w:rPr>
                  <w:rFonts w:ascii="Arial" w:eastAsia="等线" w:hAnsi="Arial" w:cs="Arial"/>
                  <w:sz w:val="18"/>
                  <w:szCs w:val="18"/>
                </w:rPr>
                <w:t>8</w:t>
              </w:r>
              <w:r w:rsidRPr="00037A93">
                <w:rPr>
                  <w:rFonts w:ascii="Arial" w:eastAsia="等线" w:hAnsi="Arial" w:cs="Arial"/>
                  <w:sz w:val="18"/>
                  <w:szCs w:val="18"/>
                </w:rPr>
                <w:t>A-n84A</w:t>
              </w:r>
            </w:ins>
          </w:p>
          <w:p w14:paraId="58ABE22D" w14:textId="77777777" w:rsidR="00123946" w:rsidRPr="00037A93" w:rsidRDefault="00123946" w:rsidP="00790A55">
            <w:pPr>
              <w:keepNext/>
              <w:keepLines/>
              <w:spacing w:after="0"/>
              <w:jc w:val="center"/>
              <w:rPr>
                <w:ins w:id="3393" w:author="Huawei" w:date="2024-03-06T09:43:00Z"/>
                <w:rFonts w:ascii="Arial" w:eastAsia="等线" w:hAnsi="Arial" w:cs="Arial"/>
                <w:sz w:val="18"/>
                <w:szCs w:val="18"/>
                <w:lang w:eastAsia="zh-CN"/>
              </w:rPr>
            </w:pPr>
            <w:ins w:id="3394" w:author="Huawei" w:date="2024-03-06T09:43:00Z">
              <w:r>
                <w:rPr>
                  <w:rFonts w:ascii="Arial" w:eastAsia="等线" w:hAnsi="Arial" w:cs="Arial"/>
                  <w:sz w:val="18"/>
                  <w:szCs w:val="18"/>
                </w:rPr>
                <w:t>CA_n8A-n78A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10C631" w14:textId="77777777" w:rsidR="00123946" w:rsidRPr="00037A93" w:rsidRDefault="00123946" w:rsidP="00790A55">
            <w:pPr>
              <w:keepNext/>
              <w:keepLines/>
              <w:spacing w:after="0"/>
              <w:jc w:val="center"/>
              <w:rPr>
                <w:ins w:id="3395" w:author="Huawei" w:date="2024-03-06T09:43:00Z"/>
                <w:rFonts w:ascii="Arial" w:eastAsia="等线" w:hAnsi="Arial" w:cs="Arial"/>
                <w:sz w:val="18"/>
                <w:szCs w:val="18"/>
                <w:lang w:eastAsia="zh-CN"/>
              </w:rPr>
            </w:pPr>
            <w:ins w:id="3396" w:author="Huawei" w:date="2024-03-06T09:43:00Z">
              <w:r w:rsidRPr="00037A93">
                <w:rPr>
                  <w:rFonts w:ascii="Arial" w:eastAsia="等线" w:hAnsi="Arial" w:cs="Arial"/>
                  <w:sz w:val="18"/>
                  <w:szCs w:val="18"/>
                  <w:lang w:eastAsia="zh-CN"/>
                </w:rPr>
                <w:t>n</w:t>
              </w:r>
              <w:r>
                <w:rPr>
                  <w:rFonts w:ascii="Arial" w:eastAsia="等线"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7F902A93" w14:textId="77777777" w:rsidR="00123946" w:rsidRPr="00037A93" w:rsidRDefault="00123946" w:rsidP="00790A55">
            <w:pPr>
              <w:keepNext/>
              <w:keepLines/>
              <w:spacing w:after="0"/>
              <w:jc w:val="center"/>
              <w:rPr>
                <w:ins w:id="3397" w:author="Huawei" w:date="2024-03-06T09:43:00Z"/>
                <w:rFonts w:ascii="Arial" w:eastAsia="等线" w:hAnsi="Arial" w:cs="Arial"/>
                <w:sz w:val="18"/>
                <w:szCs w:val="18"/>
                <w:lang w:eastAsia="zh-CN"/>
              </w:rPr>
            </w:pPr>
            <w:ins w:id="3398" w:author="Huawei" w:date="2024-03-06T09:43:00Z">
              <w:r w:rsidRPr="00037A93">
                <w:rPr>
                  <w:rFonts w:ascii="Arial" w:eastAsia="等线" w:hAnsi="Arial"/>
                  <w:sz w:val="18"/>
                  <w:lang w:eastAsia="zh-CN"/>
                </w:rPr>
                <w:t>5, 10, 15, 20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E555E" w14:textId="77777777" w:rsidR="00123946" w:rsidRPr="00037A93" w:rsidRDefault="00123946" w:rsidP="00790A55">
            <w:pPr>
              <w:spacing w:after="0"/>
              <w:jc w:val="center"/>
              <w:rPr>
                <w:ins w:id="3399" w:author="Huawei" w:date="2024-03-06T09:43:00Z"/>
                <w:rFonts w:ascii="Arial" w:eastAsia="等线" w:hAnsi="Arial" w:cs="Arial"/>
                <w:sz w:val="18"/>
                <w:szCs w:val="18"/>
                <w:lang w:eastAsia="zh-CN"/>
              </w:rPr>
            </w:pPr>
            <w:ins w:id="3400" w:author="Huawei" w:date="2024-03-06T09:43:00Z">
              <w:r w:rsidRPr="00037A93">
                <w:rPr>
                  <w:rFonts w:ascii="Arial" w:eastAsia="等线" w:hAnsi="Arial" w:cs="Arial"/>
                  <w:sz w:val="18"/>
                  <w:szCs w:val="18"/>
                  <w:lang w:eastAsia="zh-CN"/>
                </w:rPr>
                <w:t>0</w:t>
              </w:r>
            </w:ins>
          </w:p>
        </w:tc>
      </w:tr>
      <w:tr w:rsidR="00123946" w:rsidRPr="00037A93" w14:paraId="0360190D" w14:textId="77777777" w:rsidTr="00790A55">
        <w:trPr>
          <w:trHeight w:val="230"/>
          <w:jc w:val="center"/>
          <w:ins w:id="3401" w:author="Huawei" w:date="2024-03-06T0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B769" w14:textId="77777777" w:rsidR="00123946" w:rsidRPr="00037A93" w:rsidRDefault="00123946" w:rsidP="00790A55">
            <w:pPr>
              <w:spacing w:after="0"/>
              <w:rPr>
                <w:ins w:id="3402" w:author="Huawei" w:date="2024-03-06T09:43: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F377" w14:textId="77777777" w:rsidR="00123946" w:rsidRPr="00037A93" w:rsidRDefault="00123946" w:rsidP="00790A55">
            <w:pPr>
              <w:spacing w:after="0"/>
              <w:rPr>
                <w:ins w:id="3403" w:author="Huawei" w:date="2024-03-06T09:43: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FD82C" w14:textId="77777777" w:rsidR="00123946" w:rsidRPr="00037A93" w:rsidRDefault="00123946" w:rsidP="00790A55">
            <w:pPr>
              <w:keepNext/>
              <w:keepLines/>
              <w:spacing w:after="0"/>
              <w:jc w:val="center"/>
              <w:rPr>
                <w:ins w:id="3404" w:author="Huawei" w:date="2024-03-06T09:43:00Z"/>
                <w:rFonts w:ascii="Arial" w:eastAsia="等线" w:hAnsi="Arial" w:cs="Arial"/>
                <w:sz w:val="18"/>
                <w:szCs w:val="18"/>
                <w:lang w:eastAsia="zh-CN"/>
              </w:rPr>
            </w:pPr>
            <w:ins w:id="3405" w:author="Huawei" w:date="2024-03-06T09:43: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14:paraId="0CA4F5D1" w14:textId="77777777" w:rsidR="00123946" w:rsidRPr="00037A93" w:rsidRDefault="00123946" w:rsidP="00790A55">
            <w:pPr>
              <w:keepNext/>
              <w:keepLines/>
              <w:spacing w:after="0"/>
              <w:jc w:val="center"/>
              <w:rPr>
                <w:ins w:id="3406" w:author="Huawei" w:date="2024-03-06T09:43:00Z"/>
                <w:rFonts w:ascii="Arial" w:eastAsia="等线" w:hAnsi="Arial" w:cs="Arial"/>
                <w:sz w:val="18"/>
                <w:szCs w:val="18"/>
                <w:lang w:eastAsia="zh-CN"/>
              </w:rPr>
            </w:pPr>
            <w:ins w:id="3407" w:author="Huawei" w:date="2024-03-06T09:43:00Z">
              <w:r w:rsidRPr="00037A93">
                <w:rPr>
                  <w:rFonts w:ascii="Arial" w:eastAsia="等线" w:hAnsi="Arial" w:cs="Arial"/>
                  <w:sz w:val="18"/>
                  <w:szCs w:val="18"/>
                  <w:lang w:eastAsia="zh-CN"/>
                </w:rPr>
                <w:t>10, 15, 20, 25, 30, 40, 50, 60, 70, 80, 90, 100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00A2" w14:textId="77777777" w:rsidR="00123946" w:rsidRPr="00037A93" w:rsidRDefault="00123946" w:rsidP="00790A55">
            <w:pPr>
              <w:spacing w:after="0"/>
              <w:rPr>
                <w:ins w:id="3408" w:author="Huawei" w:date="2024-03-06T09:43:00Z"/>
                <w:rFonts w:ascii="Arial" w:eastAsia="等线" w:hAnsi="Arial" w:cs="Arial"/>
                <w:sz w:val="18"/>
                <w:szCs w:val="18"/>
                <w:lang w:eastAsia="zh-CN"/>
              </w:rPr>
            </w:pPr>
          </w:p>
        </w:tc>
      </w:tr>
      <w:tr w:rsidR="00123946" w:rsidRPr="00037A93" w14:paraId="187959B9" w14:textId="77777777" w:rsidTr="00790A55">
        <w:trPr>
          <w:trHeight w:val="230"/>
          <w:jc w:val="center"/>
          <w:ins w:id="3409" w:author="Huawei" w:date="2024-03-06T0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DC52B" w14:textId="77777777" w:rsidR="00123946" w:rsidRPr="00037A93" w:rsidRDefault="00123946" w:rsidP="00790A55">
            <w:pPr>
              <w:spacing w:after="0"/>
              <w:rPr>
                <w:ins w:id="3410" w:author="Huawei" w:date="2024-03-06T09:43:00Z"/>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B3FF" w14:textId="77777777" w:rsidR="00123946" w:rsidRPr="00037A93" w:rsidRDefault="00123946" w:rsidP="00790A55">
            <w:pPr>
              <w:spacing w:after="0"/>
              <w:rPr>
                <w:ins w:id="3411" w:author="Huawei" w:date="2024-03-06T09:43: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3325F" w14:textId="77777777" w:rsidR="00123946" w:rsidRPr="00037A93" w:rsidRDefault="00123946" w:rsidP="00790A55">
            <w:pPr>
              <w:keepNext/>
              <w:keepLines/>
              <w:spacing w:after="0"/>
              <w:jc w:val="center"/>
              <w:rPr>
                <w:ins w:id="3412" w:author="Huawei" w:date="2024-03-06T09:43:00Z"/>
                <w:rFonts w:ascii="Arial" w:eastAsia="等线" w:hAnsi="Arial" w:cs="Arial"/>
                <w:sz w:val="18"/>
                <w:szCs w:val="18"/>
                <w:lang w:eastAsia="zh-CN"/>
              </w:rPr>
            </w:pPr>
            <w:ins w:id="3413" w:author="Huawei" w:date="2024-03-06T09:43:00Z">
              <w:r w:rsidRPr="00037A93">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hideMark/>
          </w:tcPr>
          <w:p w14:paraId="71806690" w14:textId="77777777" w:rsidR="00123946" w:rsidRPr="00037A93" w:rsidRDefault="00123946" w:rsidP="00790A55">
            <w:pPr>
              <w:keepNext/>
              <w:keepLines/>
              <w:spacing w:after="0"/>
              <w:jc w:val="center"/>
              <w:rPr>
                <w:ins w:id="3414" w:author="Huawei" w:date="2024-03-06T09:43:00Z"/>
                <w:rFonts w:ascii="Arial" w:eastAsia="等线" w:hAnsi="Arial" w:cs="Arial"/>
                <w:sz w:val="18"/>
                <w:szCs w:val="18"/>
                <w:lang w:val="en-US"/>
              </w:rPr>
            </w:pPr>
            <w:ins w:id="3415" w:author="Huawei" w:date="2024-03-06T09:43: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8C7C" w14:textId="77777777" w:rsidR="00123946" w:rsidRPr="00037A93" w:rsidRDefault="00123946" w:rsidP="00790A55">
            <w:pPr>
              <w:spacing w:after="0"/>
              <w:rPr>
                <w:ins w:id="3416" w:author="Huawei" w:date="2024-03-06T09:43:00Z"/>
                <w:rFonts w:ascii="Arial" w:eastAsia="等线" w:hAnsi="Arial" w:cs="Arial"/>
                <w:sz w:val="18"/>
                <w:szCs w:val="18"/>
                <w:lang w:eastAsia="zh-CN"/>
              </w:rPr>
            </w:pPr>
          </w:p>
        </w:tc>
      </w:tr>
      <w:tr w:rsidR="00123946" w:rsidRPr="00037A93" w14:paraId="7A29676F" w14:textId="77777777" w:rsidTr="00790A55">
        <w:trPr>
          <w:trHeight w:val="230"/>
          <w:jc w:val="center"/>
          <w:ins w:id="3417" w:author="Huawei" w:date="2024-03-06T09:43:00Z"/>
        </w:trPr>
        <w:tc>
          <w:tcPr>
            <w:tcW w:w="0" w:type="auto"/>
            <w:vMerge w:val="restart"/>
            <w:tcBorders>
              <w:top w:val="single" w:sz="4" w:space="0" w:color="auto"/>
              <w:left w:val="single" w:sz="4" w:space="0" w:color="auto"/>
              <w:right w:val="single" w:sz="4" w:space="0" w:color="auto"/>
            </w:tcBorders>
            <w:vAlign w:val="center"/>
          </w:tcPr>
          <w:p w14:paraId="0273DE89" w14:textId="77777777" w:rsidR="00123946" w:rsidRPr="00037A93" w:rsidRDefault="00123946" w:rsidP="00790A55">
            <w:pPr>
              <w:spacing w:after="0"/>
              <w:jc w:val="center"/>
              <w:rPr>
                <w:ins w:id="3418" w:author="Huawei" w:date="2024-03-06T09:43:00Z"/>
                <w:rFonts w:ascii="Arial" w:eastAsia="等线" w:hAnsi="Arial" w:cs="Arial"/>
                <w:sz w:val="18"/>
                <w:szCs w:val="18"/>
              </w:rPr>
            </w:pPr>
            <w:ins w:id="3419" w:author="Huawei" w:date="2024-03-06T09:43:00Z">
              <w:r w:rsidRPr="00037A93">
                <w:rPr>
                  <w:rFonts w:ascii="Arial" w:eastAsia="等线" w:hAnsi="Arial" w:cs="Arial"/>
                  <w:sz w:val="18"/>
                  <w:szCs w:val="18"/>
                </w:rPr>
                <w:t>CA_n</w:t>
              </w:r>
              <w:r>
                <w:rPr>
                  <w:rFonts w:ascii="Arial" w:eastAsia="等线" w:hAnsi="Arial" w:cs="Arial"/>
                  <w:sz w:val="18"/>
                  <w:szCs w:val="18"/>
                </w:rPr>
                <w:t>78C</w:t>
              </w:r>
              <w:r w:rsidRPr="00037A93">
                <w:rPr>
                  <w:rFonts w:ascii="Arial" w:eastAsia="等线" w:hAnsi="Arial" w:cs="Arial"/>
                  <w:sz w:val="18"/>
                  <w:szCs w:val="18"/>
                </w:rPr>
                <w:t>_n</w:t>
              </w:r>
              <w:r>
                <w:rPr>
                  <w:rFonts w:ascii="Arial" w:eastAsia="等线" w:hAnsi="Arial" w:cs="Arial"/>
                  <w:sz w:val="18"/>
                  <w:szCs w:val="18"/>
                </w:rPr>
                <w:t>8A</w:t>
              </w:r>
              <w:r w:rsidRPr="00037A93">
                <w:rPr>
                  <w:rFonts w:ascii="Arial" w:eastAsia="等线" w:hAnsi="Arial" w:cs="Arial"/>
                  <w:sz w:val="18"/>
                  <w:szCs w:val="18"/>
                </w:rPr>
                <w:t>-n84</w:t>
              </w:r>
              <w:r>
                <w:rPr>
                  <w:rFonts w:ascii="Arial" w:eastAsia="等线" w:hAnsi="Arial" w:cs="Arial"/>
                  <w:sz w:val="18"/>
                  <w:szCs w:val="18"/>
                </w:rPr>
                <w:t>A</w:t>
              </w:r>
            </w:ins>
          </w:p>
        </w:tc>
        <w:tc>
          <w:tcPr>
            <w:tcW w:w="0" w:type="auto"/>
            <w:vMerge w:val="restart"/>
            <w:tcBorders>
              <w:top w:val="single" w:sz="4" w:space="0" w:color="auto"/>
              <w:left w:val="single" w:sz="4" w:space="0" w:color="auto"/>
              <w:right w:val="single" w:sz="4" w:space="0" w:color="auto"/>
            </w:tcBorders>
            <w:vAlign w:val="center"/>
          </w:tcPr>
          <w:p w14:paraId="322CD675" w14:textId="77777777" w:rsidR="00123946" w:rsidRPr="007870A5" w:rsidRDefault="00123946" w:rsidP="00790A55">
            <w:pPr>
              <w:spacing w:after="0"/>
              <w:jc w:val="center"/>
              <w:rPr>
                <w:ins w:id="3420" w:author="Huawei" w:date="2024-03-06T09:43:00Z"/>
                <w:rFonts w:ascii="Arial" w:eastAsia="等线" w:hAnsi="Arial" w:cs="Arial"/>
                <w:sz w:val="18"/>
                <w:szCs w:val="18"/>
                <w:lang w:eastAsia="zh-CN"/>
              </w:rPr>
            </w:pPr>
            <w:ins w:id="3421" w:author="Huawei" w:date="2024-03-06T09:43:00Z">
              <w:r w:rsidRPr="007870A5">
                <w:rPr>
                  <w:rFonts w:ascii="Arial" w:eastAsia="等线" w:hAnsi="Arial" w:cs="Arial"/>
                  <w:sz w:val="18"/>
                  <w:szCs w:val="18"/>
                  <w:lang w:eastAsia="zh-CN"/>
                </w:rPr>
                <w:t>SUL_n8A-n84A</w:t>
              </w:r>
            </w:ins>
          </w:p>
          <w:p w14:paraId="7D2C122E" w14:textId="77777777" w:rsidR="00123946" w:rsidRPr="007870A5" w:rsidRDefault="00123946" w:rsidP="00790A55">
            <w:pPr>
              <w:spacing w:after="0"/>
              <w:jc w:val="center"/>
              <w:rPr>
                <w:ins w:id="3422" w:author="Huawei" w:date="2024-03-06T09:43:00Z"/>
                <w:rFonts w:ascii="Arial" w:eastAsia="等线" w:hAnsi="Arial" w:cs="Arial"/>
                <w:sz w:val="18"/>
                <w:szCs w:val="18"/>
                <w:lang w:eastAsia="zh-CN"/>
              </w:rPr>
            </w:pPr>
            <w:ins w:id="3423" w:author="Huawei" w:date="2024-03-06T09:43:00Z">
              <w:r w:rsidRPr="007870A5">
                <w:rPr>
                  <w:rFonts w:ascii="Arial" w:eastAsia="等线" w:hAnsi="Arial" w:cs="Arial"/>
                  <w:sz w:val="18"/>
                  <w:szCs w:val="18"/>
                  <w:lang w:eastAsia="zh-CN"/>
                </w:rPr>
                <w:t>CA_n78C</w:t>
              </w:r>
            </w:ins>
          </w:p>
          <w:p w14:paraId="1EC27117" w14:textId="77777777" w:rsidR="00123946" w:rsidRPr="00037A93" w:rsidRDefault="00123946" w:rsidP="00790A55">
            <w:pPr>
              <w:spacing w:after="0"/>
              <w:jc w:val="center"/>
              <w:rPr>
                <w:ins w:id="3424" w:author="Huawei" w:date="2024-03-06T09:43:00Z"/>
                <w:rFonts w:ascii="Arial" w:eastAsia="等线" w:hAnsi="Arial" w:cs="Arial"/>
                <w:sz w:val="18"/>
                <w:szCs w:val="18"/>
                <w:lang w:eastAsia="zh-CN"/>
              </w:rPr>
            </w:pPr>
            <w:ins w:id="3425" w:author="Huawei" w:date="2024-03-06T09:43:00Z">
              <w:r w:rsidRPr="007870A5">
                <w:rPr>
                  <w:rFonts w:ascii="Arial" w:eastAsia="等线" w:hAnsi="Arial" w:cs="Arial"/>
                  <w:sz w:val="18"/>
                  <w:szCs w:val="18"/>
                  <w:lang w:eastAsia="zh-CN"/>
                </w:rPr>
                <w:t>CA_n8A-n78A</w:t>
              </w:r>
            </w:ins>
          </w:p>
        </w:tc>
        <w:tc>
          <w:tcPr>
            <w:tcW w:w="0" w:type="auto"/>
            <w:tcBorders>
              <w:top w:val="single" w:sz="4" w:space="0" w:color="auto"/>
              <w:left w:val="single" w:sz="4" w:space="0" w:color="auto"/>
              <w:bottom w:val="single" w:sz="4" w:space="0" w:color="auto"/>
              <w:right w:val="single" w:sz="4" w:space="0" w:color="auto"/>
            </w:tcBorders>
            <w:vAlign w:val="center"/>
          </w:tcPr>
          <w:p w14:paraId="247934EE" w14:textId="77777777" w:rsidR="00123946" w:rsidRPr="00037A93" w:rsidRDefault="00123946" w:rsidP="00790A55">
            <w:pPr>
              <w:keepNext/>
              <w:keepLines/>
              <w:spacing w:after="0"/>
              <w:jc w:val="center"/>
              <w:rPr>
                <w:ins w:id="3426" w:author="Huawei" w:date="2024-03-06T09:43:00Z"/>
                <w:rFonts w:ascii="Arial" w:eastAsia="等线" w:hAnsi="Arial" w:cs="Arial"/>
                <w:sz w:val="18"/>
                <w:szCs w:val="18"/>
                <w:lang w:eastAsia="zh-CN"/>
              </w:rPr>
            </w:pPr>
            <w:ins w:id="3427" w:author="Huawei" w:date="2024-03-06T09:43:00Z">
              <w:r w:rsidRPr="00037A93">
                <w:rPr>
                  <w:rFonts w:ascii="Arial" w:eastAsia="等线" w:hAnsi="Arial" w:cs="Arial"/>
                  <w:sz w:val="18"/>
                  <w:szCs w:val="18"/>
                  <w:lang w:eastAsia="zh-CN"/>
                </w:rPr>
                <w:t>n</w:t>
              </w:r>
              <w:r>
                <w:rPr>
                  <w:rFonts w:ascii="Arial" w:eastAsia="等线"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tcPr>
          <w:p w14:paraId="58F0636E" w14:textId="77777777" w:rsidR="00123946" w:rsidRPr="00037A93" w:rsidRDefault="00123946" w:rsidP="00790A55">
            <w:pPr>
              <w:keepNext/>
              <w:keepLines/>
              <w:spacing w:after="0"/>
              <w:jc w:val="center"/>
              <w:rPr>
                <w:ins w:id="3428" w:author="Huawei" w:date="2024-03-06T09:43:00Z"/>
                <w:rFonts w:ascii="Arial" w:eastAsia="等线" w:hAnsi="Arial" w:cs="Arial"/>
                <w:sz w:val="18"/>
                <w:szCs w:val="18"/>
                <w:lang w:val="en-US"/>
              </w:rPr>
            </w:pPr>
            <w:ins w:id="3429" w:author="Huawei" w:date="2024-03-06T09:43:00Z">
              <w:r w:rsidRPr="00037A93">
                <w:rPr>
                  <w:rFonts w:ascii="Arial" w:eastAsia="等线" w:hAnsi="Arial"/>
                  <w:sz w:val="18"/>
                  <w:lang w:eastAsia="zh-CN"/>
                </w:rPr>
                <w:t>5, 10, 15, 20</w:t>
              </w:r>
            </w:ins>
          </w:p>
        </w:tc>
        <w:tc>
          <w:tcPr>
            <w:tcW w:w="0" w:type="auto"/>
            <w:vMerge w:val="restart"/>
            <w:tcBorders>
              <w:top w:val="single" w:sz="4" w:space="0" w:color="auto"/>
              <w:left w:val="single" w:sz="4" w:space="0" w:color="auto"/>
              <w:right w:val="single" w:sz="4" w:space="0" w:color="auto"/>
            </w:tcBorders>
            <w:vAlign w:val="center"/>
          </w:tcPr>
          <w:p w14:paraId="19234C0E" w14:textId="77777777" w:rsidR="00123946" w:rsidRPr="00037A93" w:rsidRDefault="00123946" w:rsidP="00790A55">
            <w:pPr>
              <w:spacing w:after="0"/>
              <w:jc w:val="center"/>
              <w:rPr>
                <w:ins w:id="3430" w:author="Huawei" w:date="2024-03-06T09:43:00Z"/>
                <w:rFonts w:ascii="Arial" w:eastAsia="等线" w:hAnsi="Arial" w:cs="Arial"/>
                <w:sz w:val="18"/>
                <w:szCs w:val="18"/>
                <w:lang w:eastAsia="zh-CN"/>
              </w:rPr>
            </w:pPr>
            <w:ins w:id="3431" w:author="Huawei" w:date="2024-03-06T09:43:00Z">
              <w:r>
                <w:rPr>
                  <w:rFonts w:ascii="Arial" w:eastAsia="等线" w:hAnsi="Arial" w:cs="Arial"/>
                  <w:sz w:val="18"/>
                  <w:szCs w:val="18"/>
                  <w:lang w:eastAsia="zh-CN"/>
                </w:rPr>
                <w:t>0</w:t>
              </w:r>
            </w:ins>
          </w:p>
        </w:tc>
      </w:tr>
      <w:tr w:rsidR="00123946" w:rsidRPr="00037A93" w14:paraId="220CD35D" w14:textId="77777777" w:rsidTr="00790A55">
        <w:trPr>
          <w:trHeight w:val="230"/>
          <w:jc w:val="center"/>
          <w:ins w:id="3432" w:author="Huawei" w:date="2024-03-06T09:43:00Z"/>
        </w:trPr>
        <w:tc>
          <w:tcPr>
            <w:tcW w:w="0" w:type="auto"/>
            <w:vMerge/>
            <w:tcBorders>
              <w:left w:val="single" w:sz="4" w:space="0" w:color="auto"/>
              <w:right w:val="single" w:sz="4" w:space="0" w:color="auto"/>
            </w:tcBorders>
            <w:vAlign w:val="center"/>
          </w:tcPr>
          <w:p w14:paraId="21720FED" w14:textId="77777777" w:rsidR="00123946" w:rsidRPr="00037A93" w:rsidRDefault="00123946" w:rsidP="00790A55">
            <w:pPr>
              <w:spacing w:after="0"/>
              <w:rPr>
                <w:ins w:id="3433" w:author="Huawei" w:date="2024-03-06T09:43:00Z"/>
                <w:rFonts w:ascii="Arial" w:eastAsia="等线" w:hAnsi="Arial" w:cs="Arial"/>
                <w:sz w:val="18"/>
                <w:szCs w:val="18"/>
              </w:rPr>
            </w:pPr>
          </w:p>
        </w:tc>
        <w:tc>
          <w:tcPr>
            <w:tcW w:w="0" w:type="auto"/>
            <w:vMerge/>
            <w:tcBorders>
              <w:left w:val="single" w:sz="4" w:space="0" w:color="auto"/>
              <w:right w:val="single" w:sz="4" w:space="0" w:color="auto"/>
            </w:tcBorders>
            <w:vAlign w:val="center"/>
          </w:tcPr>
          <w:p w14:paraId="2FD9C1A7" w14:textId="77777777" w:rsidR="00123946" w:rsidRPr="00037A93" w:rsidRDefault="00123946" w:rsidP="00790A55">
            <w:pPr>
              <w:spacing w:after="0"/>
              <w:rPr>
                <w:ins w:id="3434" w:author="Huawei" w:date="2024-03-06T09:43: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E6F33E" w14:textId="77777777" w:rsidR="00123946" w:rsidRPr="00037A93" w:rsidRDefault="00123946" w:rsidP="00790A55">
            <w:pPr>
              <w:keepNext/>
              <w:keepLines/>
              <w:spacing w:after="0"/>
              <w:jc w:val="center"/>
              <w:rPr>
                <w:ins w:id="3435" w:author="Huawei" w:date="2024-03-06T09:43:00Z"/>
                <w:rFonts w:ascii="Arial" w:eastAsia="等线" w:hAnsi="Arial" w:cs="Arial"/>
                <w:sz w:val="18"/>
                <w:szCs w:val="18"/>
                <w:lang w:eastAsia="zh-CN"/>
              </w:rPr>
            </w:pPr>
            <w:ins w:id="3436" w:author="Huawei" w:date="2024-03-06T09:43:00Z">
              <w:r w:rsidRPr="00037A93">
                <w:rPr>
                  <w:rFonts w:ascii="Arial" w:eastAsia="等线"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6A0E679D" w14:textId="77777777" w:rsidR="00123946" w:rsidRPr="00037A93" w:rsidRDefault="00123946" w:rsidP="00790A55">
            <w:pPr>
              <w:keepNext/>
              <w:keepLines/>
              <w:spacing w:after="0"/>
              <w:jc w:val="center"/>
              <w:rPr>
                <w:ins w:id="3437" w:author="Huawei" w:date="2024-03-06T09:43:00Z"/>
                <w:rFonts w:ascii="Arial" w:eastAsia="等线" w:hAnsi="Arial" w:cs="Arial"/>
                <w:sz w:val="18"/>
                <w:szCs w:val="18"/>
                <w:lang w:val="en-US"/>
              </w:rPr>
            </w:pPr>
            <w:ins w:id="3438" w:author="Huawei" w:date="2024-03-06T09:43:00Z">
              <w:r w:rsidRPr="00091ED2">
                <w:rPr>
                  <w:rFonts w:ascii="Arial" w:eastAsia="等线" w:hAnsi="Arial"/>
                  <w:sz w:val="18"/>
                  <w:lang w:eastAsia="zh-CN"/>
                </w:rPr>
                <w:t>See CA_n78C Bandwidth Combination Set 1 in Table 5.5A.1-1</w:t>
              </w:r>
            </w:ins>
          </w:p>
        </w:tc>
        <w:tc>
          <w:tcPr>
            <w:tcW w:w="0" w:type="auto"/>
            <w:vMerge/>
            <w:tcBorders>
              <w:left w:val="single" w:sz="4" w:space="0" w:color="auto"/>
              <w:right w:val="single" w:sz="4" w:space="0" w:color="auto"/>
            </w:tcBorders>
            <w:vAlign w:val="center"/>
          </w:tcPr>
          <w:p w14:paraId="45A9E6EC" w14:textId="77777777" w:rsidR="00123946" w:rsidRPr="00037A93" w:rsidRDefault="00123946" w:rsidP="00790A55">
            <w:pPr>
              <w:spacing w:after="0"/>
              <w:rPr>
                <w:ins w:id="3439" w:author="Huawei" w:date="2024-03-06T09:43:00Z"/>
                <w:rFonts w:ascii="Arial" w:eastAsia="等线" w:hAnsi="Arial" w:cs="Arial"/>
                <w:sz w:val="18"/>
                <w:szCs w:val="18"/>
                <w:lang w:eastAsia="zh-CN"/>
              </w:rPr>
            </w:pPr>
          </w:p>
        </w:tc>
      </w:tr>
      <w:tr w:rsidR="00123946" w:rsidRPr="00037A93" w14:paraId="1FE2E006" w14:textId="77777777" w:rsidTr="00790A55">
        <w:trPr>
          <w:trHeight w:val="230"/>
          <w:jc w:val="center"/>
          <w:ins w:id="3440" w:author="Huawei" w:date="2024-03-06T09:43:00Z"/>
        </w:trPr>
        <w:tc>
          <w:tcPr>
            <w:tcW w:w="0" w:type="auto"/>
            <w:vMerge/>
            <w:tcBorders>
              <w:left w:val="single" w:sz="4" w:space="0" w:color="auto"/>
              <w:bottom w:val="single" w:sz="4" w:space="0" w:color="auto"/>
              <w:right w:val="single" w:sz="4" w:space="0" w:color="auto"/>
            </w:tcBorders>
            <w:vAlign w:val="center"/>
          </w:tcPr>
          <w:p w14:paraId="61155247" w14:textId="77777777" w:rsidR="00123946" w:rsidRPr="00037A93" w:rsidRDefault="00123946" w:rsidP="00790A55">
            <w:pPr>
              <w:spacing w:after="0"/>
              <w:rPr>
                <w:ins w:id="3441" w:author="Huawei" w:date="2024-03-06T09:43:00Z"/>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A02502D" w14:textId="77777777" w:rsidR="00123946" w:rsidRPr="00037A93" w:rsidRDefault="00123946" w:rsidP="00790A55">
            <w:pPr>
              <w:spacing w:after="0"/>
              <w:rPr>
                <w:ins w:id="3442" w:author="Huawei" w:date="2024-03-06T09:43:00Z"/>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CA94C8" w14:textId="77777777" w:rsidR="00123946" w:rsidRPr="00037A93" w:rsidRDefault="00123946" w:rsidP="00790A55">
            <w:pPr>
              <w:keepNext/>
              <w:keepLines/>
              <w:spacing w:after="0"/>
              <w:jc w:val="center"/>
              <w:rPr>
                <w:ins w:id="3443" w:author="Huawei" w:date="2024-03-06T09:43:00Z"/>
                <w:rFonts w:ascii="Arial" w:eastAsia="等线" w:hAnsi="Arial" w:cs="Arial"/>
                <w:sz w:val="18"/>
                <w:szCs w:val="18"/>
                <w:lang w:eastAsia="zh-CN"/>
              </w:rPr>
            </w:pPr>
            <w:ins w:id="3444" w:author="Huawei" w:date="2024-03-06T09:43:00Z">
              <w:r w:rsidRPr="00037A93">
                <w:rPr>
                  <w:rFonts w:ascii="Arial" w:eastAsia="等线"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tcPr>
          <w:p w14:paraId="17BA8C9C" w14:textId="77777777" w:rsidR="00123946" w:rsidRPr="00037A93" w:rsidRDefault="00123946" w:rsidP="00790A55">
            <w:pPr>
              <w:keepNext/>
              <w:keepLines/>
              <w:spacing w:after="0"/>
              <w:jc w:val="center"/>
              <w:rPr>
                <w:ins w:id="3445" w:author="Huawei" w:date="2024-03-06T09:43:00Z"/>
                <w:rFonts w:ascii="Arial" w:eastAsia="等线" w:hAnsi="Arial" w:cs="Arial"/>
                <w:sz w:val="18"/>
                <w:szCs w:val="18"/>
                <w:lang w:val="en-US"/>
              </w:rPr>
            </w:pPr>
            <w:ins w:id="3446" w:author="Huawei" w:date="2024-03-06T09:43:00Z">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ins>
          </w:p>
        </w:tc>
        <w:tc>
          <w:tcPr>
            <w:tcW w:w="0" w:type="auto"/>
            <w:vMerge/>
            <w:tcBorders>
              <w:left w:val="single" w:sz="4" w:space="0" w:color="auto"/>
              <w:bottom w:val="single" w:sz="4" w:space="0" w:color="auto"/>
              <w:right w:val="single" w:sz="4" w:space="0" w:color="auto"/>
            </w:tcBorders>
            <w:vAlign w:val="center"/>
          </w:tcPr>
          <w:p w14:paraId="6AB0E8E1" w14:textId="77777777" w:rsidR="00123946" w:rsidRPr="00037A93" w:rsidRDefault="00123946" w:rsidP="00790A55">
            <w:pPr>
              <w:spacing w:after="0"/>
              <w:rPr>
                <w:ins w:id="3447" w:author="Huawei" w:date="2024-03-06T09:43:00Z"/>
                <w:rFonts w:ascii="Arial" w:eastAsia="等线" w:hAnsi="Arial" w:cs="Arial"/>
                <w:sz w:val="18"/>
                <w:szCs w:val="18"/>
                <w:lang w:eastAsia="zh-CN"/>
              </w:rPr>
            </w:pPr>
          </w:p>
        </w:tc>
      </w:tr>
      <w:tr w:rsidR="00123946" w:rsidRPr="00037A93" w14:paraId="1EA738AD" w14:textId="77777777" w:rsidTr="00790A55">
        <w:trPr>
          <w:trHeight w:val="230"/>
          <w:jc w:val="center"/>
          <w:ins w:id="3448" w:author="Huawei" w:date="2024-03-06T09:43:00Z"/>
        </w:trPr>
        <w:tc>
          <w:tcPr>
            <w:tcW w:w="12568" w:type="dxa"/>
            <w:gridSpan w:val="5"/>
            <w:tcBorders>
              <w:top w:val="single" w:sz="4" w:space="0" w:color="auto"/>
              <w:left w:val="single" w:sz="4" w:space="0" w:color="auto"/>
              <w:bottom w:val="single" w:sz="4" w:space="0" w:color="auto"/>
              <w:right w:val="single" w:sz="4" w:space="0" w:color="auto"/>
            </w:tcBorders>
            <w:hideMark/>
          </w:tcPr>
          <w:p w14:paraId="5DB90950" w14:textId="77777777" w:rsidR="00123946" w:rsidRPr="00037A93" w:rsidRDefault="00123946" w:rsidP="00790A55">
            <w:pPr>
              <w:spacing w:after="0"/>
              <w:rPr>
                <w:ins w:id="3449" w:author="Huawei" w:date="2024-03-06T09:43:00Z"/>
                <w:rFonts w:ascii="Arial" w:eastAsia="等线" w:hAnsi="Arial" w:cs="Arial"/>
                <w:sz w:val="18"/>
                <w:szCs w:val="18"/>
                <w:lang w:eastAsia="zh-CN"/>
              </w:rPr>
            </w:pPr>
            <w:ins w:id="3450" w:author="Huawei" w:date="2024-03-06T09:43:00Z">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ins>
          </w:p>
        </w:tc>
      </w:tr>
    </w:tbl>
    <w:p w14:paraId="10360CEF" w14:textId="77777777" w:rsidR="00123946" w:rsidRPr="00037A93" w:rsidRDefault="00123946" w:rsidP="00123946">
      <w:pPr>
        <w:rPr>
          <w:ins w:id="3451" w:author="Huawei" w:date="2024-03-06T09:43:00Z"/>
          <w:lang w:eastAsia="ko-KR"/>
        </w:rPr>
      </w:pPr>
    </w:p>
    <w:p w14:paraId="049AD643" w14:textId="77777777" w:rsidR="00123946" w:rsidRPr="00037A93" w:rsidRDefault="00123946" w:rsidP="00123946">
      <w:pPr>
        <w:keepNext/>
        <w:keepLines/>
        <w:spacing w:before="120"/>
        <w:ind w:left="1134" w:hanging="1134"/>
        <w:outlineLvl w:val="2"/>
        <w:rPr>
          <w:ins w:id="3452" w:author="Huawei" w:date="2024-03-06T09:43:00Z"/>
          <w:rFonts w:ascii="Arial" w:eastAsia="宋体" w:hAnsi="Arial"/>
          <w:sz w:val="28"/>
          <w:lang w:val="x-none"/>
        </w:rPr>
      </w:pPr>
      <w:ins w:id="3453" w:author="Huawei" w:date="2024-03-06T09:43:00Z">
        <w:r>
          <w:rPr>
            <w:rFonts w:ascii="Arial" w:eastAsia="宋体" w:hAnsi="Arial"/>
            <w:sz w:val="28"/>
            <w:lang w:val="x-none"/>
          </w:rPr>
          <w:t>5.24</w:t>
        </w:r>
        <w:r w:rsidRPr="00037A93">
          <w:rPr>
            <w:rFonts w:ascii="Arial" w:eastAsia="宋体" w:hAnsi="Arial"/>
            <w:sz w:val="28"/>
            <w:lang w:val="x-none"/>
          </w:rPr>
          <w:t>.3</w:t>
        </w:r>
        <w:r w:rsidRPr="00037A93">
          <w:rPr>
            <w:rFonts w:ascii="Arial" w:eastAsia="等线" w:hAnsi="Arial" w:cs="Arial"/>
            <w:sz w:val="28"/>
            <w:szCs w:val="28"/>
          </w:rPr>
          <w:t xml:space="preserve"> </w:t>
        </w:r>
        <w:r w:rsidRPr="00037A93">
          <w:rPr>
            <w:rFonts w:ascii="Arial" w:eastAsia="等线" w:hAnsi="Arial" w:cs="Arial"/>
            <w:sz w:val="28"/>
            <w:szCs w:val="28"/>
          </w:rPr>
          <w:tab/>
          <w:t>Maximum output power</w:t>
        </w:r>
      </w:ins>
    </w:p>
    <w:p w14:paraId="431A8CF9" w14:textId="77777777" w:rsidR="00123946" w:rsidRPr="00037A93" w:rsidRDefault="00123946" w:rsidP="00123946">
      <w:pPr>
        <w:rPr>
          <w:ins w:id="3454" w:author="Huawei" w:date="2024-03-06T09:43:00Z"/>
          <w:rFonts w:eastAsia="宋体"/>
          <w:lang w:val="en-US" w:eastAsia="zh-CN"/>
        </w:rPr>
      </w:pPr>
      <w:ins w:id="3455" w:author="Huawei" w:date="2024-03-06T09:43:00Z">
        <w:r w:rsidRPr="00037A93">
          <w:rPr>
            <w:rFonts w:eastAsia="等线"/>
            <w:lang w:eastAsia="zh-TW"/>
          </w:rPr>
          <w:t>There is only single UL in uplink so the requirement for each band in clause 6.2.1 from 38.101-1 is applicable.</w:t>
        </w:r>
      </w:ins>
    </w:p>
    <w:p w14:paraId="6C9F14FB" w14:textId="77777777" w:rsidR="00123946" w:rsidRPr="00037A93" w:rsidRDefault="00123946" w:rsidP="00123946">
      <w:pPr>
        <w:keepNext/>
        <w:keepLines/>
        <w:spacing w:before="120" w:after="240"/>
        <w:ind w:left="1134" w:hanging="1134"/>
        <w:outlineLvl w:val="2"/>
        <w:rPr>
          <w:ins w:id="3456" w:author="Huawei" w:date="2024-03-06T09:43:00Z"/>
          <w:rFonts w:ascii="Arial" w:eastAsia="宋体" w:hAnsi="Arial" w:cs="Arial"/>
          <w:sz w:val="24"/>
          <w:szCs w:val="28"/>
          <w:lang w:val="en-US" w:eastAsia="zh-CN"/>
        </w:rPr>
      </w:pPr>
      <w:ins w:id="3457" w:author="Huawei" w:date="2024-03-06T09:43:00Z">
        <w:r>
          <w:rPr>
            <w:rFonts w:ascii="Arial" w:eastAsia="等线" w:hAnsi="Arial"/>
            <w:sz w:val="28"/>
          </w:rPr>
          <w:t>5.24</w:t>
        </w:r>
        <w:r w:rsidRPr="00037A93">
          <w:rPr>
            <w:rFonts w:ascii="Arial" w:eastAsia="等线" w:hAnsi="Arial"/>
            <w:sz w:val="28"/>
          </w:rPr>
          <w:t>.4</w:t>
        </w:r>
        <w:r w:rsidRPr="00037A93">
          <w:rPr>
            <w:rFonts w:ascii="Arial" w:eastAsia="等线" w:hAnsi="Arial"/>
            <w:sz w:val="28"/>
          </w:rPr>
          <w:tab/>
          <w:t xml:space="preserve"> Spurious emission band UE co-existence</w:t>
        </w:r>
      </w:ins>
    </w:p>
    <w:p w14:paraId="2DF4C9EF" w14:textId="77777777" w:rsidR="00123946" w:rsidRPr="00037A93" w:rsidRDefault="00123946" w:rsidP="00123946">
      <w:pPr>
        <w:rPr>
          <w:ins w:id="3458" w:author="Huawei" w:date="2024-03-06T09:43:00Z"/>
          <w:rFonts w:eastAsia="等线"/>
          <w:kern w:val="2"/>
          <w:lang w:val="en-US" w:eastAsia="zh-CN"/>
        </w:rPr>
      </w:pPr>
      <w:ins w:id="3459" w:author="Huawei" w:date="2024-03-06T09:43:00Z">
        <w:r w:rsidRPr="00037A93">
          <w:rPr>
            <w:rFonts w:eastAsia="等线"/>
            <w:kern w:val="2"/>
            <w:lang w:val="en-US" w:eastAsia="zh-CN"/>
          </w:rPr>
          <w:t xml:space="preserve">There is only single UL in uplink so this requirement specified in clause 6.5.3.2 from 38.101-1 is applicable. </w:t>
        </w:r>
      </w:ins>
    </w:p>
    <w:p w14:paraId="22F3AD45" w14:textId="77777777" w:rsidR="00123946" w:rsidRPr="00037A93" w:rsidRDefault="00123946" w:rsidP="00123946">
      <w:pPr>
        <w:keepNext/>
        <w:keepLines/>
        <w:spacing w:before="120"/>
        <w:ind w:left="1134" w:hanging="1134"/>
        <w:outlineLvl w:val="2"/>
        <w:rPr>
          <w:ins w:id="3460" w:author="Huawei" w:date="2024-03-06T09:43:00Z"/>
          <w:rFonts w:ascii="Arial" w:eastAsia="宋体" w:hAnsi="Arial"/>
          <w:sz w:val="28"/>
          <w:lang w:val="x-none"/>
        </w:rPr>
      </w:pPr>
      <w:ins w:id="3461" w:author="Huawei" w:date="2024-03-06T09:43:00Z">
        <w:r>
          <w:rPr>
            <w:rFonts w:ascii="Arial" w:eastAsia="宋体" w:hAnsi="Arial"/>
            <w:sz w:val="28"/>
            <w:lang w:val="x-none"/>
          </w:rPr>
          <w:t>5.24</w:t>
        </w:r>
        <w:r w:rsidRPr="00037A93">
          <w:rPr>
            <w:rFonts w:ascii="Arial" w:eastAsia="宋体" w:hAnsi="Arial"/>
            <w:sz w:val="28"/>
            <w:lang w:val="x-none"/>
          </w:rPr>
          <w:t>.5</w:t>
        </w:r>
        <w:r w:rsidRPr="00037A93">
          <w:rPr>
            <w:rFonts w:ascii="Arial" w:eastAsia="宋体" w:hAnsi="Arial"/>
            <w:sz w:val="28"/>
            <w:lang w:val="x-none"/>
          </w:rPr>
          <w:tab/>
          <w:t>REFSENS requirements</w:t>
        </w:r>
      </w:ins>
    </w:p>
    <w:p w14:paraId="794AE291" w14:textId="77777777" w:rsidR="00123946" w:rsidRPr="00037A93" w:rsidRDefault="00123946" w:rsidP="00123946">
      <w:pPr>
        <w:widowControl w:val="0"/>
        <w:jc w:val="both"/>
        <w:rPr>
          <w:ins w:id="3462" w:author="Huawei" w:date="2024-03-06T09:43:00Z"/>
          <w:rFonts w:eastAsia="宋体"/>
          <w:color w:val="000000"/>
          <w:lang w:eastAsia="zh-CN"/>
        </w:rPr>
      </w:pPr>
      <w:ins w:id="3463" w:author="Huawei" w:date="2024-03-06T09:43:00Z">
        <w:r w:rsidRPr="00037A93">
          <w:rPr>
            <w:rFonts w:eastAsia="等线"/>
            <w:lang w:eastAsia="ja-JP"/>
          </w:rPr>
          <w:t xml:space="preserve">For SUL operation, the reference </w:t>
        </w:r>
        <w:proofErr w:type="gramStart"/>
        <w:r w:rsidRPr="00037A93">
          <w:rPr>
            <w:rFonts w:eastAsia="等线"/>
            <w:lang w:eastAsia="ja-JP"/>
          </w:rPr>
          <w:t>receive</w:t>
        </w:r>
        <w:proofErr w:type="gramEnd"/>
        <w:r w:rsidRPr="00037A93">
          <w:rPr>
            <w:rFonts w:eastAsia="等线"/>
            <w:lang w:eastAsia="ja-JP"/>
          </w:rPr>
          <w:t xml:space="preser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ins>
    </w:p>
    <w:p w14:paraId="48E2BED9" w14:textId="77777777" w:rsidR="00123946" w:rsidRPr="00037A93" w:rsidRDefault="00123946" w:rsidP="00123946">
      <w:pPr>
        <w:keepNext/>
        <w:keepLines/>
        <w:spacing w:before="60"/>
        <w:jc w:val="center"/>
        <w:rPr>
          <w:ins w:id="3464" w:author="Huawei" w:date="2024-03-06T09:43:00Z"/>
          <w:rFonts w:ascii="Arial" w:eastAsia="等线" w:hAnsi="Arial"/>
          <w:b/>
          <w:lang w:eastAsia="en-GB"/>
        </w:rPr>
      </w:pPr>
      <w:ins w:id="3465" w:author="Huawei" w:date="2024-03-06T09:43:00Z">
        <w:r w:rsidRPr="00037A93">
          <w:rPr>
            <w:rFonts w:ascii="Arial" w:eastAsia="等线" w:hAnsi="Arial"/>
            <w:b/>
            <w:lang w:eastAsia="en-GB"/>
          </w:rPr>
          <w:t xml:space="preserve">Table </w:t>
        </w:r>
        <w:r>
          <w:rPr>
            <w:rFonts w:ascii="Arial" w:eastAsia="等线" w:hAnsi="Arial"/>
            <w:b/>
            <w:lang w:eastAsia="en-GB"/>
          </w:rPr>
          <w:t>5.24</w:t>
        </w:r>
        <w:r w:rsidRPr="00037A93">
          <w:rPr>
            <w:rFonts w:ascii="Arial" w:eastAsia="等线" w:hAnsi="Arial"/>
            <w:b/>
            <w:lang w:eastAsia="zh-CN"/>
          </w:rPr>
          <w:t>.5</w:t>
        </w:r>
        <w:r w:rsidRPr="00037A93">
          <w:rPr>
            <w:rFonts w:ascii="Arial" w:eastAsia="等线" w:hAnsi="Arial"/>
            <w:b/>
            <w:lang w:eastAsia="en-GB"/>
          </w:rPr>
          <w:t>-</w:t>
        </w:r>
        <w:r w:rsidRPr="00037A93">
          <w:rPr>
            <w:rFonts w:ascii="Arial" w:eastAsia="等线" w:hAnsi="Arial" w:hint="eastAsia"/>
            <w:b/>
            <w:lang w:eastAsia="zh-CN"/>
          </w:rPr>
          <w:t>1</w:t>
        </w:r>
        <w:r w:rsidRPr="00037A93">
          <w:rPr>
            <w:rFonts w:ascii="Arial" w:eastAsia="等线" w:hAnsi="Arial"/>
            <w:b/>
            <w:lang w:eastAsia="en-GB"/>
          </w:rPr>
          <w:t xml:space="preserve">: </w:t>
        </w:r>
        <w:r w:rsidRPr="00037A93">
          <w:rPr>
            <w:rFonts w:ascii="Arial" w:eastAsia="等线" w:hAnsi="Arial" w:hint="eastAsia"/>
            <w:b/>
            <w:lang w:eastAsia="zh-CN"/>
          </w:rPr>
          <w:t xml:space="preserve">Supplementary </w:t>
        </w:r>
        <w:r w:rsidRPr="00037A93">
          <w:rPr>
            <w:rFonts w:ascii="Arial" w:eastAsia="等线" w:hAnsi="Arial"/>
            <w:b/>
            <w:lang w:eastAsia="en-GB"/>
          </w:rPr>
          <w:t>uplink configuration for reference sensitivity</w:t>
        </w:r>
      </w:ins>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123946" w:rsidRPr="00037A93" w14:paraId="1B1C128D" w14:textId="77777777" w:rsidTr="00790A55">
        <w:trPr>
          <w:trHeight w:val="187"/>
          <w:jc w:val="center"/>
          <w:ins w:id="3466" w:author="Huawei" w:date="2024-03-06T09:43:00Z"/>
        </w:trPr>
        <w:tc>
          <w:tcPr>
            <w:tcW w:w="9935" w:type="dxa"/>
            <w:gridSpan w:val="16"/>
          </w:tcPr>
          <w:p w14:paraId="3DC07382" w14:textId="77777777" w:rsidR="00123946" w:rsidRPr="00037A93" w:rsidRDefault="00123946" w:rsidP="00790A55">
            <w:pPr>
              <w:keepNext/>
              <w:keepLines/>
              <w:spacing w:after="0"/>
              <w:jc w:val="center"/>
              <w:rPr>
                <w:ins w:id="3467" w:author="Huawei" w:date="2024-03-06T09:43:00Z"/>
                <w:rFonts w:ascii="Arial" w:eastAsia="等线" w:hAnsi="Arial" w:cs="Arial"/>
                <w:b/>
                <w:sz w:val="18"/>
                <w:szCs w:val="18"/>
                <w:lang w:eastAsia="en-GB"/>
              </w:rPr>
            </w:pPr>
            <w:ins w:id="3468" w:author="Huawei" w:date="2024-03-06T09:43:00Z">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ins>
          </w:p>
        </w:tc>
      </w:tr>
      <w:tr w:rsidR="00123946" w:rsidRPr="00037A93" w14:paraId="01E5D344" w14:textId="77777777" w:rsidTr="00790A55">
        <w:trPr>
          <w:trHeight w:val="187"/>
          <w:jc w:val="center"/>
          <w:ins w:id="3469" w:author="Huawei" w:date="2024-03-06T09:43:00Z"/>
        </w:trPr>
        <w:tc>
          <w:tcPr>
            <w:tcW w:w="657" w:type="dxa"/>
          </w:tcPr>
          <w:p w14:paraId="1F007A46" w14:textId="77777777" w:rsidR="00123946" w:rsidRPr="00037A93" w:rsidRDefault="00123946" w:rsidP="00790A55">
            <w:pPr>
              <w:keepNext/>
              <w:keepLines/>
              <w:spacing w:after="0"/>
              <w:jc w:val="center"/>
              <w:rPr>
                <w:ins w:id="3470" w:author="Huawei" w:date="2024-03-06T09:43:00Z"/>
                <w:rFonts w:ascii="Arial" w:eastAsia="等线" w:hAnsi="Arial" w:cs="Arial"/>
                <w:b/>
                <w:sz w:val="18"/>
                <w:szCs w:val="18"/>
                <w:lang w:eastAsia="zh-CN"/>
              </w:rPr>
            </w:pPr>
            <w:ins w:id="3471" w:author="Huawei" w:date="2024-03-06T09:43:00Z">
              <w:r w:rsidRPr="00037A93">
                <w:rPr>
                  <w:rFonts w:ascii="Arial" w:eastAsia="等线" w:hAnsi="Arial" w:cs="Arial"/>
                  <w:b/>
                  <w:sz w:val="18"/>
                  <w:szCs w:val="18"/>
                  <w:lang w:eastAsia="zh-CN"/>
                </w:rPr>
                <w:t>DL band</w:t>
              </w:r>
            </w:ins>
          </w:p>
        </w:tc>
        <w:tc>
          <w:tcPr>
            <w:tcW w:w="709" w:type="dxa"/>
            <w:shd w:val="clear" w:color="auto" w:fill="auto"/>
          </w:tcPr>
          <w:p w14:paraId="705F9B1B" w14:textId="77777777" w:rsidR="00123946" w:rsidRPr="00037A93" w:rsidRDefault="00123946" w:rsidP="00790A55">
            <w:pPr>
              <w:keepNext/>
              <w:keepLines/>
              <w:spacing w:after="0"/>
              <w:jc w:val="center"/>
              <w:rPr>
                <w:ins w:id="3472" w:author="Huawei" w:date="2024-03-06T09:43:00Z"/>
                <w:rFonts w:ascii="Arial" w:eastAsia="等线" w:hAnsi="Arial" w:cs="Arial"/>
                <w:b/>
                <w:sz w:val="18"/>
                <w:szCs w:val="18"/>
                <w:lang w:eastAsia="en-GB"/>
              </w:rPr>
            </w:pPr>
            <w:ins w:id="3473" w:author="Huawei" w:date="2024-03-06T09:43:00Z">
              <w:r w:rsidRPr="00037A93">
                <w:rPr>
                  <w:rFonts w:ascii="Arial" w:eastAsia="等线" w:hAnsi="Arial" w:cs="Arial"/>
                  <w:b/>
                  <w:sz w:val="18"/>
                  <w:szCs w:val="18"/>
                  <w:lang w:eastAsia="en-GB"/>
                </w:rPr>
                <w:t>SUL band</w:t>
              </w:r>
            </w:ins>
          </w:p>
        </w:tc>
        <w:tc>
          <w:tcPr>
            <w:tcW w:w="890" w:type="dxa"/>
          </w:tcPr>
          <w:p w14:paraId="1ECE462F" w14:textId="77777777" w:rsidR="00123946" w:rsidRPr="00037A93" w:rsidRDefault="00123946" w:rsidP="00790A55">
            <w:pPr>
              <w:keepNext/>
              <w:keepLines/>
              <w:spacing w:after="0"/>
              <w:jc w:val="center"/>
              <w:rPr>
                <w:ins w:id="3474" w:author="Huawei" w:date="2024-03-06T09:43:00Z"/>
                <w:rFonts w:ascii="Arial" w:eastAsia="等线" w:hAnsi="Arial" w:cs="Arial"/>
                <w:b/>
                <w:sz w:val="18"/>
                <w:szCs w:val="18"/>
                <w:lang w:eastAsia="en-GB"/>
              </w:rPr>
            </w:pPr>
            <w:ins w:id="3475" w:author="Huawei" w:date="2024-03-06T09:43:00Z">
              <w:r w:rsidRPr="00037A93">
                <w:rPr>
                  <w:rFonts w:ascii="Arial" w:eastAsia="等线" w:hAnsi="Arial" w:cs="Arial"/>
                  <w:b/>
                  <w:sz w:val="18"/>
                  <w:szCs w:val="18"/>
                  <w:lang w:eastAsia="en-GB"/>
                </w:rPr>
                <w:t>SCS of SUL band</w:t>
              </w:r>
            </w:ins>
          </w:p>
          <w:p w14:paraId="6A6737C9" w14:textId="77777777" w:rsidR="00123946" w:rsidRPr="00037A93" w:rsidRDefault="00123946" w:rsidP="00790A55">
            <w:pPr>
              <w:keepNext/>
              <w:keepLines/>
              <w:spacing w:after="0"/>
              <w:jc w:val="center"/>
              <w:rPr>
                <w:ins w:id="3476" w:author="Huawei" w:date="2024-03-06T09:43:00Z"/>
                <w:rFonts w:ascii="Arial" w:eastAsia="等线" w:hAnsi="Arial" w:cs="Arial"/>
                <w:b/>
                <w:sz w:val="18"/>
                <w:szCs w:val="18"/>
                <w:lang w:eastAsia="en-GB"/>
              </w:rPr>
            </w:pPr>
            <w:ins w:id="3477" w:author="Huawei" w:date="2024-03-06T09:43:00Z">
              <w:r w:rsidRPr="00037A93">
                <w:rPr>
                  <w:rFonts w:ascii="Arial" w:eastAsia="等线" w:hAnsi="Arial" w:cs="Arial"/>
                  <w:b/>
                  <w:sz w:val="18"/>
                  <w:szCs w:val="18"/>
                  <w:lang w:eastAsia="en-GB"/>
                </w:rPr>
                <w:t>(kHz)</w:t>
              </w:r>
            </w:ins>
          </w:p>
        </w:tc>
        <w:tc>
          <w:tcPr>
            <w:tcW w:w="586" w:type="dxa"/>
            <w:shd w:val="clear" w:color="auto" w:fill="auto"/>
          </w:tcPr>
          <w:p w14:paraId="14D41B80" w14:textId="77777777" w:rsidR="00123946" w:rsidRPr="00037A93" w:rsidRDefault="00123946" w:rsidP="00790A55">
            <w:pPr>
              <w:keepNext/>
              <w:keepLines/>
              <w:spacing w:after="0"/>
              <w:jc w:val="center"/>
              <w:rPr>
                <w:ins w:id="3478" w:author="Huawei" w:date="2024-03-06T09:43:00Z"/>
                <w:rFonts w:ascii="Arial" w:eastAsia="等线" w:hAnsi="Arial" w:cs="Arial"/>
                <w:b/>
                <w:sz w:val="18"/>
                <w:szCs w:val="18"/>
                <w:lang w:eastAsia="en-GB"/>
              </w:rPr>
            </w:pPr>
            <w:ins w:id="3479" w:author="Huawei" w:date="2024-03-06T09:43:00Z">
              <w:r w:rsidRPr="00037A93">
                <w:rPr>
                  <w:rFonts w:ascii="Arial" w:eastAsia="等线" w:hAnsi="Arial" w:cs="Arial"/>
                  <w:b/>
                  <w:sz w:val="18"/>
                  <w:szCs w:val="18"/>
                  <w:lang w:eastAsia="en-GB"/>
                </w:rPr>
                <w:t>5</w:t>
              </w:r>
            </w:ins>
          </w:p>
          <w:p w14:paraId="282FAC2F" w14:textId="77777777" w:rsidR="00123946" w:rsidRPr="00037A93" w:rsidRDefault="00123946" w:rsidP="00790A55">
            <w:pPr>
              <w:keepNext/>
              <w:keepLines/>
              <w:spacing w:after="0"/>
              <w:jc w:val="center"/>
              <w:rPr>
                <w:ins w:id="3480" w:author="Huawei" w:date="2024-03-06T09:43:00Z"/>
                <w:rFonts w:ascii="Arial" w:eastAsia="等线" w:hAnsi="Arial" w:cs="Arial"/>
                <w:b/>
                <w:sz w:val="18"/>
                <w:szCs w:val="18"/>
                <w:lang w:eastAsia="en-GB"/>
              </w:rPr>
            </w:pPr>
            <w:ins w:id="3481" w:author="Huawei" w:date="2024-03-06T09:43:00Z">
              <w:r w:rsidRPr="00037A93">
                <w:rPr>
                  <w:rFonts w:ascii="Arial" w:eastAsia="等线" w:hAnsi="Arial" w:cs="Arial"/>
                  <w:b/>
                  <w:sz w:val="18"/>
                  <w:szCs w:val="18"/>
                  <w:lang w:eastAsia="en-GB"/>
                </w:rPr>
                <w:t>MHz</w:t>
              </w:r>
            </w:ins>
          </w:p>
        </w:tc>
        <w:tc>
          <w:tcPr>
            <w:tcW w:w="603" w:type="dxa"/>
            <w:shd w:val="clear" w:color="auto" w:fill="auto"/>
          </w:tcPr>
          <w:p w14:paraId="47ED40C5" w14:textId="77777777" w:rsidR="00123946" w:rsidRPr="00037A93" w:rsidRDefault="00123946" w:rsidP="00790A55">
            <w:pPr>
              <w:keepNext/>
              <w:keepLines/>
              <w:spacing w:after="0"/>
              <w:jc w:val="center"/>
              <w:rPr>
                <w:ins w:id="3482" w:author="Huawei" w:date="2024-03-06T09:43:00Z"/>
                <w:rFonts w:ascii="Arial" w:eastAsia="等线" w:hAnsi="Arial" w:cs="Arial"/>
                <w:b/>
                <w:sz w:val="18"/>
                <w:szCs w:val="18"/>
                <w:lang w:eastAsia="en-GB"/>
              </w:rPr>
            </w:pPr>
            <w:ins w:id="3483" w:author="Huawei" w:date="2024-03-06T09:43:00Z">
              <w:r w:rsidRPr="00037A93">
                <w:rPr>
                  <w:rFonts w:ascii="Arial" w:eastAsia="等线" w:hAnsi="Arial" w:cs="Arial"/>
                  <w:b/>
                  <w:sz w:val="18"/>
                  <w:szCs w:val="18"/>
                  <w:lang w:eastAsia="en-GB"/>
                </w:rPr>
                <w:t>10 MHz</w:t>
              </w:r>
            </w:ins>
          </w:p>
        </w:tc>
        <w:tc>
          <w:tcPr>
            <w:tcW w:w="603" w:type="dxa"/>
            <w:shd w:val="clear" w:color="auto" w:fill="auto"/>
          </w:tcPr>
          <w:p w14:paraId="73DA9A28" w14:textId="77777777" w:rsidR="00123946" w:rsidRPr="00037A93" w:rsidRDefault="00123946" w:rsidP="00790A55">
            <w:pPr>
              <w:keepNext/>
              <w:keepLines/>
              <w:spacing w:after="0"/>
              <w:jc w:val="center"/>
              <w:rPr>
                <w:ins w:id="3484" w:author="Huawei" w:date="2024-03-06T09:43:00Z"/>
                <w:rFonts w:ascii="Arial" w:eastAsia="等线" w:hAnsi="Arial" w:cs="Arial"/>
                <w:b/>
                <w:sz w:val="18"/>
                <w:szCs w:val="18"/>
                <w:lang w:eastAsia="en-GB"/>
              </w:rPr>
            </w:pPr>
            <w:ins w:id="3485" w:author="Huawei" w:date="2024-03-06T09:43:00Z">
              <w:r w:rsidRPr="00037A93">
                <w:rPr>
                  <w:rFonts w:ascii="Arial" w:eastAsia="等线" w:hAnsi="Arial" w:cs="Arial"/>
                  <w:b/>
                  <w:sz w:val="18"/>
                  <w:szCs w:val="18"/>
                  <w:lang w:eastAsia="en-GB"/>
                </w:rPr>
                <w:t>15 MHz</w:t>
              </w:r>
            </w:ins>
          </w:p>
        </w:tc>
        <w:tc>
          <w:tcPr>
            <w:tcW w:w="618" w:type="dxa"/>
            <w:shd w:val="clear" w:color="auto" w:fill="auto"/>
          </w:tcPr>
          <w:p w14:paraId="2458F382" w14:textId="77777777" w:rsidR="00123946" w:rsidRPr="00037A93" w:rsidRDefault="00123946" w:rsidP="00790A55">
            <w:pPr>
              <w:keepNext/>
              <w:keepLines/>
              <w:spacing w:after="0"/>
              <w:jc w:val="center"/>
              <w:rPr>
                <w:ins w:id="3486" w:author="Huawei" w:date="2024-03-06T09:43:00Z"/>
                <w:rFonts w:ascii="Arial" w:eastAsia="等线" w:hAnsi="Arial" w:cs="Arial"/>
                <w:b/>
                <w:sz w:val="18"/>
                <w:szCs w:val="18"/>
                <w:lang w:eastAsia="en-GB"/>
              </w:rPr>
            </w:pPr>
            <w:ins w:id="3487" w:author="Huawei" w:date="2024-03-06T09:43:00Z">
              <w:r w:rsidRPr="00037A93">
                <w:rPr>
                  <w:rFonts w:ascii="Arial" w:eastAsia="等线" w:hAnsi="Arial" w:cs="Arial"/>
                  <w:b/>
                  <w:sz w:val="18"/>
                  <w:szCs w:val="18"/>
                  <w:lang w:eastAsia="en-GB"/>
                </w:rPr>
                <w:t>20 MHz</w:t>
              </w:r>
            </w:ins>
          </w:p>
        </w:tc>
        <w:tc>
          <w:tcPr>
            <w:tcW w:w="586" w:type="dxa"/>
          </w:tcPr>
          <w:p w14:paraId="03828930" w14:textId="77777777" w:rsidR="00123946" w:rsidRPr="00037A93" w:rsidRDefault="00123946" w:rsidP="00790A55">
            <w:pPr>
              <w:keepNext/>
              <w:keepLines/>
              <w:spacing w:after="0"/>
              <w:jc w:val="center"/>
              <w:rPr>
                <w:ins w:id="3488" w:author="Huawei" w:date="2024-03-06T09:43:00Z"/>
                <w:rFonts w:ascii="Arial" w:eastAsia="等线" w:hAnsi="Arial" w:cs="Arial"/>
                <w:b/>
                <w:sz w:val="18"/>
                <w:szCs w:val="18"/>
                <w:lang w:eastAsia="en-GB"/>
              </w:rPr>
            </w:pPr>
            <w:ins w:id="3489" w:author="Huawei" w:date="2024-03-06T09:43:00Z">
              <w:r w:rsidRPr="00037A93">
                <w:rPr>
                  <w:rFonts w:ascii="Arial" w:eastAsia="等线" w:hAnsi="Arial" w:cs="Arial"/>
                  <w:b/>
                  <w:sz w:val="18"/>
                  <w:szCs w:val="18"/>
                  <w:lang w:eastAsia="en-GB"/>
                </w:rPr>
                <w:t>25 MHz</w:t>
              </w:r>
            </w:ins>
          </w:p>
        </w:tc>
        <w:tc>
          <w:tcPr>
            <w:tcW w:w="586" w:type="dxa"/>
          </w:tcPr>
          <w:p w14:paraId="41D5AA70" w14:textId="77777777" w:rsidR="00123946" w:rsidRPr="00037A93" w:rsidRDefault="00123946" w:rsidP="00790A55">
            <w:pPr>
              <w:keepNext/>
              <w:keepLines/>
              <w:spacing w:after="0"/>
              <w:jc w:val="center"/>
              <w:rPr>
                <w:ins w:id="3490" w:author="Huawei" w:date="2024-03-06T09:43:00Z"/>
                <w:rFonts w:ascii="Arial" w:eastAsia="等线" w:hAnsi="Arial" w:cs="Arial"/>
                <w:b/>
                <w:sz w:val="18"/>
                <w:szCs w:val="18"/>
                <w:lang w:eastAsia="en-GB"/>
              </w:rPr>
            </w:pPr>
            <w:ins w:id="3491" w:author="Huawei" w:date="2024-03-06T09:43:00Z">
              <w:r w:rsidRPr="00037A93">
                <w:rPr>
                  <w:rFonts w:ascii="Arial" w:eastAsia="等线" w:hAnsi="Arial" w:cs="Arial"/>
                  <w:b/>
                  <w:sz w:val="18"/>
                  <w:szCs w:val="18"/>
                  <w:lang w:eastAsia="en-GB"/>
                </w:rPr>
                <w:t>30 MHz</w:t>
              </w:r>
            </w:ins>
          </w:p>
        </w:tc>
        <w:tc>
          <w:tcPr>
            <w:tcW w:w="618" w:type="dxa"/>
          </w:tcPr>
          <w:p w14:paraId="3CF866C6" w14:textId="77777777" w:rsidR="00123946" w:rsidRPr="00037A93" w:rsidRDefault="00123946" w:rsidP="00790A55">
            <w:pPr>
              <w:keepNext/>
              <w:keepLines/>
              <w:spacing w:after="0"/>
              <w:jc w:val="center"/>
              <w:rPr>
                <w:ins w:id="3492" w:author="Huawei" w:date="2024-03-06T09:43:00Z"/>
                <w:rFonts w:ascii="Arial" w:eastAsia="等线" w:hAnsi="Arial" w:cs="Arial"/>
                <w:b/>
                <w:sz w:val="18"/>
                <w:szCs w:val="18"/>
                <w:lang w:eastAsia="en-GB"/>
              </w:rPr>
            </w:pPr>
            <w:ins w:id="3493" w:author="Huawei" w:date="2024-03-06T09:43:00Z">
              <w:r w:rsidRPr="00037A93">
                <w:rPr>
                  <w:rFonts w:ascii="Arial" w:eastAsia="等线" w:hAnsi="Arial" w:cs="Arial"/>
                  <w:b/>
                  <w:sz w:val="18"/>
                  <w:szCs w:val="18"/>
                  <w:lang w:eastAsia="en-GB"/>
                </w:rPr>
                <w:t>40 MHz</w:t>
              </w:r>
            </w:ins>
          </w:p>
        </w:tc>
        <w:tc>
          <w:tcPr>
            <w:tcW w:w="618" w:type="dxa"/>
          </w:tcPr>
          <w:p w14:paraId="208B9CD6" w14:textId="77777777" w:rsidR="00123946" w:rsidRPr="00037A93" w:rsidRDefault="00123946" w:rsidP="00790A55">
            <w:pPr>
              <w:keepNext/>
              <w:keepLines/>
              <w:spacing w:after="0"/>
              <w:jc w:val="center"/>
              <w:rPr>
                <w:ins w:id="3494" w:author="Huawei" w:date="2024-03-06T09:43:00Z"/>
                <w:rFonts w:ascii="Arial" w:eastAsia="等线" w:hAnsi="Arial" w:cs="Arial"/>
                <w:b/>
                <w:sz w:val="18"/>
                <w:szCs w:val="18"/>
                <w:lang w:eastAsia="en-GB"/>
              </w:rPr>
            </w:pPr>
            <w:ins w:id="3495" w:author="Huawei" w:date="2024-03-06T09:43:00Z">
              <w:r w:rsidRPr="00037A93">
                <w:rPr>
                  <w:rFonts w:ascii="Arial" w:eastAsia="等线" w:hAnsi="Arial" w:cs="Arial"/>
                  <w:b/>
                  <w:sz w:val="18"/>
                  <w:szCs w:val="18"/>
                  <w:lang w:eastAsia="en-GB"/>
                </w:rPr>
                <w:t>50 MHz</w:t>
              </w:r>
            </w:ins>
          </w:p>
        </w:tc>
        <w:tc>
          <w:tcPr>
            <w:tcW w:w="586" w:type="dxa"/>
          </w:tcPr>
          <w:p w14:paraId="270C8E97" w14:textId="77777777" w:rsidR="00123946" w:rsidRPr="00037A93" w:rsidRDefault="00123946" w:rsidP="00790A55">
            <w:pPr>
              <w:keepNext/>
              <w:keepLines/>
              <w:spacing w:after="0"/>
              <w:jc w:val="center"/>
              <w:rPr>
                <w:ins w:id="3496" w:author="Huawei" w:date="2024-03-06T09:43:00Z"/>
                <w:rFonts w:ascii="Arial" w:eastAsia="等线" w:hAnsi="Arial" w:cs="Arial"/>
                <w:b/>
                <w:sz w:val="18"/>
                <w:szCs w:val="18"/>
                <w:lang w:eastAsia="en-GB"/>
              </w:rPr>
            </w:pPr>
            <w:ins w:id="3497" w:author="Huawei" w:date="2024-03-06T09:43:00Z">
              <w:r w:rsidRPr="00037A93">
                <w:rPr>
                  <w:rFonts w:ascii="Arial" w:eastAsia="等线" w:hAnsi="Arial" w:cs="Arial"/>
                  <w:b/>
                  <w:sz w:val="18"/>
                  <w:szCs w:val="18"/>
                  <w:lang w:eastAsia="en-GB"/>
                </w:rPr>
                <w:t>60 MHz</w:t>
              </w:r>
            </w:ins>
          </w:p>
        </w:tc>
        <w:tc>
          <w:tcPr>
            <w:tcW w:w="579" w:type="dxa"/>
          </w:tcPr>
          <w:p w14:paraId="27C71052" w14:textId="77777777" w:rsidR="00123946" w:rsidRPr="00037A93" w:rsidRDefault="00123946" w:rsidP="00790A55">
            <w:pPr>
              <w:keepNext/>
              <w:keepLines/>
              <w:spacing w:after="0"/>
              <w:jc w:val="center"/>
              <w:rPr>
                <w:ins w:id="3498" w:author="Huawei" w:date="2024-03-06T09:43:00Z"/>
                <w:rFonts w:ascii="Arial" w:eastAsia="等线" w:hAnsi="Arial" w:cs="Arial"/>
                <w:b/>
                <w:sz w:val="18"/>
                <w:szCs w:val="18"/>
                <w:lang w:eastAsia="en-GB"/>
              </w:rPr>
            </w:pPr>
            <w:ins w:id="3499" w:author="Huawei" w:date="2024-03-06T09:43:00Z">
              <w:r w:rsidRPr="00037A93">
                <w:rPr>
                  <w:rFonts w:ascii="Arial" w:eastAsia="等线" w:hAnsi="Arial" w:cs="Arial"/>
                  <w:b/>
                  <w:sz w:val="18"/>
                  <w:szCs w:val="18"/>
                  <w:lang w:eastAsia="en-GB"/>
                </w:rPr>
                <w:t>70</w:t>
              </w:r>
            </w:ins>
          </w:p>
          <w:p w14:paraId="1AC9EEFC" w14:textId="77777777" w:rsidR="00123946" w:rsidRPr="00037A93" w:rsidRDefault="00123946" w:rsidP="00790A55">
            <w:pPr>
              <w:keepNext/>
              <w:keepLines/>
              <w:spacing w:after="0"/>
              <w:jc w:val="center"/>
              <w:rPr>
                <w:ins w:id="3500" w:author="Huawei" w:date="2024-03-06T09:43:00Z"/>
                <w:rFonts w:ascii="Arial" w:eastAsia="等线" w:hAnsi="Arial" w:cs="Arial"/>
                <w:b/>
                <w:sz w:val="18"/>
                <w:szCs w:val="18"/>
                <w:lang w:eastAsia="en-GB"/>
              </w:rPr>
            </w:pPr>
            <w:ins w:id="3501" w:author="Huawei" w:date="2024-03-06T09:43:00Z">
              <w:r w:rsidRPr="00037A93">
                <w:rPr>
                  <w:rFonts w:ascii="Arial" w:eastAsia="等线" w:hAnsi="Arial" w:cs="Arial"/>
                  <w:b/>
                  <w:sz w:val="18"/>
                  <w:szCs w:val="18"/>
                  <w:lang w:eastAsia="en-GB"/>
                </w:rPr>
                <w:t>MHz</w:t>
              </w:r>
            </w:ins>
          </w:p>
        </w:tc>
        <w:tc>
          <w:tcPr>
            <w:tcW w:w="524" w:type="dxa"/>
          </w:tcPr>
          <w:p w14:paraId="4FE2012D" w14:textId="77777777" w:rsidR="00123946" w:rsidRPr="00037A93" w:rsidRDefault="00123946" w:rsidP="00790A55">
            <w:pPr>
              <w:keepNext/>
              <w:keepLines/>
              <w:spacing w:after="0"/>
              <w:jc w:val="center"/>
              <w:rPr>
                <w:ins w:id="3502" w:author="Huawei" w:date="2024-03-06T09:43:00Z"/>
                <w:rFonts w:ascii="Arial" w:eastAsia="等线" w:hAnsi="Arial" w:cs="Arial"/>
                <w:b/>
                <w:sz w:val="18"/>
                <w:szCs w:val="18"/>
                <w:lang w:eastAsia="en-GB"/>
              </w:rPr>
            </w:pPr>
            <w:ins w:id="3503" w:author="Huawei" w:date="2024-03-06T09:43:00Z">
              <w:r w:rsidRPr="00037A93">
                <w:rPr>
                  <w:rFonts w:ascii="Arial" w:eastAsia="等线" w:hAnsi="Arial" w:cs="Arial"/>
                  <w:b/>
                  <w:sz w:val="18"/>
                  <w:szCs w:val="18"/>
                  <w:lang w:eastAsia="en-GB"/>
                </w:rPr>
                <w:t>80 MHz</w:t>
              </w:r>
            </w:ins>
          </w:p>
        </w:tc>
        <w:tc>
          <w:tcPr>
            <w:tcW w:w="586" w:type="dxa"/>
          </w:tcPr>
          <w:p w14:paraId="2C540E10" w14:textId="77777777" w:rsidR="00123946" w:rsidRPr="00037A93" w:rsidRDefault="00123946" w:rsidP="00790A55">
            <w:pPr>
              <w:keepNext/>
              <w:keepLines/>
              <w:spacing w:after="0"/>
              <w:jc w:val="center"/>
              <w:rPr>
                <w:ins w:id="3504" w:author="Huawei" w:date="2024-03-06T09:43:00Z"/>
                <w:rFonts w:ascii="Arial" w:eastAsia="等线" w:hAnsi="Arial" w:cs="Arial"/>
                <w:b/>
                <w:sz w:val="18"/>
                <w:szCs w:val="18"/>
                <w:lang w:eastAsia="en-GB"/>
              </w:rPr>
            </w:pPr>
            <w:ins w:id="3505" w:author="Huawei" w:date="2024-03-06T09:43:00Z">
              <w:r w:rsidRPr="00037A93">
                <w:rPr>
                  <w:rFonts w:ascii="Arial" w:eastAsia="等线" w:hAnsi="Arial" w:cs="Arial"/>
                  <w:b/>
                  <w:sz w:val="18"/>
                  <w:szCs w:val="18"/>
                  <w:lang w:eastAsia="en-GB"/>
                </w:rPr>
                <w:t>90 MHz</w:t>
              </w:r>
            </w:ins>
          </w:p>
        </w:tc>
        <w:tc>
          <w:tcPr>
            <w:tcW w:w="586" w:type="dxa"/>
          </w:tcPr>
          <w:p w14:paraId="2FAC592D" w14:textId="77777777" w:rsidR="00123946" w:rsidRPr="00037A93" w:rsidRDefault="00123946" w:rsidP="00790A55">
            <w:pPr>
              <w:keepNext/>
              <w:keepLines/>
              <w:spacing w:after="0"/>
              <w:jc w:val="center"/>
              <w:rPr>
                <w:ins w:id="3506" w:author="Huawei" w:date="2024-03-06T09:43:00Z"/>
                <w:rFonts w:ascii="Arial" w:eastAsia="等线" w:hAnsi="Arial" w:cs="Arial"/>
                <w:b/>
                <w:sz w:val="18"/>
                <w:szCs w:val="18"/>
                <w:lang w:eastAsia="en-GB"/>
              </w:rPr>
            </w:pPr>
            <w:ins w:id="3507" w:author="Huawei" w:date="2024-03-06T09:43:00Z">
              <w:r w:rsidRPr="00037A93">
                <w:rPr>
                  <w:rFonts w:ascii="Arial" w:eastAsia="等线" w:hAnsi="Arial" w:cs="Arial"/>
                  <w:b/>
                  <w:sz w:val="18"/>
                  <w:szCs w:val="18"/>
                  <w:lang w:eastAsia="en-GB"/>
                </w:rPr>
                <w:t>100 MHz</w:t>
              </w:r>
            </w:ins>
          </w:p>
        </w:tc>
      </w:tr>
      <w:tr w:rsidR="00123946" w:rsidRPr="00037A93" w14:paraId="75356E1A" w14:textId="77777777" w:rsidTr="00790A55">
        <w:trPr>
          <w:trHeight w:val="187"/>
          <w:jc w:val="center"/>
          <w:ins w:id="3508" w:author="Huawei" w:date="2024-03-06T09:43:00Z"/>
        </w:trPr>
        <w:tc>
          <w:tcPr>
            <w:tcW w:w="657" w:type="dxa"/>
          </w:tcPr>
          <w:p w14:paraId="68E688DB" w14:textId="77777777" w:rsidR="00123946" w:rsidRPr="00037A93" w:rsidRDefault="00123946" w:rsidP="00790A55">
            <w:pPr>
              <w:keepNext/>
              <w:keepLines/>
              <w:spacing w:after="0"/>
              <w:jc w:val="center"/>
              <w:rPr>
                <w:ins w:id="3509" w:author="Huawei" w:date="2024-03-06T09:43:00Z"/>
                <w:rFonts w:ascii="Arial" w:eastAsia="等线" w:hAnsi="Arial" w:cs="Arial"/>
                <w:sz w:val="18"/>
                <w:szCs w:val="18"/>
                <w:lang w:eastAsia="en-GB"/>
              </w:rPr>
            </w:pPr>
            <w:ins w:id="3510" w:author="Huawei" w:date="2024-03-06T09:43:00Z">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ins>
          </w:p>
        </w:tc>
        <w:tc>
          <w:tcPr>
            <w:tcW w:w="709" w:type="dxa"/>
            <w:shd w:val="clear" w:color="auto" w:fill="auto"/>
          </w:tcPr>
          <w:p w14:paraId="6F1D1964" w14:textId="77777777" w:rsidR="00123946" w:rsidRPr="00037A93" w:rsidRDefault="00123946" w:rsidP="00790A55">
            <w:pPr>
              <w:keepNext/>
              <w:keepLines/>
              <w:spacing w:after="0"/>
              <w:jc w:val="center"/>
              <w:rPr>
                <w:ins w:id="3511" w:author="Huawei" w:date="2024-03-06T09:43:00Z"/>
                <w:rFonts w:ascii="Arial" w:eastAsia="等线" w:hAnsi="Arial" w:cs="Arial"/>
                <w:sz w:val="18"/>
                <w:szCs w:val="18"/>
                <w:lang w:eastAsia="zh-CN"/>
              </w:rPr>
            </w:pPr>
            <w:ins w:id="3512" w:author="Huawei" w:date="2024-03-06T09:43:00Z">
              <w:r w:rsidRPr="00037A93">
                <w:rPr>
                  <w:rFonts w:ascii="Arial" w:eastAsia="等线" w:hAnsi="Arial" w:cs="Arial"/>
                  <w:sz w:val="18"/>
                  <w:szCs w:val="18"/>
                  <w:lang w:eastAsia="zh-CN"/>
                </w:rPr>
                <w:t>n84</w:t>
              </w:r>
            </w:ins>
          </w:p>
        </w:tc>
        <w:tc>
          <w:tcPr>
            <w:tcW w:w="890" w:type="dxa"/>
          </w:tcPr>
          <w:p w14:paraId="4A640E62" w14:textId="77777777" w:rsidR="00123946" w:rsidRPr="00037A93" w:rsidRDefault="00123946" w:rsidP="00790A55">
            <w:pPr>
              <w:keepNext/>
              <w:keepLines/>
              <w:spacing w:after="0"/>
              <w:jc w:val="center"/>
              <w:rPr>
                <w:ins w:id="3513" w:author="Huawei" w:date="2024-03-06T09:43:00Z"/>
                <w:rFonts w:ascii="Arial" w:eastAsia="等线" w:hAnsi="Arial" w:cs="Arial"/>
                <w:sz w:val="18"/>
                <w:szCs w:val="18"/>
                <w:lang w:eastAsia="en-GB"/>
              </w:rPr>
            </w:pPr>
            <w:ins w:id="3514" w:author="Huawei" w:date="2024-03-06T09:43:00Z">
              <w:r w:rsidRPr="00037A93">
                <w:rPr>
                  <w:rFonts w:ascii="Arial" w:eastAsia="等线" w:hAnsi="Arial" w:cs="Arial"/>
                  <w:sz w:val="18"/>
                  <w:szCs w:val="18"/>
                  <w:lang w:eastAsia="en-GB"/>
                </w:rPr>
                <w:t>15</w:t>
              </w:r>
            </w:ins>
          </w:p>
        </w:tc>
        <w:tc>
          <w:tcPr>
            <w:tcW w:w="586" w:type="dxa"/>
            <w:shd w:val="clear" w:color="auto" w:fill="auto"/>
          </w:tcPr>
          <w:p w14:paraId="7B88A595" w14:textId="77777777" w:rsidR="00123946" w:rsidRPr="00037A93" w:rsidRDefault="00123946" w:rsidP="00790A55">
            <w:pPr>
              <w:keepNext/>
              <w:keepLines/>
              <w:spacing w:after="0"/>
              <w:jc w:val="center"/>
              <w:rPr>
                <w:ins w:id="3515" w:author="Huawei" w:date="2024-03-06T09:43:00Z"/>
                <w:rFonts w:ascii="Arial" w:eastAsia="等线" w:hAnsi="Arial" w:cs="Arial"/>
                <w:sz w:val="18"/>
                <w:szCs w:val="18"/>
                <w:lang w:eastAsia="en-GB"/>
              </w:rPr>
            </w:pPr>
          </w:p>
        </w:tc>
        <w:tc>
          <w:tcPr>
            <w:tcW w:w="603" w:type="dxa"/>
            <w:shd w:val="clear" w:color="auto" w:fill="auto"/>
          </w:tcPr>
          <w:p w14:paraId="4445391E" w14:textId="77777777" w:rsidR="00123946" w:rsidRPr="00037A93" w:rsidRDefault="00123946" w:rsidP="00790A55">
            <w:pPr>
              <w:keepNext/>
              <w:keepLines/>
              <w:spacing w:after="0"/>
              <w:jc w:val="center"/>
              <w:rPr>
                <w:ins w:id="3516" w:author="Huawei" w:date="2024-03-06T09:43:00Z"/>
                <w:rFonts w:ascii="Arial" w:eastAsia="等线" w:hAnsi="Arial" w:cs="Arial"/>
                <w:sz w:val="18"/>
                <w:szCs w:val="18"/>
                <w:lang w:val="en-US" w:eastAsia="en-GB"/>
              </w:rPr>
            </w:pPr>
            <w:ins w:id="3517" w:author="Huawei" w:date="2024-03-06T09:43:00Z">
              <w:r w:rsidRPr="00037A93">
                <w:rPr>
                  <w:rFonts w:ascii="Arial" w:eastAsia="等线" w:hAnsi="Arial" w:cs="Arial"/>
                  <w:sz w:val="18"/>
                  <w:szCs w:val="18"/>
                  <w:lang w:eastAsia="zh-CN"/>
                </w:rPr>
                <w:t>100</w:t>
              </w:r>
            </w:ins>
          </w:p>
        </w:tc>
        <w:tc>
          <w:tcPr>
            <w:tcW w:w="603" w:type="dxa"/>
            <w:shd w:val="clear" w:color="auto" w:fill="auto"/>
          </w:tcPr>
          <w:p w14:paraId="2EAD14A2" w14:textId="77777777" w:rsidR="00123946" w:rsidRPr="00037A93" w:rsidRDefault="00123946" w:rsidP="00790A55">
            <w:pPr>
              <w:keepNext/>
              <w:keepLines/>
              <w:spacing w:after="0"/>
              <w:jc w:val="center"/>
              <w:rPr>
                <w:ins w:id="3518" w:author="Huawei" w:date="2024-03-06T09:43:00Z"/>
                <w:rFonts w:ascii="Arial" w:eastAsia="等线" w:hAnsi="Arial" w:cs="Arial"/>
                <w:sz w:val="18"/>
                <w:szCs w:val="18"/>
                <w:lang w:val="en-US" w:eastAsia="en-GB"/>
              </w:rPr>
            </w:pPr>
            <w:ins w:id="3519" w:author="Huawei" w:date="2024-03-06T09:43:00Z">
              <w:r w:rsidRPr="00037A93">
                <w:rPr>
                  <w:rFonts w:ascii="Arial" w:eastAsia="等线" w:hAnsi="Arial" w:cs="Arial"/>
                  <w:sz w:val="18"/>
                  <w:szCs w:val="18"/>
                  <w:lang w:eastAsia="zh-CN"/>
                </w:rPr>
                <w:t>100</w:t>
              </w:r>
            </w:ins>
          </w:p>
        </w:tc>
        <w:tc>
          <w:tcPr>
            <w:tcW w:w="618" w:type="dxa"/>
            <w:shd w:val="clear" w:color="auto" w:fill="auto"/>
          </w:tcPr>
          <w:p w14:paraId="40FD516F" w14:textId="77777777" w:rsidR="00123946" w:rsidRPr="00037A93" w:rsidRDefault="00123946" w:rsidP="00790A55">
            <w:pPr>
              <w:keepNext/>
              <w:keepLines/>
              <w:spacing w:after="0"/>
              <w:jc w:val="center"/>
              <w:rPr>
                <w:ins w:id="3520" w:author="Huawei" w:date="2024-03-06T09:43:00Z"/>
                <w:rFonts w:ascii="Arial" w:eastAsia="等线" w:hAnsi="Arial" w:cs="Arial"/>
                <w:sz w:val="18"/>
                <w:szCs w:val="18"/>
                <w:lang w:val="en-US" w:eastAsia="en-GB"/>
              </w:rPr>
            </w:pPr>
            <w:ins w:id="3521" w:author="Huawei" w:date="2024-03-06T09:43:00Z">
              <w:r w:rsidRPr="00037A93">
                <w:rPr>
                  <w:rFonts w:ascii="Arial" w:eastAsia="等线" w:hAnsi="Arial" w:cs="Arial"/>
                  <w:sz w:val="18"/>
                  <w:szCs w:val="18"/>
                  <w:lang w:eastAsia="zh-CN"/>
                </w:rPr>
                <w:t>100</w:t>
              </w:r>
            </w:ins>
          </w:p>
        </w:tc>
        <w:tc>
          <w:tcPr>
            <w:tcW w:w="586" w:type="dxa"/>
          </w:tcPr>
          <w:p w14:paraId="5129ED35" w14:textId="77777777" w:rsidR="00123946" w:rsidRPr="00037A93" w:rsidRDefault="00123946" w:rsidP="00790A55">
            <w:pPr>
              <w:keepNext/>
              <w:keepLines/>
              <w:spacing w:after="0"/>
              <w:jc w:val="center"/>
              <w:rPr>
                <w:ins w:id="3522" w:author="Huawei" w:date="2024-03-06T09:43:00Z"/>
                <w:rFonts w:ascii="Arial" w:eastAsia="等线" w:hAnsi="Arial" w:cs="Arial"/>
                <w:sz w:val="18"/>
                <w:szCs w:val="18"/>
                <w:lang w:val="en-US" w:eastAsia="en-GB"/>
              </w:rPr>
            </w:pPr>
            <w:ins w:id="3523" w:author="Huawei" w:date="2024-03-06T09:43:00Z">
              <w:r w:rsidRPr="00037A93">
                <w:rPr>
                  <w:rFonts w:ascii="Arial" w:eastAsia="等线" w:hAnsi="Arial" w:cs="Arial"/>
                  <w:sz w:val="18"/>
                  <w:szCs w:val="18"/>
                  <w:lang w:eastAsia="zh-CN"/>
                </w:rPr>
                <w:t>100</w:t>
              </w:r>
            </w:ins>
          </w:p>
        </w:tc>
        <w:tc>
          <w:tcPr>
            <w:tcW w:w="586" w:type="dxa"/>
          </w:tcPr>
          <w:p w14:paraId="507DFAF2" w14:textId="77777777" w:rsidR="00123946" w:rsidRPr="00037A93" w:rsidRDefault="00123946" w:rsidP="00790A55">
            <w:pPr>
              <w:keepNext/>
              <w:keepLines/>
              <w:spacing w:after="0"/>
              <w:jc w:val="center"/>
              <w:rPr>
                <w:ins w:id="3524" w:author="Huawei" w:date="2024-03-06T09:43:00Z"/>
                <w:rFonts w:ascii="Arial" w:eastAsia="等线" w:hAnsi="Arial" w:cs="Arial"/>
                <w:sz w:val="18"/>
                <w:szCs w:val="18"/>
                <w:lang w:val="en-US" w:eastAsia="en-GB"/>
              </w:rPr>
            </w:pPr>
            <w:ins w:id="3525" w:author="Huawei" w:date="2024-03-06T09:43:00Z">
              <w:r w:rsidRPr="00037A93">
                <w:rPr>
                  <w:rFonts w:ascii="Arial" w:eastAsia="等线" w:hAnsi="Arial" w:cs="Arial"/>
                  <w:sz w:val="18"/>
                  <w:szCs w:val="18"/>
                  <w:lang w:eastAsia="zh-CN"/>
                </w:rPr>
                <w:t>100</w:t>
              </w:r>
            </w:ins>
          </w:p>
        </w:tc>
        <w:tc>
          <w:tcPr>
            <w:tcW w:w="618" w:type="dxa"/>
          </w:tcPr>
          <w:p w14:paraId="0C10F6F3" w14:textId="77777777" w:rsidR="00123946" w:rsidRPr="00037A93" w:rsidRDefault="00123946" w:rsidP="00790A55">
            <w:pPr>
              <w:keepNext/>
              <w:keepLines/>
              <w:spacing w:after="0"/>
              <w:jc w:val="center"/>
              <w:rPr>
                <w:ins w:id="3526" w:author="Huawei" w:date="2024-03-06T09:43:00Z"/>
                <w:rFonts w:ascii="Arial" w:eastAsia="等线" w:hAnsi="Arial" w:cs="Arial"/>
                <w:sz w:val="18"/>
                <w:szCs w:val="18"/>
                <w:lang w:val="en-US" w:eastAsia="en-GB"/>
              </w:rPr>
            </w:pPr>
            <w:ins w:id="3527" w:author="Huawei" w:date="2024-03-06T09:43:00Z">
              <w:r w:rsidRPr="00037A93">
                <w:rPr>
                  <w:rFonts w:ascii="Arial" w:eastAsia="Yu Mincho" w:hAnsi="Arial" w:cs="Arial"/>
                  <w:sz w:val="18"/>
                  <w:szCs w:val="18"/>
                </w:rPr>
                <w:t>100</w:t>
              </w:r>
            </w:ins>
          </w:p>
        </w:tc>
        <w:tc>
          <w:tcPr>
            <w:tcW w:w="618" w:type="dxa"/>
          </w:tcPr>
          <w:p w14:paraId="01DE8460" w14:textId="77777777" w:rsidR="00123946" w:rsidRPr="00037A93" w:rsidRDefault="00123946" w:rsidP="00790A55">
            <w:pPr>
              <w:keepNext/>
              <w:keepLines/>
              <w:spacing w:after="0"/>
              <w:jc w:val="center"/>
              <w:rPr>
                <w:ins w:id="3528" w:author="Huawei" w:date="2024-03-06T09:43:00Z"/>
                <w:rFonts w:ascii="Arial" w:eastAsia="Yu Mincho" w:hAnsi="Arial" w:cs="Arial"/>
                <w:sz w:val="18"/>
                <w:szCs w:val="18"/>
                <w:lang w:eastAsia="en-GB"/>
              </w:rPr>
            </w:pPr>
            <w:ins w:id="3529" w:author="Huawei" w:date="2024-03-06T09:43:00Z">
              <w:r w:rsidRPr="00037A93">
                <w:rPr>
                  <w:rFonts w:ascii="Arial" w:eastAsia="Yu Mincho" w:hAnsi="Arial" w:cs="Arial"/>
                  <w:sz w:val="18"/>
                  <w:szCs w:val="18"/>
                </w:rPr>
                <w:t>100</w:t>
              </w:r>
            </w:ins>
          </w:p>
        </w:tc>
        <w:tc>
          <w:tcPr>
            <w:tcW w:w="586" w:type="dxa"/>
          </w:tcPr>
          <w:p w14:paraId="5088FDE9" w14:textId="77777777" w:rsidR="00123946" w:rsidRPr="00037A93" w:rsidRDefault="00123946" w:rsidP="00790A55">
            <w:pPr>
              <w:keepNext/>
              <w:keepLines/>
              <w:spacing w:after="0"/>
              <w:jc w:val="center"/>
              <w:rPr>
                <w:ins w:id="3530" w:author="Huawei" w:date="2024-03-06T09:43:00Z"/>
                <w:rFonts w:ascii="Arial" w:eastAsia="等线" w:hAnsi="Arial" w:cs="Arial"/>
                <w:sz w:val="18"/>
                <w:szCs w:val="18"/>
                <w:lang w:eastAsia="zh-CN"/>
              </w:rPr>
            </w:pPr>
            <w:ins w:id="3531" w:author="Huawei" w:date="2024-03-06T09:43:00Z">
              <w:r w:rsidRPr="00037A93">
                <w:rPr>
                  <w:rFonts w:ascii="Arial" w:eastAsia="等线" w:hAnsi="Arial" w:cs="Arial"/>
                  <w:sz w:val="18"/>
                  <w:szCs w:val="18"/>
                  <w:lang w:eastAsia="zh-CN"/>
                </w:rPr>
                <w:t>100</w:t>
              </w:r>
            </w:ins>
          </w:p>
        </w:tc>
        <w:tc>
          <w:tcPr>
            <w:tcW w:w="579" w:type="dxa"/>
          </w:tcPr>
          <w:p w14:paraId="3281C5D7" w14:textId="77777777" w:rsidR="00123946" w:rsidRPr="00037A93" w:rsidRDefault="00123946" w:rsidP="00790A55">
            <w:pPr>
              <w:keepNext/>
              <w:keepLines/>
              <w:spacing w:after="0"/>
              <w:jc w:val="center"/>
              <w:rPr>
                <w:ins w:id="3532" w:author="Huawei" w:date="2024-03-06T09:43:00Z"/>
                <w:rFonts w:ascii="Arial" w:eastAsia="等线" w:hAnsi="Arial" w:cs="Arial"/>
                <w:sz w:val="18"/>
                <w:szCs w:val="18"/>
                <w:lang w:eastAsia="zh-CN"/>
              </w:rPr>
            </w:pPr>
            <w:ins w:id="3533" w:author="Huawei" w:date="2024-03-06T09:43:00Z">
              <w:r w:rsidRPr="00037A93">
                <w:rPr>
                  <w:rFonts w:ascii="Arial" w:eastAsia="等线" w:hAnsi="Arial" w:cs="Arial"/>
                  <w:sz w:val="18"/>
                  <w:szCs w:val="18"/>
                  <w:lang w:eastAsia="zh-CN"/>
                </w:rPr>
                <w:t>100</w:t>
              </w:r>
            </w:ins>
          </w:p>
        </w:tc>
        <w:tc>
          <w:tcPr>
            <w:tcW w:w="524" w:type="dxa"/>
          </w:tcPr>
          <w:p w14:paraId="378F8CB1" w14:textId="77777777" w:rsidR="00123946" w:rsidRPr="00037A93" w:rsidRDefault="00123946" w:rsidP="00790A55">
            <w:pPr>
              <w:keepNext/>
              <w:keepLines/>
              <w:spacing w:after="0"/>
              <w:jc w:val="center"/>
              <w:rPr>
                <w:ins w:id="3534" w:author="Huawei" w:date="2024-03-06T09:43:00Z"/>
                <w:rFonts w:ascii="Arial" w:eastAsia="等线" w:hAnsi="Arial" w:cs="Arial"/>
                <w:sz w:val="18"/>
                <w:szCs w:val="18"/>
                <w:lang w:eastAsia="zh-CN"/>
              </w:rPr>
            </w:pPr>
            <w:ins w:id="3535" w:author="Huawei" w:date="2024-03-06T09:43:00Z">
              <w:r w:rsidRPr="00037A93">
                <w:rPr>
                  <w:rFonts w:ascii="Arial" w:eastAsia="等线" w:hAnsi="Arial" w:cs="Arial"/>
                  <w:sz w:val="18"/>
                  <w:szCs w:val="18"/>
                  <w:lang w:eastAsia="zh-CN"/>
                </w:rPr>
                <w:t>100</w:t>
              </w:r>
            </w:ins>
          </w:p>
        </w:tc>
        <w:tc>
          <w:tcPr>
            <w:tcW w:w="586" w:type="dxa"/>
          </w:tcPr>
          <w:p w14:paraId="19153600" w14:textId="77777777" w:rsidR="00123946" w:rsidRPr="00037A93" w:rsidRDefault="00123946" w:rsidP="00790A55">
            <w:pPr>
              <w:keepNext/>
              <w:keepLines/>
              <w:spacing w:after="0"/>
              <w:jc w:val="center"/>
              <w:rPr>
                <w:ins w:id="3536" w:author="Huawei" w:date="2024-03-06T09:43:00Z"/>
                <w:rFonts w:ascii="Arial" w:eastAsia="等线" w:hAnsi="Arial" w:cs="Arial"/>
                <w:sz w:val="18"/>
                <w:szCs w:val="18"/>
                <w:lang w:eastAsia="zh-CN"/>
              </w:rPr>
            </w:pPr>
            <w:ins w:id="3537" w:author="Huawei" w:date="2024-03-06T09:43:00Z">
              <w:r w:rsidRPr="00037A93">
                <w:rPr>
                  <w:rFonts w:ascii="Arial" w:eastAsia="等线" w:hAnsi="Arial" w:cs="Arial"/>
                  <w:sz w:val="18"/>
                  <w:szCs w:val="18"/>
                  <w:lang w:eastAsia="zh-CN"/>
                </w:rPr>
                <w:t>100</w:t>
              </w:r>
            </w:ins>
          </w:p>
        </w:tc>
        <w:tc>
          <w:tcPr>
            <w:tcW w:w="586" w:type="dxa"/>
          </w:tcPr>
          <w:p w14:paraId="5DC54D5A" w14:textId="77777777" w:rsidR="00123946" w:rsidRPr="00037A93" w:rsidRDefault="00123946" w:rsidP="00790A55">
            <w:pPr>
              <w:keepNext/>
              <w:keepLines/>
              <w:spacing w:after="0"/>
              <w:jc w:val="center"/>
              <w:rPr>
                <w:ins w:id="3538" w:author="Huawei" w:date="2024-03-06T09:43:00Z"/>
                <w:rFonts w:ascii="Arial" w:eastAsia="等线" w:hAnsi="Arial" w:cs="Arial"/>
                <w:sz w:val="18"/>
                <w:szCs w:val="18"/>
                <w:lang w:eastAsia="zh-CN"/>
              </w:rPr>
            </w:pPr>
            <w:ins w:id="3539" w:author="Huawei" w:date="2024-03-06T09:43:00Z">
              <w:r w:rsidRPr="00037A93">
                <w:rPr>
                  <w:rFonts w:ascii="Arial" w:eastAsia="等线" w:hAnsi="Arial" w:cs="Arial"/>
                  <w:sz w:val="18"/>
                  <w:szCs w:val="18"/>
                  <w:lang w:eastAsia="zh-CN"/>
                </w:rPr>
                <w:t>100</w:t>
              </w:r>
            </w:ins>
          </w:p>
        </w:tc>
      </w:tr>
      <w:tr w:rsidR="00123946" w:rsidRPr="00037A93" w14:paraId="14DDC91D" w14:textId="77777777" w:rsidTr="00790A55">
        <w:trPr>
          <w:trHeight w:val="187"/>
          <w:jc w:val="center"/>
          <w:ins w:id="3540" w:author="Huawei" w:date="2024-03-06T09:43:00Z"/>
        </w:trPr>
        <w:tc>
          <w:tcPr>
            <w:tcW w:w="657" w:type="dxa"/>
          </w:tcPr>
          <w:p w14:paraId="1DCDD7AE" w14:textId="77777777" w:rsidR="00123946" w:rsidRPr="00037A93" w:rsidRDefault="00123946" w:rsidP="00790A55">
            <w:pPr>
              <w:keepNext/>
              <w:keepLines/>
              <w:spacing w:after="0"/>
              <w:jc w:val="center"/>
              <w:rPr>
                <w:ins w:id="3541" w:author="Huawei" w:date="2024-03-06T09:43:00Z"/>
                <w:rFonts w:ascii="Arial" w:eastAsia="等线" w:hAnsi="Arial" w:cs="Arial"/>
                <w:sz w:val="18"/>
                <w:szCs w:val="18"/>
                <w:lang w:eastAsia="en-GB"/>
              </w:rPr>
            </w:pPr>
            <w:ins w:id="3542" w:author="Huawei" w:date="2024-03-06T09:43:00Z">
              <w:r w:rsidRPr="00037A93">
                <w:rPr>
                  <w:rFonts w:ascii="Arial" w:eastAsia="等线" w:hAnsi="Arial" w:cs="Arial"/>
                  <w:sz w:val="18"/>
                  <w:szCs w:val="18"/>
                  <w:lang w:eastAsia="zh-CN"/>
                </w:rPr>
                <w:t>n</w:t>
              </w:r>
              <w:r>
                <w:rPr>
                  <w:rFonts w:ascii="Arial" w:eastAsia="等线" w:hAnsi="Arial" w:cs="Arial"/>
                  <w:sz w:val="18"/>
                  <w:szCs w:val="18"/>
                  <w:lang w:eastAsia="zh-CN"/>
                </w:rPr>
                <w:t>8</w:t>
              </w:r>
            </w:ins>
          </w:p>
        </w:tc>
        <w:tc>
          <w:tcPr>
            <w:tcW w:w="709" w:type="dxa"/>
            <w:shd w:val="clear" w:color="auto" w:fill="auto"/>
          </w:tcPr>
          <w:p w14:paraId="7CD7E7FA" w14:textId="77777777" w:rsidR="00123946" w:rsidRPr="00037A93" w:rsidRDefault="00123946" w:rsidP="00790A55">
            <w:pPr>
              <w:keepNext/>
              <w:keepLines/>
              <w:spacing w:after="0"/>
              <w:jc w:val="center"/>
              <w:rPr>
                <w:ins w:id="3543" w:author="Huawei" w:date="2024-03-06T09:43:00Z"/>
                <w:rFonts w:ascii="Arial" w:eastAsia="等线" w:hAnsi="Arial" w:cs="Arial"/>
                <w:sz w:val="18"/>
                <w:szCs w:val="18"/>
                <w:lang w:eastAsia="zh-CN"/>
              </w:rPr>
            </w:pPr>
            <w:ins w:id="3544" w:author="Huawei" w:date="2024-03-06T09:43:00Z">
              <w:r w:rsidRPr="00037A93">
                <w:rPr>
                  <w:rFonts w:ascii="Arial" w:eastAsia="等线" w:hAnsi="Arial" w:cs="Arial"/>
                  <w:sz w:val="18"/>
                  <w:szCs w:val="18"/>
                  <w:lang w:eastAsia="zh-CN"/>
                </w:rPr>
                <w:t>n84</w:t>
              </w:r>
            </w:ins>
          </w:p>
        </w:tc>
        <w:tc>
          <w:tcPr>
            <w:tcW w:w="890" w:type="dxa"/>
          </w:tcPr>
          <w:p w14:paraId="01EB63C0" w14:textId="77777777" w:rsidR="00123946" w:rsidRPr="00037A93" w:rsidRDefault="00123946" w:rsidP="00790A55">
            <w:pPr>
              <w:keepNext/>
              <w:keepLines/>
              <w:spacing w:after="0"/>
              <w:jc w:val="center"/>
              <w:rPr>
                <w:ins w:id="3545" w:author="Huawei" w:date="2024-03-06T09:43:00Z"/>
                <w:rFonts w:ascii="Arial" w:eastAsia="等线" w:hAnsi="Arial" w:cs="Arial"/>
                <w:sz w:val="18"/>
                <w:szCs w:val="18"/>
                <w:lang w:eastAsia="en-GB"/>
              </w:rPr>
            </w:pPr>
            <w:ins w:id="3546" w:author="Huawei" w:date="2024-03-06T09:43:00Z">
              <w:r w:rsidRPr="00037A93">
                <w:rPr>
                  <w:rFonts w:ascii="Arial" w:eastAsia="等线" w:hAnsi="Arial" w:cs="Arial"/>
                  <w:sz w:val="18"/>
                  <w:szCs w:val="18"/>
                  <w:lang w:eastAsia="en-GB"/>
                </w:rPr>
                <w:t>15</w:t>
              </w:r>
            </w:ins>
          </w:p>
        </w:tc>
        <w:tc>
          <w:tcPr>
            <w:tcW w:w="586" w:type="dxa"/>
            <w:shd w:val="clear" w:color="auto" w:fill="auto"/>
          </w:tcPr>
          <w:p w14:paraId="3E5E6F07" w14:textId="77777777" w:rsidR="00123946" w:rsidRPr="00037A93" w:rsidRDefault="00123946" w:rsidP="00790A55">
            <w:pPr>
              <w:keepNext/>
              <w:keepLines/>
              <w:spacing w:after="0"/>
              <w:jc w:val="center"/>
              <w:rPr>
                <w:ins w:id="3547" w:author="Huawei" w:date="2024-03-06T09:43:00Z"/>
                <w:rFonts w:ascii="Arial" w:eastAsia="等线" w:hAnsi="Arial" w:cs="Arial"/>
                <w:sz w:val="18"/>
                <w:szCs w:val="18"/>
                <w:lang w:eastAsia="en-GB"/>
              </w:rPr>
            </w:pPr>
            <w:ins w:id="3548" w:author="Huawei" w:date="2024-03-06T09:43:00Z">
              <w:r w:rsidRPr="00037A93">
                <w:rPr>
                  <w:rFonts w:ascii="Arial" w:eastAsia="等线" w:hAnsi="Arial" w:cs="Arial"/>
                  <w:sz w:val="18"/>
                  <w:szCs w:val="18"/>
                </w:rPr>
                <w:t>100</w:t>
              </w:r>
            </w:ins>
          </w:p>
        </w:tc>
        <w:tc>
          <w:tcPr>
            <w:tcW w:w="603" w:type="dxa"/>
            <w:shd w:val="clear" w:color="auto" w:fill="auto"/>
          </w:tcPr>
          <w:p w14:paraId="47D634D0" w14:textId="77777777" w:rsidR="00123946" w:rsidRPr="00037A93" w:rsidRDefault="00123946" w:rsidP="00790A55">
            <w:pPr>
              <w:keepNext/>
              <w:keepLines/>
              <w:spacing w:after="0"/>
              <w:jc w:val="center"/>
              <w:rPr>
                <w:ins w:id="3549" w:author="Huawei" w:date="2024-03-06T09:43:00Z"/>
                <w:rFonts w:ascii="Arial" w:eastAsia="等线" w:hAnsi="Arial" w:cs="Arial"/>
                <w:sz w:val="18"/>
                <w:szCs w:val="18"/>
                <w:lang w:val="en-US" w:eastAsia="en-GB"/>
              </w:rPr>
            </w:pPr>
            <w:ins w:id="3550" w:author="Huawei" w:date="2024-03-06T09:43:00Z">
              <w:r w:rsidRPr="00037A93">
                <w:rPr>
                  <w:rFonts w:ascii="Arial" w:eastAsia="等线" w:hAnsi="Arial" w:cs="Arial"/>
                  <w:sz w:val="18"/>
                  <w:szCs w:val="18"/>
                </w:rPr>
                <w:t>100</w:t>
              </w:r>
            </w:ins>
          </w:p>
        </w:tc>
        <w:tc>
          <w:tcPr>
            <w:tcW w:w="603" w:type="dxa"/>
            <w:shd w:val="clear" w:color="auto" w:fill="auto"/>
          </w:tcPr>
          <w:p w14:paraId="7FB4F529" w14:textId="77777777" w:rsidR="00123946" w:rsidRPr="00037A93" w:rsidRDefault="00123946" w:rsidP="00790A55">
            <w:pPr>
              <w:keepNext/>
              <w:keepLines/>
              <w:spacing w:after="0"/>
              <w:jc w:val="center"/>
              <w:rPr>
                <w:ins w:id="3551" w:author="Huawei" w:date="2024-03-06T09:43:00Z"/>
                <w:rFonts w:ascii="Arial" w:eastAsia="等线" w:hAnsi="Arial" w:cs="Arial"/>
                <w:sz w:val="18"/>
                <w:szCs w:val="18"/>
                <w:lang w:val="en-US" w:eastAsia="en-GB"/>
              </w:rPr>
            </w:pPr>
            <w:ins w:id="3552" w:author="Huawei" w:date="2024-03-06T09:43:00Z">
              <w:r w:rsidRPr="00037A93">
                <w:rPr>
                  <w:rFonts w:ascii="Arial" w:eastAsia="等线" w:hAnsi="Arial" w:cs="Arial"/>
                  <w:sz w:val="18"/>
                  <w:szCs w:val="18"/>
                </w:rPr>
                <w:t>100</w:t>
              </w:r>
            </w:ins>
          </w:p>
        </w:tc>
        <w:tc>
          <w:tcPr>
            <w:tcW w:w="618" w:type="dxa"/>
            <w:shd w:val="clear" w:color="auto" w:fill="auto"/>
          </w:tcPr>
          <w:p w14:paraId="5C2E31C9" w14:textId="77777777" w:rsidR="00123946" w:rsidRPr="00037A93" w:rsidRDefault="00123946" w:rsidP="00790A55">
            <w:pPr>
              <w:keepNext/>
              <w:keepLines/>
              <w:spacing w:after="0"/>
              <w:jc w:val="center"/>
              <w:rPr>
                <w:ins w:id="3553" w:author="Huawei" w:date="2024-03-06T09:43:00Z"/>
                <w:rFonts w:ascii="Arial" w:eastAsia="等线" w:hAnsi="Arial" w:cs="Arial"/>
                <w:sz w:val="18"/>
                <w:szCs w:val="18"/>
                <w:lang w:val="en-US" w:eastAsia="en-GB"/>
              </w:rPr>
            </w:pPr>
            <w:ins w:id="3554" w:author="Huawei" w:date="2024-03-06T09:43:00Z">
              <w:r w:rsidRPr="00037A93">
                <w:rPr>
                  <w:rFonts w:ascii="Arial" w:eastAsia="等线" w:hAnsi="Arial" w:cs="Arial"/>
                  <w:sz w:val="18"/>
                  <w:szCs w:val="18"/>
                </w:rPr>
                <w:t>100</w:t>
              </w:r>
            </w:ins>
          </w:p>
        </w:tc>
        <w:tc>
          <w:tcPr>
            <w:tcW w:w="586" w:type="dxa"/>
          </w:tcPr>
          <w:p w14:paraId="7338CAA7" w14:textId="77777777" w:rsidR="00123946" w:rsidRPr="00037A93" w:rsidRDefault="00123946" w:rsidP="00790A55">
            <w:pPr>
              <w:keepNext/>
              <w:keepLines/>
              <w:spacing w:after="0"/>
              <w:jc w:val="center"/>
              <w:rPr>
                <w:ins w:id="3555" w:author="Huawei" w:date="2024-03-06T09:43:00Z"/>
                <w:rFonts w:ascii="Arial" w:eastAsia="等线" w:hAnsi="Arial" w:cs="Arial"/>
                <w:sz w:val="18"/>
                <w:szCs w:val="18"/>
                <w:lang w:val="en-US" w:eastAsia="en-GB"/>
              </w:rPr>
            </w:pPr>
          </w:p>
        </w:tc>
        <w:tc>
          <w:tcPr>
            <w:tcW w:w="586" w:type="dxa"/>
          </w:tcPr>
          <w:p w14:paraId="64C35251" w14:textId="77777777" w:rsidR="00123946" w:rsidRPr="00037A93" w:rsidRDefault="00123946" w:rsidP="00790A55">
            <w:pPr>
              <w:keepNext/>
              <w:keepLines/>
              <w:spacing w:after="0"/>
              <w:jc w:val="center"/>
              <w:rPr>
                <w:ins w:id="3556" w:author="Huawei" w:date="2024-03-06T09:43:00Z"/>
                <w:rFonts w:ascii="Arial" w:eastAsia="等线" w:hAnsi="Arial" w:cs="Arial"/>
                <w:sz w:val="18"/>
                <w:szCs w:val="18"/>
                <w:lang w:val="en-US" w:eastAsia="en-GB"/>
              </w:rPr>
            </w:pPr>
          </w:p>
        </w:tc>
        <w:tc>
          <w:tcPr>
            <w:tcW w:w="618" w:type="dxa"/>
          </w:tcPr>
          <w:p w14:paraId="3439CBC3" w14:textId="77777777" w:rsidR="00123946" w:rsidRPr="00037A93" w:rsidRDefault="00123946" w:rsidP="00790A55">
            <w:pPr>
              <w:keepNext/>
              <w:keepLines/>
              <w:spacing w:after="0"/>
              <w:jc w:val="center"/>
              <w:rPr>
                <w:ins w:id="3557" w:author="Huawei" w:date="2024-03-06T09:43:00Z"/>
                <w:rFonts w:ascii="Arial" w:eastAsia="等线" w:hAnsi="Arial" w:cs="Arial"/>
                <w:sz w:val="18"/>
                <w:szCs w:val="18"/>
                <w:lang w:val="en-US" w:eastAsia="en-GB"/>
              </w:rPr>
            </w:pPr>
          </w:p>
        </w:tc>
        <w:tc>
          <w:tcPr>
            <w:tcW w:w="618" w:type="dxa"/>
          </w:tcPr>
          <w:p w14:paraId="284AC59E" w14:textId="77777777" w:rsidR="00123946" w:rsidRPr="00037A93" w:rsidRDefault="00123946" w:rsidP="00790A55">
            <w:pPr>
              <w:keepNext/>
              <w:keepLines/>
              <w:spacing w:after="0"/>
              <w:jc w:val="center"/>
              <w:rPr>
                <w:ins w:id="3558" w:author="Huawei" w:date="2024-03-06T09:43:00Z"/>
                <w:rFonts w:ascii="Arial" w:eastAsia="Yu Mincho" w:hAnsi="Arial" w:cs="Arial"/>
                <w:sz w:val="18"/>
                <w:szCs w:val="18"/>
                <w:lang w:eastAsia="en-GB"/>
              </w:rPr>
            </w:pPr>
          </w:p>
        </w:tc>
        <w:tc>
          <w:tcPr>
            <w:tcW w:w="586" w:type="dxa"/>
          </w:tcPr>
          <w:p w14:paraId="578C06B4" w14:textId="77777777" w:rsidR="00123946" w:rsidRPr="00037A93" w:rsidRDefault="00123946" w:rsidP="00790A55">
            <w:pPr>
              <w:keepNext/>
              <w:keepLines/>
              <w:spacing w:after="0"/>
              <w:jc w:val="center"/>
              <w:rPr>
                <w:ins w:id="3559" w:author="Huawei" w:date="2024-03-06T09:43:00Z"/>
                <w:rFonts w:ascii="Arial" w:eastAsia="等线" w:hAnsi="Arial" w:cs="Arial"/>
                <w:sz w:val="18"/>
                <w:szCs w:val="18"/>
                <w:lang w:eastAsia="zh-CN"/>
              </w:rPr>
            </w:pPr>
          </w:p>
        </w:tc>
        <w:tc>
          <w:tcPr>
            <w:tcW w:w="579" w:type="dxa"/>
          </w:tcPr>
          <w:p w14:paraId="31EA0C18" w14:textId="77777777" w:rsidR="00123946" w:rsidRPr="00037A93" w:rsidRDefault="00123946" w:rsidP="00790A55">
            <w:pPr>
              <w:keepNext/>
              <w:keepLines/>
              <w:spacing w:after="0"/>
              <w:jc w:val="center"/>
              <w:rPr>
                <w:ins w:id="3560" w:author="Huawei" w:date="2024-03-06T09:43:00Z"/>
                <w:rFonts w:ascii="Arial" w:eastAsia="等线" w:hAnsi="Arial" w:cs="Arial"/>
                <w:sz w:val="18"/>
                <w:szCs w:val="18"/>
                <w:lang w:eastAsia="zh-CN"/>
              </w:rPr>
            </w:pPr>
          </w:p>
        </w:tc>
        <w:tc>
          <w:tcPr>
            <w:tcW w:w="524" w:type="dxa"/>
          </w:tcPr>
          <w:p w14:paraId="7ADED35A" w14:textId="77777777" w:rsidR="00123946" w:rsidRPr="00037A93" w:rsidRDefault="00123946" w:rsidP="00790A55">
            <w:pPr>
              <w:keepNext/>
              <w:keepLines/>
              <w:spacing w:after="0"/>
              <w:jc w:val="center"/>
              <w:rPr>
                <w:ins w:id="3561" w:author="Huawei" w:date="2024-03-06T09:43:00Z"/>
                <w:rFonts w:ascii="Arial" w:eastAsia="等线" w:hAnsi="Arial" w:cs="Arial"/>
                <w:sz w:val="18"/>
                <w:szCs w:val="18"/>
                <w:lang w:eastAsia="zh-CN"/>
              </w:rPr>
            </w:pPr>
          </w:p>
        </w:tc>
        <w:tc>
          <w:tcPr>
            <w:tcW w:w="586" w:type="dxa"/>
          </w:tcPr>
          <w:p w14:paraId="515F0D58" w14:textId="77777777" w:rsidR="00123946" w:rsidRPr="00037A93" w:rsidRDefault="00123946" w:rsidP="00790A55">
            <w:pPr>
              <w:keepNext/>
              <w:keepLines/>
              <w:spacing w:after="0"/>
              <w:jc w:val="center"/>
              <w:rPr>
                <w:ins w:id="3562" w:author="Huawei" w:date="2024-03-06T09:43:00Z"/>
                <w:rFonts w:ascii="Arial" w:eastAsia="等线" w:hAnsi="Arial" w:cs="Arial"/>
                <w:sz w:val="18"/>
                <w:szCs w:val="18"/>
                <w:lang w:eastAsia="zh-CN"/>
              </w:rPr>
            </w:pPr>
          </w:p>
        </w:tc>
        <w:tc>
          <w:tcPr>
            <w:tcW w:w="586" w:type="dxa"/>
          </w:tcPr>
          <w:p w14:paraId="468FC74E" w14:textId="77777777" w:rsidR="00123946" w:rsidRPr="00037A93" w:rsidRDefault="00123946" w:rsidP="00790A55">
            <w:pPr>
              <w:keepNext/>
              <w:keepLines/>
              <w:spacing w:after="0"/>
              <w:jc w:val="center"/>
              <w:rPr>
                <w:ins w:id="3563" w:author="Huawei" w:date="2024-03-06T09:43:00Z"/>
                <w:rFonts w:ascii="Arial" w:eastAsia="等线" w:hAnsi="Arial" w:cs="Arial"/>
                <w:sz w:val="18"/>
                <w:szCs w:val="18"/>
                <w:lang w:eastAsia="zh-CN"/>
              </w:rPr>
            </w:pPr>
          </w:p>
        </w:tc>
      </w:tr>
    </w:tbl>
    <w:p w14:paraId="1B7925D8" w14:textId="77777777" w:rsidR="00123946" w:rsidRPr="00037A93" w:rsidRDefault="00123946" w:rsidP="00123946">
      <w:pPr>
        <w:rPr>
          <w:ins w:id="3564" w:author="Huawei" w:date="2024-03-06T09:43:00Z"/>
          <w:rFonts w:eastAsia="等线"/>
          <w:lang w:eastAsia="zh-CN"/>
        </w:rPr>
      </w:pPr>
    </w:p>
    <w:p w14:paraId="11AD8DD0" w14:textId="77777777" w:rsidR="00123946" w:rsidRPr="00037A93" w:rsidRDefault="00123946" w:rsidP="00123946">
      <w:pPr>
        <w:rPr>
          <w:ins w:id="3565" w:author="Huawei" w:date="2024-03-06T09:43:00Z"/>
        </w:rPr>
      </w:pPr>
      <w:ins w:id="3566" w:author="Huawei" w:date="2024-03-06T09:43:00Z">
        <w:r w:rsidRPr="00037A93">
          <w:rPr>
            <w:rFonts w:eastAsia="等线"/>
            <w:lang w:eastAsia="zh-CN"/>
          </w:rPr>
          <w:lastRenderedPageBreak/>
          <w:t xml:space="preserve">Table </w:t>
        </w:r>
        <w:r>
          <w:rPr>
            <w:rFonts w:eastAsia="MS Mincho"/>
            <w:lang w:val="en-US" w:eastAsia="zh-CN"/>
          </w:rPr>
          <w:t>5.24</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78</w:t>
        </w:r>
        <w:r w:rsidRPr="00037A93">
          <w:rPr>
            <w:rFonts w:eastAsia="等线"/>
          </w:rPr>
          <w:t>_n</w:t>
        </w:r>
        <w:r>
          <w:rPr>
            <w:rFonts w:eastAsia="等线"/>
          </w:rPr>
          <w:t>8</w:t>
        </w:r>
        <w:r w:rsidRPr="00037A93">
          <w:rPr>
            <w:rFonts w:eastAsia="等线"/>
          </w:rPr>
          <w:t>-n84</w:t>
        </w:r>
        <w:r w:rsidRPr="00037A93">
          <w:rPr>
            <w:rFonts w:eastAsia="等线"/>
            <w:lang w:eastAsia="zh-CN"/>
          </w:rPr>
          <w:t>.</w:t>
        </w:r>
      </w:ins>
    </w:p>
    <w:p w14:paraId="4A261CD5" w14:textId="77777777" w:rsidR="00123946" w:rsidRPr="00037A93" w:rsidRDefault="00123946" w:rsidP="00123946">
      <w:pPr>
        <w:keepNext/>
        <w:keepLines/>
        <w:jc w:val="center"/>
        <w:rPr>
          <w:ins w:id="3567" w:author="Huawei" w:date="2024-03-06T09:43:00Z"/>
          <w:rFonts w:ascii="Arial" w:eastAsia="MS Mincho" w:hAnsi="Arial"/>
          <w:b/>
          <w:lang w:eastAsia="zh-CN"/>
        </w:rPr>
      </w:pPr>
      <w:ins w:id="3568" w:author="Huawei" w:date="2024-03-06T09:43:00Z">
        <w:r w:rsidRPr="00037A93">
          <w:rPr>
            <w:rFonts w:ascii="Arial" w:eastAsia="MS Mincho" w:hAnsi="Arial"/>
            <w:b/>
            <w:lang w:eastAsia="zh-CN"/>
          </w:rPr>
          <w:t xml:space="preserve">Table </w:t>
        </w:r>
        <w:r>
          <w:rPr>
            <w:rFonts w:ascii="Arial" w:eastAsia="MS Mincho" w:hAnsi="Arial"/>
            <w:b/>
            <w:lang w:val="en-US" w:eastAsia="zh-CN"/>
          </w:rPr>
          <w:t>5.24</w:t>
        </w:r>
        <w:r w:rsidRPr="00037A93">
          <w:rPr>
            <w:rFonts w:ascii="Arial" w:eastAsia="MS Mincho" w:hAnsi="Arial"/>
            <w:b/>
            <w:lang w:val="en-US" w:eastAsia="zh-CN"/>
          </w:rPr>
          <w:t>.5-2</w:t>
        </w:r>
        <w:r w:rsidRPr="00037A93">
          <w:rPr>
            <w:rFonts w:ascii="Arial" w:eastAsia="MS Mincho" w:hAnsi="Arial"/>
            <w:b/>
            <w:lang w:eastAsia="zh-CN"/>
          </w:rPr>
          <w:t>: Impact of UL/DL Harmonic/Harmonic mixing</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FEA5A5" w14:textId="77777777" w:rsidTr="00790A55">
        <w:trPr>
          <w:trHeight w:val="249"/>
          <w:jc w:val="center"/>
          <w:ins w:id="3569" w:author="Huawei" w:date="2024-03-06T09:43:00Z"/>
        </w:trPr>
        <w:tc>
          <w:tcPr>
            <w:tcW w:w="602" w:type="dxa"/>
            <w:tcBorders>
              <w:top w:val="single" w:sz="4" w:space="0" w:color="auto"/>
              <w:left w:val="single" w:sz="4" w:space="0" w:color="auto"/>
              <w:bottom w:val="single" w:sz="4" w:space="0" w:color="auto"/>
              <w:right w:val="single" w:sz="4" w:space="0" w:color="auto"/>
            </w:tcBorders>
            <w:vAlign w:val="center"/>
          </w:tcPr>
          <w:p w14:paraId="332D0107" w14:textId="77777777" w:rsidR="00123946" w:rsidRPr="00037A93" w:rsidRDefault="00123946" w:rsidP="00790A55">
            <w:pPr>
              <w:keepNext/>
              <w:keepLines/>
              <w:spacing w:after="0"/>
              <w:jc w:val="center"/>
              <w:rPr>
                <w:ins w:id="3570" w:author="Huawei" w:date="2024-03-06T09:43:00Z"/>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08D47BA" w14:textId="77777777" w:rsidR="00123946" w:rsidRPr="00037A93" w:rsidRDefault="00123946" w:rsidP="00790A55">
            <w:pPr>
              <w:keepNext/>
              <w:keepLines/>
              <w:spacing w:after="0"/>
              <w:jc w:val="center"/>
              <w:rPr>
                <w:ins w:id="3571" w:author="Huawei" w:date="2024-03-06T09:4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70590C6" w14:textId="77777777" w:rsidR="00123946" w:rsidRPr="00037A93" w:rsidRDefault="00123946" w:rsidP="00790A55">
            <w:pPr>
              <w:keepNext/>
              <w:keepLines/>
              <w:spacing w:after="0"/>
              <w:jc w:val="center"/>
              <w:rPr>
                <w:ins w:id="3572" w:author="Huawei" w:date="2024-03-06T09:4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FCC7B" w14:textId="77777777" w:rsidR="00123946" w:rsidRPr="00037A93" w:rsidRDefault="00123946" w:rsidP="00790A55">
            <w:pPr>
              <w:keepNext/>
              <w:keepLines/>
              <w:spacing w:after="0"/>
              <w:jc w:val="center"/>
              <w:rPr>
                <w:ins w:id="3573" w:author="Huawei" w:date="2024-03-06T09:4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6A44846" w14:textId="77777777" w:rsidR="00123946" w:rsidRPr="00037A93" w:rsidRDefault="00123946" w:rsidP="00790A55">
            <w:pPr>
              <w:keepNext/>
              <w:keepLines/>
              <w:spacing w:after="0"/>
              <w:jc w:val="center"/>
              <w:rPr>
                <w:ins w:id="3574" w:author="Huawei" w:date="2024-03-06T09:43:00Z"/>
                <w:rFonts w:ascii="Arial" w:eastAsia="MS Mincho" w:hAnsi="Arial"/>
                <w:b/>
                <w:sz w:val="18"/>
                <w:lang w:val="en-US" w:eastAsia="ja-JP"/>
              </w:rPr>
            </w:pPr>
            <w:ins w:id="3575" w:author="Huawei" w:date="2024-03-06T09:43:00Z">
              <w:r w:rsidRPr="00037A93">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7758B1C" w14:textId="77777777" w:rsidR="00123946" w:rsidRPr="00037A93" w:rsidRDefault="00123946" w:rsidP="00790A55">
            <w:pPr>
              <w:keepNext/>
              <w:keepLines/>
              <w:spacing w:after="0"/>
              <w:jc w:val="center"/>
              <w:rPr>
                <w:ins w:id="3576" w:author="Huawei" w:date="2024-03-06T09:43:00Z"/>
                <w:rFonts w:ascii="Arial" w:eastAsia="MS Mincho" w:hAnsi="Arial"/>
                <w:sz w:val="18"/>
                <w:lang w:val="en-US" w:eastAsia="ja-JP"/>
              </w:rPr>
            </w:pPr>
            <w:ins w:id="3577" w:author="Huawei" w:date="2024-03-06T09:43:00Z">
              <w:r w:rsidRPr="00037A93">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667762" w14:textId="77777777" w:rsidR="00123946" w:rsidRPr="00037A93" w:rsidRDefault="00123946" w:rsidP="00790A55">
            <w:pPr>
              <w:keepNext/>
              <w:keepLines/>
              <w:spacing w:after="0"/>
              <w:jc w:val="center"/>
              <w:rPr>
                <w:ins w:id="3578" w:author="Huawei" w:date="2024-03-06T09:43:00Z"/>
                <w:rFonts w:ascii="Arial" w:eastAsia="MS Mincho" w:hAnsi="Arial"/>
                <w:b/>
                <w:sz w:val="18"/>
                <w:lang w:val="en-US" w:eastAsia="ja-JP"/>
              </w:rPr>
            </w:pPr>
            <w:ins w:id="3579" w:author="Huawei" w:date="2024-03-06T09:43:00Z">
              <w:r w:rsidRPr="00037A93">
                <w:rPr>
                  <w:rFonts w:ascii="Arial" w:eastAsia="等线" w:hAnsi="Arial"/>
                  <w:b/>
                  <w:sz w:val="18"/>
                  <w:lang w:val="en-US" w:eastAsia="zh-CN"/>
                </w:rPr>
                <w:t>4</w:t>
              </w:r>
              <w:r w:rsidRPr="00037A93">
                <w:rPr>
                  <w:rFonts w:ascii="Arial" w:eastAsia="MS Mincho" w:hAnsi="Arial"/>
                  <w:b/>
                  <w:sz w:val="18"/>
                  <w:lang w:val="en-US" w:eastAsia="ja-JP"/>
                </w:rPr>
                <w:t>th Harmonic</w:t>
              </w:r>
            </w:ins>
          </w:p>
        </w:tc>
      </w:tr>
      <w:tr w:rsidR="00123946" w:rsidRPr="00037A93" w14:paraId="50413AA9" w14:textId="77777777" w:rsidTr="00790A55">
        <w:trPr>
          <w:trHeight w:val="417"/>
          <w:jc w:val="center"/>
          <w:ins w:id="3580" w:author="Huawei" w:date="2024-03-06T09:43:00Z"/>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2589E0" w14:textId="77777777" w:rsidR="00123946" w:rsidRPr="00037A93" w:rsidRDefault="00123946" w:rsidP="00790A55">
            <w:pPr>
              <w:keepNext/>
              <w:keepLines/>
              <w:spacing w:after="0"/>
              <w:jc w:val="center"/>
              <w:rPr>
                <w:ins w:id="3581" w:author="Huawei" w:date="2024-03-06T09:43:00Z"/>
                <w:rFonts w:ascii="Arial" w:eastAsia="MS Mincho" w:hAnsi="Arial"/>
                <w:b/>
                <w:sz w:val="18"/>
                <w:lang w:val="en-US" w:eastAsia="ja-JP"/>
              </w:rPr>
            </w:pPr>
            <w:ins w:id="3582" w:author="Huawei" w:date="2024-03-06T09:43:00Z">
              <w:r w:rsidRPr="00037A93">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B273589" w14:textId="77777777" w:rsidR="00123946" w:rsidRPr="00037A93" w:rsidRDefault="00123946" w:rsidP="00790A55">
            <w:pPr>
              <w:keepNext/>
              <w:keepLines/>
              <w:spacing w:after="0"/>
              <w:jc w:val="center"/>
              <w:rPr>
                <w:ins w:id="3583" w:author="Huawei" w:date="2024-03-06T09:43:00Z"/>
                <w:rFonts w:ascii="Arial" w:eastAsia="MS Mincho" w:hAnsi="Arial"/>
                <w:b/>
                <w:sz w:val="18"/>
                <w:lang w:val="en-US" w:eastAsia="ja-JP"/>
              </w:rPr>
            </w:pPr>
            <w:ins w:id="3584" w:author="Huawei" w:date="2024-03-06T09:43:00Z">
              <w:r w:rsidRPr="00037A93">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A3D9679" w14:textId="77777777" w:rsidR="00123946" w:rsidRPr="00037A93" w:rsidRDefault="00123946" w:rsidP="00790A55">
            <w:pPr>
              <w:keepNext/>
              <w:keepLines/>
              <w:spacing w:after="0"/>
              <w:jc w:val="center"/>
              <w:rPr>
                <w:ins w:id="3585" w:author="Huawei" w:date="2024-03-06T09:43:00Z"/>
                <w:rFonts w:ascii="Arial" w:hAnsi="Arial"/>
                <w:b/>
                <w:sz w:val="18"/>
                <w:lang w:eastAsia="ja-JP"/>
              </w:rPr>
            </w:pPr>
            <w:ins w:id="3586" w:author="Huawei" w:date="2024-03-06T09:43: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C2614B" w14:textId="77777777" w:rsidR="00123946" w:rsidRPr="00037A93" w:rsidRDefault="00123946" w:rsidP="00790A55">
            <w:pPr>
              <w:keepNext/>
              <w:keepLines/>
              <w:spacing w:after="0"/>
              <w:jc w:val="center"/>
              <w:rPr>
                <w:ins w:id="3587" w:author="Huawei" w:date="2024-03-06T09:43:00Z"/>
                <w:rFonts w:ascii="Arial" w:eastAsia="等线" w:hAnsi="Arial"/>
                <w:b/>
                <w:sz w:val="18"/>
                <w:lang w:eastAsia="ja-JP"/>
              </w:rPr>
            </w:pPr>
            <w:ins w:id="3588" w:author="Huawei" w:date="2024-03-06T09:43:00Z">
              <w:r w:rsidRPr="00037A93">
                <w:rPr>
                  <w:rFonts w:ascii="Arial" w:eastAsia="等线" w:hAnsi="Arial"/>
                  <w:b/>
                  <w:sz w:val="18"/>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1B6313" w14:textId="77777777" w:rsidR="00123946" w:rsidRPr="00037A93" w:rsidRDefault="00123946" w:rsidP="00790A55">
            <w:pPr>
              <w:keepNext/>
              <w:keepLines/>
              <w:spacing w:after="0"/>
              <w:jc w:val="center"/>
              <w:rPr>
                <w:ins w:id="3589" w:author="Huawei" w:date="2024-03-06T09:43:00Z"/>
                <w:rFonts w:ascii="Arial" w:eastAsia="等线" w:hAnsi="Arial"/>
                <w:b/>
                <w:sz w:val="18"/>
                <w:lang w:eastAsia="ja-JP"/>
              </w:rPr>
            </w:pPr>
            <w:ins w:id="3590" w:author="Huawei" w:date="2024-03-06T09:43:00Z">
              <w:r w:rsidRPr="00037A93">
                <w:rPr>
                  <w:rFonts w:ascii="Arial" w:eastAsia="等线" w:hAnsi="Arial"/>
                  <w:b/>
                  <w:sz w:val="18"/>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B487CD" w14:textId="77777777" w:rsidR="00123946" w:rsidRPr="00037A93" w:rsidRDefault="00123946" w:rsidP="00790A55">
            <w:pPr>
              <w:keepNext/>
              <w:keepLines/>
              <w:spacing w:after="0"/>
              <w:jc w:val="center"/>
              <w:rPr>
                <w:ins w:id="3591" w:author="Huawei" w:date="2024-03-06T09:43:00Z"/>
                <w:rFonts w:ascii="Arial" w:eastAsia="等线" w:hAnsi="Arial"/>
                <w:b/>
                <w:sz w:val="18"/>
                <w:lang w:eastAsia="ja-JP"/>
              </w:rPr>
            </w:pPr>
            <w:ins w:id="3592" w:author="Huawei" w:date="2024-03-06T09:43:00Z">
              <w:r w:rsidRPr="00037A93">
                <w:rPr>
                  <w:rFonts w:ascii="Arial" w:eastAsia="等线" w:hAnsi="Arial"/>
                  <w:b/>
                  <w:sz w:val="18"/>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8CA8A47" w14:textId="77777777" w:rsidR="00123946" w:rsidRPr="00037A93" w:rsidRDefault="00123946" w:rsidP="00790A55">
            <w:pPr>
              <w:keepNext/>
              <w:keepLines/>
              <w:spacing w:after="0"/>
              <w:jc w:val="center"/>
              <w:rPr>
                <w:ins w:id="3593" w:author="Huawei" w:date="2024-03-06T09:43:00Z"/>
                <w:rFonts w:ascii="Arial" w:eastAsia="等线" w:hAnsi="Arial"/>
                <w:b/>
                <w:sz w:val="18"/>
                <w:lang w:eastAsia="ja-JP"/>
              </w:rPr>
            </w:pPr>
            <w:ins w:id="3594" w:author="Huawei" w:date="2024-03-06T09:43:00Z">
              <w:r w:rsidRPr="00037A93">
                <w:rPr>
                  <w:rFonts w:ascii="Arial" w:eastAsia="等线" w:hAnsi="Arial"/>
                  <w:b/>
                  <w:sz w:val="18"/>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D27B895" w14:textId="77777777" w:rsidR="00123946" w:rsidRPr="00037A93" w:rsidRDefault="00123946" w:rsidP="00790A55">
            <w:pPr>
              <w:keepNext/>
              <w:keepLines/>
              <w:spacing w:after="0"/>
              <w:jc w:val="center"/>
              <w:rPr>
                <w:ins w:id="3595" w:author="Huawei" w:date="2024-03-06T09:43:00Z"/>
                <w:rFonts w:ascii="Arial" w:eastAsia="等线" w:hAnsi="Arial"/>
                <w:b/>
                <w:sz w:val="18"/>
                <w:lang w:eastAsia="ja-JP"/>
              </w:rPr>
            </w:pPr>
            <w:ins w:id="3596" w:author="Huawei" w:date="2024-03-06T09:43:00Z">
              <w:r w:rsidRPr="00037A93">
                <w:rPr>
                  <w:rFonts w:ascii="Arial" w:eastAsia="等线" w:hAnsi="Arial"/>
                  <w:b/>
                  <w:sz w:val="18"/>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7E11075" w14:textId="77777777" w:rsidR="00123946" w:rsidRPr="00037A93" w:rsidRDefault="00123946" w:rsidP="00790A55">
            <w:pPr>
              <w:keepNext/>
              <w:keepLines/>
              <w:spacing w:after="0"/>
              <w:jc w:val="center"/>
              <w:rPr>
                <w:ins w:id="3597" w:author="Huawei" w:date="2024-03-06T09:43:00Z"/>
                <w:rFonts w:ascii="Arial" w:eastAsia="等线" w:hAnsi="Arial"/>
                <w:b/>
                <w:sz w:val="18"/>
                <w:lang w:eastAsia="ja-JP"/>
              </w:rPr>
            </w:pPr>
            <w:ins w:id="3598" w:author="Huawei" w:date="2024-03-06T09:43:00Z">
              <w:r w:rsidRPr="00037A93">
                <w:rPr>
                  <w:rFonts w:ascii="Arial" w:eastAsia="等线" w:hAnsi="Arial"/>
                  <w:b/>
                  <w:sz w:val="18"/>
                  <w:lang w:eastAsia="ja-JP"/>
                </w:rPr>
                <w:t>High Band Edge</w:t>
              </w:r>
            </w:ins>
          </w:p>
        </w:tc>
      </w:tr>
      <w:tr w:rsidR="00123946" w:rsidRPr="00037A93" w14:paraId="00C73E91" w14:textId="77777777" w:rsidTr="00790A55">
        <w:trPr>
          <w:trHeight w:val="249"/>
          <w:jc w:val="center"/>
          <w:ins w:id="3599" w:author="Huawei" w:date="2024-03-06T09:43:00Z"/>
        </w:trPr>
        <w:tc>
          <w:tcPr>
            <w:tcW w:w="602" w:type="dxa"/>
            <w:tcBorders>
              <w:top w:val="single" w:sz="4" w:space="0" w:color="auto"/>
              <w:left w:val="single" w:sz="4" w:space="0" w:color="auto"/>
              <w:bottom w:val="single" w:sz="4" w:space="0" w:color="auto"/>
              <w:right w:val="single" w:sz="4" w:space="0" w:color="auto"/>
            </w:tcBorders>
            <w:vAlign w:val="center"/>
            <w:hideMark/>
          </w:tcPr>
          <w:p w14:paraId="71743D48" w14:textId="77777777" w:rsidR="00123946" w:rsidRPr="00037A93" w:rsidRDefault="00123946" w:rsidP="00790A55">
            <w:pPr>
              <w:keepNext/>
              <w:keepLines/>
              <w:spacing w:after="0"/>
              <w:jc w:val="center"/>
              <w:rPr>
                <w:ins w:id="3600" w:author="Huawei" w:date="2024-03-06T09:43:00Z"/>
                <w:rFonts w:ascii="Arial" w:eastAsia="等线" w:hAnsi="Arial"/>
                <w:sz w:val="18"/>
                <w:lang w:val="en-US" w:eastAsia="zh-CN"/>
              </w:rPr>
            </w:pPr>
            <w:ins w:id="3601" w:author="Huawei" w:date="2024-03-06T09:43:00Z">
              <w:r w:rsidRPr="00037A93">
                <w:rPr>
                  <w:rFonts w:ascii="Arial" w:eastAsia="等线" w:hAnsi="Arial"/>
                  <w:sz w:val="18"/>
                  <w:lang w:val="en-US" w:eastAsia="zh-CN"/>
                </w:rPr>
                <w:t>n78</w:t>
              </w:r>
            </w:ins>
          </w:p>
        </w:tc>
        <w:tc>
          <w:tcPr>
            <w:tcW w:w="2041" w:type="dxa"/>
            <w:tcBorders>
              <w:top w:val="single" w:sz="4" w:space="0" w:color="auto"/>
              <w:left w:val="single" w:sz="4" w:space="0" w:color="auto"/>
              <w:bottom w:val="single" w:sz="4" w:space="0" w:color="auto"/>
              <w:right w:val="single" w:sz="4" w:space="0" w:color="auto"/>
            </w:tcBorders>
            <w:vAlign w:val="center"/>
            <w:hideMark/>
          </w:tcPr>
          <w:p w14:paraId="135FF5D6" w14:textId="77777777" w:rsidR="00123946" w:rsidRPr="00037A93" w:rsidRDefault="00123946" w:rsidP="00790A55">
            <w:pPr>
              <w:keepNext/>
              <w:keepLines/>
              <w:spacing w:after="0"/>
              <w:jc w:val="center"/>
              <w:rPr>
                <w:ins w:id="3602" w:author="Huawei" w:date="2024-03-06T09:43:00Z"/>
                <w:rFonts w:ascii="Arial" w:eastAsia="宋体" w:hAnsi="Arial" w:cs="Arial"/>
                <w:sz w:val="18"/>
                <w:lang w:val="en-US" w:eastAsia="zh-CN"/>
              </w:rPr>
            </w:pPr>
            <w:ins w:id="3603" w:author="Huawei" w:date="2024-03-06T09:43:00Z">
              <w:r w:rsidRPr="00037A93">
                <w:rPr>
                  <w:rFonts w:ascii="Arial" w:eastAsia="宋体"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66BDD3" w14:textId="77777777" w:rsidR="00123946" w:rsidRPr="00037A93" w:rsidRDefault="00123946" w:rsidP="00790A55">
            <w:pPr>
              <w:keepNext/>
              <w:keepLines/>
              <w:spacing w:after="0"/>
              <w:jc w:val="center"/>
              <w:rPr>
                <w:ins w:id="3604" w:author="Huawei" w:date="2024-03-06T09:43:00Z"/>
                <w:rFonts w:ascii="Arial" w:hAnsi="Arial" w:cs="Arial"/>
                <w:sz w:val="18"/>
                <w:lang w:val="en-US" w:eastAsia="zh-CN"/>
              </w:rPr>
            </w:pPr>
            <w:ins w:id="3605" w:author="Huawei" w:date="2024-03-06T09:43:00Z">
              <w:r w:rsidRPr="00037A93">
                <w:rPr>
                  <w:rFonts w:ascii="Arial" w:eastAsia="等线" w:hAnsi="Arial" w:cs="Arial"/>
                  <w:sz w:val="18"/>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78D327F" w14:textId="77777777" w:rsidR="00123946" w:rsidRPr="00037A93" w:rsidRDefault="00123946" w:rsidP="00790A55">
            <w:pPr>
              <w:keepNext/>
              <w:keepLines/>
              <w:spacing w:after="0"/>
              <w:jc w:val="center"/>
              <w:rPr>
                <w:ins w:id="3606" w:author="Huawei" w:date="2024-03-06T09:43:00Z"/>
                <w:rFonts w:ascii="Arial" w:eastAsia="等线" w:hAnsi="Arial" w:cs="Arial"/>
                <w:sz w:val="18"/>
                <w:lang w:val="en-US" w:eastAsia="zh-CN"/>
              </w:rPr>
            </w:pPr>
            <w:ins w:id="3607" w:author="Huawei" w:date="2024-03-06T09:43:00Z">
              <w:r w:rsidRPr="00037A93">
                <w:rPr>
                  <w:rFonts w:ascii="Arial" w:eastAsia="等线" w:hAnsi="Arial" w:cs="Arial"/>
                  <w:sz w:val="18"/>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ED73316" w14:textId="77777777" w:rsidR="00123946" w:rsidRPr="00037A93" w:rsidRDefault="00123946" w:rsidP="00790A55">
            <w:pPr>
              <w:keepNext/>
              <w:keepLines/>
              <w:spacing w:after="0"/>
              <w:jc w:val="center"/>
              <w:rPr>
                <w:ins w:id="3608" w:author="Huawei" w:date="2024-03-06T09:43:00Z"/>
                <w:rFonts w:ascii="Arial" w:eastAsia="等线" w:hAnsi="Arial" w:cs="Arial"/>
                <w:sz w:val="18"/>
                <w:lang w:val="en-US" w:eastAsia="zh-CN"/>
              </w:rPr>
            </w:pPr>
            <w:ins w:id="3609" w:author="Huawei" w:date="2024-03-06T09:43:00Z">
              <w:r w:rsidRPr="00037A93">
                <w:rPr>
                  <w:rFonts w:ascii="Arial" w:eastAsia="等线" w:hAnsi="Arial" w:cs="Arial"/>
                  <w:sz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CFC410" w14:textId="77777777" w:rsidR="00123946" w:rsidRPr="00037A93" w:rsidRDefault="00123946" w:rsidP="00790A55">
            <w:pPr>
              <w:keepNext/>
              <w:keepLines/>
              <w:spacing w:after="0"/>
              <w:jc w:val="center"/>
              <w:rPr>
                <w:ins w:id="3610" w:author="Huawei" w:date="2024-03-06T09:43:00Z"/>
                <w:rFonts w:ascii="Arial" w:eastAsia="等线" w:hAnsi="Arial" w:cs="Arial"/>
                <w:sz w:val="18"/>
                <w:lang w:val="en-US" w:eastAsia="zh-CN"/>
              </w:rPr>
            </w:pPr>
            <w:ins w:id="3611" w:author="Huawei" w:date="2024-03-06T09:43:00Z">
              <w:r w:rsidRPr="00037A93">
                <w:rPr>
                  <w:rFonts w:ascii="Arial" w:eastAsia="等线" w:hAnsi="Arial" w:cs="Arial"/>
                  <w:sz w:val="18"/>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A15108" w14:textId="77777777" w:rsidR="00123946" w:rsidRPr="00037A93" w:rsidRDefault="00123946" w:rsidP="00790A55">
            <w:pPr>
              <w:keepNext/>
              <w:keepLines/>
              <w:spacing w:after="0"/>
              <w:jc w:val="center"/>
              <w:rPr>
                <w:ins w:id="3612" w:author="Huawei" w:date="2024-03-06T09:43:00Z"/>
                <w:rFonts w:ascii="Arial" w:eastAsia="等线" w:hAnsi="Arial" w:cs="Arial"/>
                <w:sz w:val="18"/>
                <w:lang w:val="en-US" w:eastAsia="zh-CN"/>
              </w:rPr>
            </w:pPr>
            <w:ins w:id="3613" w:author="Huawei" w:date="2024-03-06T09:43:00Z">
              <w:r w:rsidRPr="00037A93">
                <w:rPr>
                  <w:rFonts w:ascii="Arial" w:eastAsia="等线" w:hAnsi="Arial" w:cs="Arial"/>
                  <w:sz w:val="18"/>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0AE9B17" w14:textId="77777777" w:rsidR="00123946" w:rsidRPr="00037A93" w:rsidRDefault="00123946" w:rsidP="00790A55">
            <w:pPr>
              <w:keepNext/>
              <w:keepLines/>
              <w:spacing w:after="0"/>
              <w:jc w:val="center"/>
              <w:rPr>
                <w:ins w:id="3614" w:author="Huawei" w:date="2024-03-06T09:43:00Z"/>
                <w:rFonts w:ascii="Arial" w:eastAsia="等线" w:hAnsi="Arial" w:cs="Arial"/>
                <w:sz w:val="18"/>
                <w:lang w:val="en-US" w:eastAsia="zh-CN"/>
              </w:rPr>
            </w:pPr>
            <w:ins w:id="3615" w:author="Huawei" w:date="2024-03-06T09:43:00Z">
              <w:r w:rsidRPr="00037A93">
                <w:rPr>
                  <w:rFonts w:ascii="Arial" w:eastAsia="等线" w:hAnsi="Arial" w:cs="Arial"/>
                  <w:sz w:val="18"/>
                </w:rP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5808C83" w14:textId="77777777" w:rsidR="00123946" w:rsidRPr="00037A93" w:rsidRDefault="00123946" w:rsidP="00790A55">
            <w:pPr>
              <w:keepNext/>
              <w:keepLines/>
              <w:spacing w:after="0"/>
              <w:jc w:val="center"/>
              <w:rPr>
                <w:ins w:id="3616" w:author="Huawei" w:date="2024-03-06T09:43:00Z"/>
                <w:rFonts w:ascii="Arial" w:eastAsia="等线" w:hAnsi="Arial" w:cs="Arial"/>
                <w:sz w:val="18"/>
                <w:lang w:eastAsia="zh-CN"/>
              </w:rPr>
            </w:pPr>
            <w:ins w:id="3617" w:author="Huawei" w:date="2024-03-06T09:43:00Z">
              <w:r w:rsidRPr="00037A93">
                <w:rPr>
                  <w:rFonts w:ascii="Arial" w:eastAsia="等线" w:hAnsi="Arial" w:cs="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F9B382E" w14:textId="77777777" w:rsidR="00123946" w:rsidRPr="00037A93" w:rsidRDefault="00123946" w:rsidP="00790A55">
            <w:pPr>
              <w:keepNext/>
              <w:keepLines/>
              <w:spacing w:after="0"/>
              <w:jc w:val="center"/>
              <w:rPr>
                <w:ins w:id="3618" w:author="Huawei" w:date="2024-03-06T09:43:00Z"/>
                <w:rFonts w:ascii="Arial" w:eastAsia="等线" w:hAnsi="Arial" w:cs="Arial"/>
                <w:sz w:val="18"/>
                <w:lang w:eastAsia="zh-CN"/>
              </w:rPr>
            </w:pPr>
            <w:ins w:id="3619" w:author="Huawei" w:date="2024-03-06T09:43:00Z">
              <w:r w:rsidRPr="00037A93">
                <w:rPr>
                  <w:rFonts w:ascii="Arial" w:eastAsia="等线" w:hAnsi="Arial" w:cs="Arial"/>
                  <w:sz w:val="18"/>
                </w:rPr>
                <w:t>15200</w:t>
              </w:r>
            </w:ins>
          </w:p>
        </w:tc>
      </w:tr>
      <w:tr w:rsidR="00123946" w:rsidRPr="00037A93" w14:paraId="52D451F8" w14:textId="77777777" w:rsidTr="00790A55">
        <w:trPr>
          <w:trHeight w:val="58"/>
          <w:jc w:val="center"/>
          <w:ins w:id="3620" w:author="Huawei" w:date="2024-03-06T09:43:00Z"/>
        </w:trPr>
        <w:tc>
          <w:tcPr>
            <w:tcW w:w="602" w:type="dxa"/>
            <w:tcBorders>
              <w:top w:val="single" w:sz="4" w:space="0" w:color="auto"/>
              <w:left w:val="single" w:sz="4" w:space="0" w:color="auto"/>
              <w:bottom w:val="single" w:sz="4" w:space="0" w:color="auto"/>
              <w:right w:val="single" w:sz="4" w:space="0" w:color="auto"/>
            </w:tcBorders>
            <w:vAlign w:val="center"/>
            <w:hideMark/>
          </w:tcPr>
          <w:p w14:paraId="76B7EBE8" w14:textId="77777777" w:rsidR="00123946" w:rsidRPr="00037A93" w:rsidRDefault="00123946" w:rsidP="00790A55">
            <w:pPr>
              <w:keepNext/>
              <w:keepLines/>
              <w:spacing w:after="0"/>
              <w:jc w:val="center"/>
              <w:rPr>
                <w:ins w:id="3621" w:author="Huawei" w:date="2024-03-06T09:43:00Z"/>
                <w:rFonts w:ascii="Arial" w:eastAsia="等线" w:hAnsi="Arial"/>
                <w:sz w:val="18"/>
                <w:lang w:val="en-US" w:eastAsia="zh-CN"/>
              </w:rPr>
            </w:pPr>
            <w:ins w:id="3622" w:author="Huawei" w:date="2024-03-06T09:43:00Z">
              <w:r w:rsidRPr="00037A93">
                <w:rPr>
                  <w:rFonts w:ascii="Arial" w:eastAsia="等线" w:hAnsi="Arial"/>
                  <w:sz w:val="18"/>
                  <w:lang w:val="en-US" w:eastAsia="zh-CN"/>
                </w:rPr>
                <w:t>n</w:t>
              </w:r>
              <w:r>
                <w:rPr>
                  <w:rFonts w:ascii="Arial" w:eastAsia="等线" w:hAnsi="Arial"/>
                  <w:sz w:val="18"/>
                  <w:lang w:val="en-US" w:eastAsia="zh-CN"/>
                </w:rPr>
                <w:t>8</w:t>
              </w:r>
            </w:ins>
          </w:p>
        </w:tc>
        <w:tc>
          <w:tcPr>
            <w:tcW w:w="2041" w:type="dxa"/>
            <w:tcBorders>
              <w:top w:val="single" w:sz="4" w:space="0" w:color="auto"/>
              <w:left w:val="single" w:sz="4" w:space="0" w:color="auto"/>
              <w:bottom w:val="single" w:sz="4" w:space="0" w:color="auto"/>
              <w:right w:val="single" w:sz="4" w:space="0" w:color="auto"/>
            </w:tcBorders>
            <w:hideMark/>
          </w:tcPr>
          <w:p w14:paraId="08E21C12" w14:textId="77777777" w:rsidR="00123946" w:rsidRPr="00037A93" w:rsidRDefault="00123946" w:rsidP="00790A55">
            <w:pPr>
              <w:keepNext/>
              <w:keepLines/>
              <w:spacing w:after="0"/>
              <w:jc w:val="center"/>
              <w:rPr>
                <w:ins w:id="3623" w:author="Huawei" w:date="2024-03-06T09:43:00Z"/>
                <w:rFonts w:ascii="Arial" w:eastAsia="等线" w:hAnsi="Arial" w:cs="Arial"/>
                <w:sz w:val="18"/>
                <w:lang w:val="en-US" w:eastAsia="ko-KR"/>
              </w:rPr>
            </w:pPr>
            <w:ins w:id="3624" w:author="Huawei" w:date="2024-03-06T09:43:00Z">
              <w:r w:rsidRPr="00037A93">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655B960F" w14:textId="77777777" w:rsidR="00123946" w:rsidRPr="00037A93" w:rsidRDefault="00123946" w:rsidP="00790A55">
            <w:pPr>
              <w:keepNext/>
              <w:keepLines/>
              <w:spacing w:after="0"/>
              <w:jc w:val="center"/>
              <w:rPr>
                <w:ins w:id="3625" w:author="Huawei" w:date="2024-03-06T09:43:00Z"/>
                <w:rFonts w:ascii="Arial" w:eastAsia="等线" w:hAnsi="Arial" w:cs="Arial"/>
                <w:sz w:val="18"/>
                <w:lang w:val="en-US" w:eastAsia="zh-CN"/>
              </w:rPr>
            </w:pPr>
            <w:ins w:id="3626" w:author="Huawei" w:date="2024-03-06T09:43:00Z">
              <w:r>
                <w:rPr>
                  <w:rFonts w:ascii="Arial" w:eastAsia="等线" w:hAnsi="Arial" w:cs="Arial"/>
                  <w:sz w:val="18"/>
                  <w:lang w:val="en-US" w:eastAsia="zh-CN"/>
                </w:rPr>
                <w:t>925</w:t>
              </w:r>
            </w:ins>
          </w:p>
        </w:tc>
        <w:tc>
          <w:tcPr>
            <w:tcW w:w="780" w:type="dxa"/>
            <w:tcBorders>
              <w:top w:val="single" w:sz="4" w:space="0" w:color="auto"/>
              <w:left w:val="single" w:sz="4" w:space="0" w:color="auto"/>
              <w:bottom w:val="single" w:sz="4" w:space="0" w:color="auto"/>
              <w:right w:val="single" w:sz="4" w:space="0" w:color="auto"/>
            </w:tcBorders>
            <w:vAlign w:val="center"/>
          </w:tcPr>
          <w:p w14:paraId="0598AE25" w14:textId="77777777" w:rsidR="00123946" w:rsidRPr="00037A93" w:rsidRDefault="00123946" w:rsidP="00790A55">
            <w:pPr>
              <w:keepNext/>
              <w:keepLines/>
              <w:spacing w:after="0"/>
              <w:jc w:val="center"/>
              <w:rPr>
                <w:ins w:id="3627" w:author="Huawei" w:date="2024-03-06T09:43:00Z"/>
                <w:rFonts w:ascii="Arial" w:eastAsia="等线" w:hAnsi="Arial" w:cs="Arial"/>
                <w:sz w:val="18"/>
                <w:lang w:val="en-US" w:eastAsia="zh-CN"/>
              </w:rPr>
            </w:pPr>
            <w:ins w:id="3628" w:author="Huawei" w:date="2024-03-06T09:43:00Z">
              <w:r>
                <w:rPr>
                  <w:rFonts w:ascii="Arial" w:eastAsia="等线" w:hAnsi="Arial" w:cs="Arial"/>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tcPr>
          <w:p w14:paraId="4D5D7C1C" w14:textId="77777777" w:rsidR="00123946" w:rsidRPr="00037A93" w:rsidRDefault="00123946" w:rsidP="00790A55">
            <w:pPr>
              <w:keepNext/>
              <w:keepLines/>
              <w:spacing w:after="0"/>
              <w:jc w:val="center"/>
              <w:rPr>
                <w:ins w:id="3629" w:author="Huawei" w:date="2024-03-06T09:43:00Z"/>
                <w:rFonts w:ascii="Arial" w:eastAsia="等线" w:hAnsi="Arial" w:cs="Arial"/>
                <w:sz w:val="18"/>
                <w:lang w:val="en-US" w:eastAsia="zh-CN"/>
              </w:rPr>
            </w:pPr>
            <w:ins w:id="3630" w:author="Huawei" w:date="2024-03-06T09:43:00Z">
              <w:r>
                <w:rPr>
                  <w:rFonts w:ascii="Arial" w:eastAsia="等线" w:hAnsi="Arial" w:cs="Arial"/>
                  <w:sz w:val="18"/>
                  <w:lang w:val="en-US" w:eastAsia="zh-CN"/>
                </w:rPr>
                <w:t>1850</w:t>
              </w:r>
            </w:ins>
          </w:p>
        </w:tc>
        <w:tc>
          <w:tcPr>
            <w:tcW w:w="900" w:type="dxa"/>
            <w:tcBorders>
              <w:top w:val="single" w:sz="4" w:space="0" w:color="auto"/>
              <w:left w:val="single" w:sz="4" w:space="0" w:color="auto"/>
              <w:bottom w:val="single" w:sz="4" w:space="0" w:color="auto"/>
              <w:right w:val="single" w:sz="4" w:space="0" w:color="auto"/>
            </w:tcBorders>
            <w:vAlign w:val="center"/>
          </w:tcPr>
          <w:p w14:paraId="166F20A1" w14:textId="77777777" w:rsidR="00123946" w:rsidRPr="00037A93" w:rsidRDefault="00123946" w:rsidP="00790A55">
            <w:pPr>
              <w:keepNext/>
              <w:keepLines/>
              <w:spacing w:after="0"/>
              <w:jc w:val="center"/>
              <w:rPr>
                <w:ins w:id="3631" w:author="Huawei" w:date="2024-03-06T09:43:00Z"/>
                <w:rFonts w:ascii="Arial" w:eastAsia="等线" w:hAnsi="Arial" w:cs="Arial"/>
                <w:sz w:val="18"/>
                <w:lang w:val="en-US" w:eastAsia="zh-CN"/>
              </w:rPr>
            </w:pPr>
            <w:ins w:id="3632" w:author="Huawei" w:date="2024-03-06T09:43:00Z">
              <w:r>
                <w:rPr>
                  <w:rFonts w:ascii="Arial" w:eastAsia="等线" w:hAnsi="Arial" w:cs="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tcPr>
          <w:p w14:paraId="40438DE4" w14:textId="77777777" w:rsidR="00123946" w:rsidRPr="00037A93" w:rsidRDefault="00123946" w:rsidP="00790A55">
            <w:pPr>
              <w:keepNext/>
              <w:keepLines/>
              <w:spacing w:after="0"/>
              <w:jc w:val="center"/>
              <w:rPr>
                <w:ins w:id="3633" w:author="Huawei" w:date="2024-03-06T09:43:00Z"/>
                <w:rFonts w:ascii="Arial" w:eastAsia="等线" w:hAnsi="Arial" w:cs="Arial"/>
                <w:sz w:val="18"/>
                <w:lang w:val="en-US" w:eastAsia="zh-CN"/>
              </w:rPr>
            </w:pPr>
            <w:ins w:id="3634" w:author="Huawei" w:date="2024-03-06T09:43:00Z">
              <w:r>
                <w:rPr>
                  <w:rFonts w:ascii="Arial" w:eastAsia="等线" w:hAnsi="Arial" w:cs="Arial"/>
                  <w:sz w:val="18"/>
                  <w:lang w:val="en-US" w:eastAsia="zh-CN"/>
                </w:rPr>
                <w:t>2775</w:t>
              </w:r>
            </w:ins>
          </w:p>
        </w:tc>
        <w:tc>
          <w:tcPr>
            <w:tcW w:w="818" w:type="dxa"/>
            <w:tcBorders>
              <w:top w:val="single" w:sz="4" w:space="0" w:color="auto"/>
              <w:left w:val="single" w:sz="4" w:space="0" w:color="auto"/>
              <w:bottom w:val="single" w:sz="4" w:space="0" w:color="auto"/>
              <w:right w:val="single" w:sz="4" w:space="0" w:color="auto"/>
            </w:tcBorders>
            <w:vAlign w:val="center"/>
          </w:tcPr>
          <w:p w14:paraId="7AA72FA7" w14:textId="77777777" w:rsidR="00123946" w:rsidRPr="00037A93" w:rsidRDefault="00123946" w:rsidP="00790A55">
            <w:pPr>
              <w:keepNext/>
              <w:keepLines/>
              <w:spacing w:after="0"/>
              <w:jc w:val="center"/>
              <w:rPr>
                <w:ins w:id="3635" w:author="Huawei" w:date="2024-03-06T09:43:00Z"/>
                <w:rFonts w:ascii="Arial" w:eastAsia="等线" w:hAnsi="Arial" w:cs="Arial"/>
                <w:sz w:val="18"/>
                <w:lang w:val="en-US" w:eastAsia="zh-CN"/>
              </w:rPr>
            </w:pPr>
            <w:ins w:id="3636" w:author="Huawei" w:date="2024-03-06T09:43:00Z">
              <w:r>
                <w:rPr>
                  <w:rFonts w:ascii="Arial" w:eastAsia="等线" w:hAnsi="Arial" w:cs="Arial"/>
                  <w:sz w:val="18"/>
                  <w:lang w:val="en-US" w:eastAsia="zh-CN"/>
                </w:rPr>
                <w:t>2880</w:t>
              </w:r>
            </w:ins>
          </w:p>
        </w:tc>
        <w:tc>
          <w:tcPr>
            <w:tcW w:w="736" w:type="dxa"/>
            <w:tcBorders>
              <w:top w:val="single" w:sz="4" w:space="0" w:color="auto"/>
              <w:left w:val="single" w:sz="4" w:space="0" w:color="auto"/>
              <w:bottom w:val="single" w:sz="4" w:space="0" w:color="auto"/>
              <w:right w:val="single" w:sz="4" w:space="0" w:color="auto"/>
            </w:tcBorders>
            <w:vAlign w:val="center"/>
          </w:tcPr>
          <w:p w14:paraId="7ADC12F9" w14:textId="77777777" w:rsidR="00123946" w:rsidRPr="00037A93" w:rsidRDefault="00123946" w:rsidP="00790A55">
            <w:pPr>
              <w:keepNext/>
              <w:keepLines/>
              <w:spacing w:after="0"/>
              <w:jc w:val="center"/>
              <w:rPr>
                <w:ins w:id="3637" w:author="Huawei" w:date="2024-03-06T09:43:00Z"/>
                <w:rFonts w:ascii="Arial" w:eastAsia="等线" w:hAnsi="Arial" w:cs="Arial"/>
                <w:sz w:val="18"/>
                <w:lang w:eastAsia="zh-CN"/>
              </w:rPr>
            </w:pPr>
            <w:ins w:id="3638" w:author="Huawei" w:date="2024-03-06T09:43:00Z">
              <w:r>
                <w:rPr>
                  <w:rFonts w:ascii="Arial" w:eastAsia="等线" w:hAnsi="Arial" w:cs="Arial"/>
                  <w:sz w:val="18"/>
                  <w:lang w:eastAsia="zh-CN"/>
                </w:rPr>
                <w:t>3700</w:t>
              </w:r>
            </w:ins>
          </w:p>
        </w:tc>
        <w:tc>
          <w:tcPr>
            <w:tcW w:w="819" w:type="dxa"/>
            <w:tcBorders>
              <w:top w:val="single" w:sz="4" w:space="0" w:color="auto"/>
              <w:left w:val="single" w:sz="4" w:space="0" w:color="auto"/>
              <w:bottom w:val="single" w:sz="4" w:space="0" w:color="auto"/>
              <w:right w:val="single" w:sz="4" w:space="0" w:color="auto"/>
            </w:tcBorders>
            <w:vAlign w:val="center"/>
          </w:tcPr>
          <w:p w14:paraId="67D0DDA8" w14:textId="77777777" w:rsidR="00123946" w:rsidRPr="00037A93" w:rsidRDefault="00123946" w:rsidP="00790A55">
            <w:pPr>
              <w:keepNext/>
              <w:keepLines/>
              <w:spacing w:after="0"/>
              <w:jc w:val="center"/>
              <w:rPr>
                <w:ins w:id="3639" w:author="Huawei" w:date="2024-03-06T09:43:00Z"/>
                <w:rFonts w:ascii="Arial" w:eastAsia="等线" w:hAnsi="Arial" w:cs="Arial"/>
                <w:sz w:val="18"/>
                <w:lang w:eastAsia="zh-CN"/>
              </w:rPr>
            </w:pPr>
            <w:ins w:id="3640" w:author="Huawei" w:date="2024-03-06T09:43:00Z">
              <w:r>
                <w:rPr>
                  <w:rFonts w:ascii="Arial" w:eastAsia="等线" w:hAnsi="Arial" w:cs="Arial"/>
                  <w:sz w:val="18"/>
                  <w:lang w:eastAsia="zh-CN"/>
                </w:rPr>
                <w:t>3840</w:t>
              </w:r>
            </w:ins>
          </w:p>
        </w:tc>
      </w:tr>
      <w:tr w:rsidR="00123946" w:rsidRPr="00037A93" w14:paraId="6D0B5AB6" w14:textId="77777777" w:rsidTr="00790A55">
        <w:trPr>
          <w:trHeight w:val="58"/>
          <w:jc w:val="center"/>
          <w:ins w:id="3641" w:author="Huawei" w:date="2024-03-06T09:43:00Z"/>
        </w:trPr>
        <w:tc>
          <w:tcPr>
            <w:tcW w:w="602" w:type="dxa"/>
            <w:tcBorders>
              <w:top w:val="single" w:sz="4" w:space="0" w:color="auto"/>
              <w:left w:val="single" w:sz="4" w:space="0" w:color="auto"/>
              <w:bottom w:val="single" w:sz="4" w:space="0" w:color="auto"/>
              <w:right w:val="single" w:sz="4" w:space="0" w:color="auto"/>
            </w:tcBorders>
            <w:vAlign w:val="center"/>
            <w:hideMark/>
          </w:tcPr>
          <w:p w14:paraId="36596C10" w14:textId="77777777" w:rsidR="00123946" w:rsidRPr="00037A93" w:rsidRDefault="00123946" w:rsidP="00790A55">
            <w:pPr>
              <w:keepNext/>
              <w:keepLines/>
              <w:spacing w:after="0"/>
              <w:jc w:val="center"/>
              <w:rPr>
                <w:ins w:id="3642" w:author="Huawei" w:date="2024-03-06T09:43:00Z"/>
                <w:rFonts w:ascii="Arial" w:eastAsia="宋体" w:hAnsi="Arial"/>
                <w:sz w:val="18"/>
                <w:lang w:val="en-US" w:eastAsia="zh-CN"/>
              </w:rPr>
            </w:pPr>
            <w:ins w:id="3643" w:author="Huawei" w:date="2024-03-06T09:43:00Z">
              <w:r w:rsidRPr="00037A93">
                <w:rPr>
                  <w:rFonts w:ascii="Arial" w:eastAsia="宋体" w:hAnsi="Arial"/>
                  <w:sz w:val="18"/>
                  <w:lang w:val="en-US" w:eastAsia="zh-CN"/>
                </w:rPr>
                <w:t>n84</w:t>
              </w:r>
            </w:ins>
          </w:p>
        </w:tc>
        <w:tc>
          <w:tcPr>
            <w:tcW w:w="2041" w:type="dxa"/>
            <w:tcBorders>
              <w:top w:val="single" w:sz="4" w:space="0" w:color="auto"/>
              <w:left w:val="single" w:sz="4" w:space="0" w:color="auto"/>
              <w:bottom w:val="single" w:sz="4" w:space="0" w:color="auto"/>
              <w:right w:val="single" w:sz="4" w:space="0" w:color="auto"/>
            </w:tcBorders>
            <w:hideMark/>
          </w:tcPr>
          <w:p w14:paraId="1F937AE8" w14:textId="77777777" w:rsidR="00123946" w:rsidRPr="00037A93" w:rsidRDefault="00123946" w:rsidP="00790A55">
            <w:pPr>
              <w:keepNext/>
              <w:keepLines/>
              <w:spacing w:after="0"/>
              <w:jc w:val="center"/>
              <w:rPr>
                <w:ins w:id="3644" w:author="Huawei" w:date="2024-03-06T09:43:00Z"/>
                <w:rFonts w:ascii="Arial" w:hAnsi="Arial" w:cs="Arial"/>
                <w:sz w:val="18"/>
                <w:lang w:val="en-US" w:eastAsia="ko-KR"/>
              </w:rPr>
            </w:pPr>
            <w:ins w:id="3645" w:author="Huawei" w:date="2024-03-06T09:43:00Z">
              <w:r w:rsidRPr="00037A93">
                <w:rPr>
                  <w:rFonts w:ascii="Arial" w:eastAsia="宋体"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7DEC8A1" w14:textId="77777777" w:rsidR="00123946" w:rsidRPr="00037A93" w:rsidRDefault="00123946" w:rsidP="00790A55">
            <w:pPr>
              <w:keepNext/>
              <w:keepLines/>
              <w:spacing w:after="0"/>
              <w:jc w:val="center"/>
              <w:rPr>
                <w:ins w:id="3646" w:author="Huawei" w:date="2024-03-06T09:43:00Z"/>
                <w:rFonts w:ascii="Arial" w:eastAsia="宋体" w:hAnsi="Arial" w:cs="Arial"/>
                <w:sz w:val="18"/>
                <w:lang w:val="en-US" w:eastAsia="zh-CN"/>
              </w:rPr>
            </w:pPr>
            <w:ins w:id="3647" w:author="Huawei" w:date="2024-03-06T09:43:00Z">
              <w:r w:rsidRPr="00037A93">
                <w:rPr>
                  <w:rFonts w:ascii="Arial" w:eastAsia="宋体" w:hAnsi="Arial" w:cs="Arial"/>
                  <w:sz w:val="18"/>
                  <w:szCs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C3CB17" w14:textId="77777777" w:rsidR="00123946" w:rsidRPr="00037A93" w:rsidRDefault="00123946" w:rsidP="00790A55">
            <w:pPr>
              <w:keepNext/>
              <w:keepLines/>
              <w:spacing w:after="0"/>
              <w:jc w:val="center"/>
              <w:rPr>
                <w:ins w:id="3648" w:author="Huawei" w:date="2024-03-06T09:43:00Z"/>
                <w:rFonts w:ascii="Arial" w:eastAsia="宋体" w:hAnsi="Arial" w:cs="Arial"/>
                <w:sz w:val="18"/>
                <w:lang w:val="en-US" w:eastAsia="zh-CN"/>
              </w:rPr>
            </w:pPr>
            <w:ins w:id="3649" w:author="Huawei" w:date="2024-03-06T09:43:00Z">
              <w:r w:rsidRPr="00037A93">
                <w:rPr>
                  <w:rFonts w:ascii="Arial" w:eastAsia="宋体" w:hAnsi="Arial" w:cs="Arial"/>
                  <w:sz w:val="18"/>
                  <w:szCs w:val="18"/>
                  <w:lang w:val="en-US" w:eastAsia="zh-CN"/>
                </w:rPr>
                <w:t>1980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52FBE9" w14:textId="77777777" w:rsidR="00123946" w:rsidRPr="00037A93" w:rsidRDefault="00123946" w:rsidP="00790A55">
            <w:pPr>
              <w:keepNext/>
              <w:keepLines/>
              <w:spacing w:after="0"/>
              <w:jc w:val="center"/>
              <w:rPr>
                <w:ins w:id="3650" w:author="Huawei" w:date="2024-03-06T09:43:00Z"/>
                <w:rFonts w:ascii="Arial" w:eastAsia="宋体" w:hAnsi="Arial" w:cs="Arial"/>
                <w:sz w:val="18"/>
                <w:highlight w:val="yellow"/>
                <w:lang w:val="en-US" w:eastAsia="zh-CN"/>
              </w:rPr>
            </w:pPr>
            <w:ins w:id="3651" w:author="Huawei" w:date="2024-03-06T09:43:00Z">
              <w:r w:rsidRPr="00037A93">
                <w:rPr>
                  <w:rFonts w:ascii="Arial" w:eastAsia="宋体" w:hAnsi="Arial" w:cs="Arial"/>
                  <w:sz w:val="18"/>
                  <w:szCs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96E937" w14:textId="77777777" w:rsidR="00123946" w:rsidRPr="00037A93" w:rsidRDefault="00123946" w:rsidP="00790A55">
            <w:pPr>
              <w:keepNext/>
              <w:keepLines/>
              <w:spacing w:after="0"/>
              <w:jc w:val="center"/>
              <w:rPr>
                <w:ins w:id="3652" w:author="Huawei" w:date="2024-03-06T09:43:00Z"/>
                <w:rFonts w:ascii="Arial" w:eastAsia="宋体" w:hAnsi="Arial" w:cs="Arial"/>
                <w:sz w:val="18"/>
                <w:highlight w:val="yellow"/>
                <w:lang w:val="en-US" w:eastAsia="zh-CN"/>
              </w:rPr>
            </w:pPr>
            <w:ins w:id="3653" w:author="Huawei" w:date="2024-03-06T09:43:00Z">
              <w:r w:rsidRPr="00037A93">
                <w:rPr>
                  <w:rFonts w:ascii="Arial" w:eastAsia="宋体" w:hAnsi="Arial" w:cs="Arial"/>
                  <w:sz w:val="18"/>
                  <w:szCs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7DDF6F" w14:textId="77777777" w:rsidR="00123946" w:rsidRPr="00037A93" w:rsidRDefault="00123946" w:rsidP="00790A55">
            <w:pPr>
              <w:keepNext/>
              <w:keepLines/>
              <w:spacing w:after="0"/>
              <w:jc w:val="center"/>
              <w:rPr>
                <w:ins w:id="3654" w:author="Huawei" w:date="2024-03-06T09:43:00Z"/>
                <w:rFonts w:ascii="Arial" w:eastAsia="宋体" w:hAnsi="Arial" w:cs="Arial"/>
                <w:sz w:val="18"/>
                <w:lang w:eastAsia="zh-CN"/>
              </w:rPr>
            </w:pPr>
            <w:ins w:id="3655" w:author="Huawei" w:date="2024-03-06T09:43:00Z">
              <w:r w:rsidRPr="00037A93">
                <w:rPr>
                  <w:rFonts w:ascii="Arial" w:eastAsia="宋体" w:hAnsi="Arial" w:cs="Arial"/>
                  <w:sz w:val="18"/>
                  <w:szCs w:val="18"/>
                  <w:lang w:eastAsia="zh-CN"/>
                </w:rPr>
                <w:t>5760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BF19A4A" w14:textId="77777777" w:rsidR="00123946" w:rsidRPr="00037A93" w:rsidRDefault="00123946" w:rsidP="00790A55">
            <w:pPr>
              <w:keepNext/>
              <w:keepLines/>
              <w:spacing w:after="0"/>
              <w:jc w:val="center"/>
              <w:rPr>
                <w:ins w:id="3656" w:author="Huawei" w:date="2024-03-06T09:43:00Z"/>
                <w:rFonts w:ascii="Arial" w:hAnsi="Arial" w:cs="Arial"/>
                <w:sz w:val="18"/>
              </w:rPr>
            </w:pPr>
            <w:ins w:id="3657" w:author="Huawei" w:date="2024-03-06T09:43:00Z">
              <w:r w:rsidRPr="00037A93">
                <w:rPr>
                  <w:rFonts w:ascii="Arial" w:eastAsia="等线" w:hAnsi="Arial" w:cs="Arial"/>
                  <w:sz w:val="18"/>
                  <w:szCs w:val="18"/>
                </w:rPr>
                <w:t>5940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EB8D131" w14:textId="77777777" w:rsidR="00123946" w:rsidRPr="00037A93" w:rsidRDefault="00123946" w:rsidP="00790A55">
            <w:pPr>
              <w:keepNext/>
              <w:keepLines/>
              <w:spacing w:after="0"/>
              <w:jc w:val="center"/>
              <w:rPr>
                <w:ins w:id="3658" w:author="Huawei" w:date="2024-03-06T09:43:00Z"/>
                <w:rFonts w:ascii="Arial" w:eastAsia="宋体" w:hAnsi="Arial" w:cs="Arial"/>
                <w:sz w:val="18"/>
                <w:lang w:eastAsia="zh-CN"/>
              </w:rPr>
            </w:pPr>
            <w:ins w:id="3659" w:author="Huawei" w:date="2024-03-06T09:43:00Z">
              <w:r w:rsidRPr="00037A93">
                <w:rPr>
                  <w:rFonts w:ascii="Arial" w:eastAsia="宋体" w:hAnsi="Arial" w:cs="Arial"/>
                  <w:sz w:val="18"/>
                  <w:szCs w:val="18"/>
                  <w:lang w:eastAsia="zh-CN"/>
                </w:rPr>
                <w:t>7680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33E0324" w14:textId="77777777" w:rsidR="00123946" w:rsidRPr="00037A93" w:rsidRDefault="00123946" w:rsidP="00790A55">
            <w:pPr>
              <w:keepNext/>
              <w:keepLines/>
              <w:spacing w:after="0"/>
              <w:jc w:val="center"/>
              <w:rPr>
                <w:ins w:id="3660" w:author="Huawei" w:date="2024-03-06T09:43:00Z"/>
                <w:rFonts w:ascii="Arial" w:eastAsia="宋体" w:hAnsi="Arial" w:cs="Arial"/>
                <w:sz w:val="18"/>
                <w:lang w:eastAsia="zh-CN"/>
              </w:rPr>
            </w:pPr>
            <w:ins w:id="3661" w:author="Huawei" w:date="2024-03-06T09:43:00Z">
              <w:r w:rsidRPr="00037A93">
                <w:rPr>
                  <w:rFonts w:ascii="Arial" w:eastAsia="宋体" w:hAnsi="Arial" w:cs="Arial"/>
                  <w:sz w:val="18"/>
                  <w:szCs w:val="18"/>
                  <w:lang w:eastAsia="zh-CN"/>
                </w:rPr>
                <w:t>7920</w:t>
              </w:r>
            </w:ins>
          </w:p>
        </w:tc>
      </w:tr>
    </w:tbl>
    <w:p w14:paraId="67A3E1C4" w14:textId="77777777" w:rsidR="00123946" w:rsidRPr="00037A93" w:rsidRDefault="00123946" w:rsidP="00123946">
      <w:pPr>
        <w:spacing w:before="180"/>
        <w:rPr>
          <w:ins w:id="3662" w:author="Huawei" w:date="2024-03-06T09:43:00Z"/>
          <w:lang w:val="en-US"/>
        </w:rPr>
      </w:pPr>
      <w:ins w:id="3663" w:author="Huawei" w:date="2024-03-06T09:43:00Z">
        <w:r w:rsidRPr="00037A93">
          <w:rPr>
            <w:rFonts w:eastAsia="等线"/>
            <w:lang w:val="en-US"/>
          </w:rPr>
          <w:t>There is no harmonic or harmonic mixing product generated by Band n84 that may fall into the RX band of Band n</w:t>
        </w:r>
        <w:r>
          <w:rPr>
            <w:rFonts w:eastAsia="等线"/>
            <w:lang w:val="en-US"/>
          </w:rPr>
          <w:t>8</w:t>
        </w:r>
        <w:r w:rsidRPr="00037A93">
          <w:rPr>
            <w:rFonts w:eastAsia="等线"/>
            <w:lang w:val="en-US"/>
          </w:rPr>
          <w:t xml:space="preserve"> or Band n78. And other MSD analysis of harmonic/harmonic mixing between Band n</w:t>
        </w:r>
        <w:r>
          <w:rPr>
            <w:rFonts w:eastAsia="等线"/>
            <w:lang w:val="en-US"/>
          </w:rPr>
          <w:t>8</w:t>
        </w:r>
        <w:r w:rsidRPr="00037A93">
          <w:rPr>
            <w:rFonts w:eastAsia="等线"/>
            <w:lang w:val="en-US"/>
          </w:rPr>
          <w:t xml:space="preserve"> and Band n78 has been completed by CA_n</w:t>
        </w:r>
        <w:r>
          <w:rPr>
            <w:rFonts w:eastAsia="等线"/>
            <w:lang w:val="en-US"/>
          </w:rPr>
          <w:t>8</w:t>
        </w:r>
        <w:r w:rsidRPr="00037A93">
          <w:rPr>
            <w:rFonts w:eastAsia="等线"/>
            <w:lang w:val="en-US"/>
          </w:rPr>
          <w:t xml:space="preserve">-n78. Therefore, further MSD due to harmonic or harmonic mixing is not needed. </w:t>
        </w:r>
        <w:r w:rsidRPr="00037A93">
          <w:rPr>
            <w:rFonts w:eastAsia="等线"/>
            <w:kern w:val="2"/>
            <w:lang w:val="en-US" w:eastAsia="zh-CN"/>
          </w:rPr>
          <w:t xml:space="preserve">The cross band isolation interference analysis was covered by fallback </w:t>
        </w:r>
        <w:proofErr w:type="spellStart"/>
        <w:proofErr w:type="gramStart"/>
        <w:r w:rsidRPr="00037A93">
          <w:rPr>
            <w:rFonts w:eastAsia="等线"/>
            <w:kern w:val="2"/>
            <w:lang w:val="en-US" w:eastAsia="zh-CN"/>
          </w:rPr>
          <w:t>combinations.</w:t>
        </w:r>
        <w:r>
          <w:rPr>
            <w:rFonts w:eastAsia="等线"/>
            <w:lang w:val="en-US"/>
          </w:rPr>
          <w:t>There</w:t>
        </w:r>
        <w:proofErr w:type="spellEnd"/>
        <w:proofErr w:type="gramEnd"/>
        <w:r>
          <w:rPr>
            <w:rFonts w:eastAsia="等线"/>
            <w:lang w:val="en-US"/>
          </w:rPr>
          <w:t xml:space="preserve"> is no additional triple beat due to UL configurations with SUL band, considering no simultaneous UL transmissions between SUL band n84 and NUL band n78 or n8.</w:t>
        </w:r>
      </w:ins>
    </w:p>
    <w:p w14:paraId="1518FA8A" w14:textId="77777777" w:rsidR="00123946" w:rsidRPr="00037A93" w:rsidRDefault="00123946" w:rsidP="00123946">
      <w:pPr>
        <w:spacing w:after="0" w:afterAutospacing="1"/>
        <w:rPr>
          <w:ins w:id="3664" w:author="Huawei" w:date="2024-03-06T09:43:00Z"/>
          <w:rFonts w:eastAsia="等线"/>
          <w:lang w:val="en-US"/>
        </w:rPr>
        <w:sectPr w:rsidR="00123946" w:rsidRPr="00037A93">
          <w:footnotePr>
            <w:numRestart w:val="eachSect"/>
          </w:footnotePr>
          <w:pgSz w:w="16840" w:h="11907" w:orient="landscape"/>
          <w:pgMar w:top="1133" w:right="1416" w:bottom="1133" w:left="1133" w:header="850" w:footer="340" w:gutter="0"/>
          <w:cols w:space="720"/>
        </w:sectPr>
      </w:pPr>
    </w:p>
    <w:p w14:paraId="7A504DE8" w14:textId="77777777" w:rsidR="00123946" w:rsidRPr="00037A93" w:rsidRDefault="00123946" w:rsidP="00123946">
      <w:pPr>
        <w:keepNext/>
        <w:keepLines/>
        <w:spacing w:before="120"/>
        <w:ind w:left="1134" w:hanging="1134"/>
        <w:outlineLvl w:val="2"/>
        <w:rPr>
          <w:ins w:id="3665" w:author="Huawei" w:date="2024-03-06T09:43:00Z"/>
          <w:rFonts w:ascii="Arial" w:eastAsia="宋体" w:hAnsi="Arial"/>
          <w:sz w:val="28"/>
          <w:lang w:val="x-none"/>
        </w:rPr>
      </w:pPr>
      <w:ins w:id="3666" w:author="Huawei" w:date="2024-03-06T09:43:00Z">
        <w:r>
          <w:rPr>
            <w:rFonts w:ascii="Arial" w:eastAsia="宋体" w:hAnsi="Arial"/>
            <w:sz w:val="28"/>
            <w:lang w:val="x-none"/>
          </w:rPr>
          <w:lastRenderedPageBreak/>
          <w:t>5.24</w:t>
        </w:r>
        <w:r w:rsidRPr="00037A93">
          <w:rPr>
            <w:rFonts w:ascii="Arial" w:eastAsia="宋体" w:hAnsi="Arial"/>
            <w:sz w:val="28"/>
            <w:lang w:val="x-none"/>
          </w:rPr>
          <w:t>.6</w:t>
        </w:r>
        <w:r w:rsidRPr="00037A93">
          <w:rPr>
            <w:rFonts w:ascii="Arial" w:eastAsia="宋体" w:hAnsi="Arial"/>
            <w:sz w:val="28"/>
            <w:lang w:val="x-none"/>
          </w:rPr>
          <w:tab/>
          <w:t>∆TIB and ∆RIB values</w:t>
        </w:r>
      </w:ins>
    </w:p>
    <w:p w14:paraId="75C9ABF3" w14:textId="77777777" w:rsidR="00123946" w:rsidRPr="00037A93" w:rsidRDefault="00123946" w:rsidP="00123946">
      <w:pPr>
        <w:widowControl w:val="0"/>
        <w:jc w:val="both"/>
        <w:rPr>
          <w:ins w:id="3667" w:author="Huawei" w:date="2024-03-06T09:43:00Z"/>
          <w:rFonts w:eastAsia="MS Mincho"/>
          <w:kern w:val="2"/>
          <w:lang w:val="en-US" w:eastAsia="zh-CN"/>
        </w:rPr>
      </w:pPr>
      <w:ins w:id="3668" w:author="Huawei" w:date="2024-03-06T09:43:00Z">
        <w:r w:rsidRPr="00037A93">
          <w:rPr>
            <w:rFonts w:eastAsia="等线"/>
            <w:kern w:val="2"/>
            <w:lang w:val="en-US" w:eastAsia="zh-CN"/>
          </w:rPr>
          <w:t xml:space="preserve">For </w:t>
        </w:r>
        <w:r w:rsidRPr="00037A93">
          <w:rPr>
            <w:rFonts w:eastAsia="等线"/>
          </w:rPr>
          <w:t>CA_n78_n</w:t>
        </w:r>
        <w:r>
          <w:rPr>
            <w:rFonts w:eastAsia="等线"/>
          </w:rPr>
          <w:t>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proofErr w:type="spellStart"/>
        <w:proofErr w:type="gramStart"/>
        <w:r w:rsidRPr="00037A93">
          <w:rPr>
            <w:rFonts w:eastAsia="等线"/>
            <w:kern w:val="2"/>
            <w:lang w:val="en-US" w:eastAsia="zh-CN"/>
          </w:rPr>
          <w:t>T</w:t>
        </w:r>
        <w:r w:rsidRPr="00037A93">
          <w:rPr>
            <w:rFonts w:eastAsia="等线"/>
            <w:kern w:val="2"/>
            <w:vertAlign w:val="subscript"/>
            <w:lang w:val="en-US" w:eastAsia="zh-CN"/>
          </w:rPr>
          <w:t>IB,c</w:t>
        </w:r>
        <w:proofErr w:type="spellEnd"/>
        <w:proofErr w:type="gramEnd"/>
        <w:r w:rsidRPr="00037A93">
          <w:rPr>
            <w:rFonts w:eastAsia="等线"/>
            <w:kern w:val="2"/>
            <w:lang w:val="en-US" w:eastAsia="zh-CN"/>
          </w:rPr>
          <w:t xml:space="preserve"> and </w:t>
        </w:r>
        <w:r w:rsidRPr="00037A93">
          <w:rPr>
            <w:rFonts w:eastAsia="等线"/>
            <w:kern w:val="2"/>
            <w:lang w:val="en-US" w:eastAsia="zh-CN"/>
          </w:rPr>
          <w:sym w:font="Symbol" w:char="F044"/>
        </w:r>
        <w:proofErr w:type="spellStart"/>
        <w:r w:rsidRPr="00037A93">
          <w:rPr>
            <w:rFonts w:eastAsia="等线"/>
            <w:kern w:val="2"/>
            <w:lang w:val="en-US" w:eastAsia="zh-CN"/>
          </w:rPr>
          <w:t>R</w:t>
        </w:r>
        <w:r w:rsidRPr="00037A93">
          <w:rPr>
            <w:rFonts w:eastAsia="等线"/>
            <w:kern w:val="2"/>
            <w:vertAlign w:val="subscript"/>
            <w:lang w:val="en-US" w:eastAsia="zh-CN"/>
          </w:rPr>
          <w:t>IB,c</w:t>
        </w:r>
        <w:proofErr w:type="spellEnd"/>
        <w:r w:rsidRPr="00037A93">
          <w:rPr>
            <w:rFonts w:eastAsia="等线"/>
            <w:kern w:val="2"/>
            <w:lang w:val="en-US" w:eastAsia="zh-CN"/>
          </w:rPr>
          <w:t xml:space="preserve"> values are given in the tables below referring to CA_n1-n</w:t>
        </w:r>
        <w:r>
          <w:rPr>
            <w:rFonts w:eastAsia="等线"/>
            <w:kern w:val="2"/>
            <w:lang w:val="en-US" w:eastAsia="zh-CN"/>
          </w:rPr>
          <w:t>8</w:t>
        </w:r>
        <w:r w:rsidRPr="00037A93">
          <w:rPr>
            <w:rFonts w:eastAsia="等线"/>
            <w:kern w:val="2"/>
            <w:lang w:val="en-US" w:eastAsia="zh-CN"/>
          </w:rPr>
          <w:t>-n78.</w:t>
        </w:r>
      </w:ins>
    </w:p>
    <w:p w14:paraId="54D66E0E" w14:textId="77777777" w:rsidR="00123946" w:rsidRPr="00037A93" w:rsidRDefault="00123946" w:rsidP="00123946">
      <w:pPr>
        <w:widowControl w:val="0"/>
        <w:spacing w:before="120" w:after="120"/>
        <w:jc w:val="center"/>
        <w:rPr>
          <w:ins w:id="3669" w:author="Huawei" w:date="2024-03-06T09:43:00Z"/>
          <w:rFonts w:ascii="Arial" w:eastAsia="等线" w:hAnsi="Arial" w:cs="Arial"/>
          <w:b/>
          <w:kern w:val="2"/>
          <w:szCs w:val="24"/>
          <w:lang w:val="en-US" w:eastAsia="zh-CN"/>
        </w:rPr>
      </w:pPr>
      <w:ins w:id="3670" w:author="Huawei" w:date="2024-03-06T09:43:00Z">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5.24</w:t>
        </w:r>
        <w:r w:rsidRPr="00037A93">
          <w:rPr>
            <w:rFonts w:ascii="Arial" w:eastAsia="等线" w:hAnsi="Arial" w:cs="Arial"/>
            <w:b/>
            <w:kern w:val="2"/>
            <w:szCs w:val="24"/>
            <w:lang w:val="en-US" w:eastAsia="zh-CN"/>
          </w:rPr>
          <w:t xml:space="preserve">.6-1: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T</w:t>
        </w:r>
        <w:r w:rsidRPr="00037A93">
          <w:rPr>
            <w:rFonts w:ascii="Arial" w:eastAsia="等线" w:hAnsi="Arial" w:cs="Arial"/>
            <w:b/>
            <w:kern w:val="2"/>
            <w:szCs w:val="24"/>
            <w:vertAlign w:val="subscript"/>
            <w:lang w:val="en-US" w:eastAsia="zh-CN"/>
          </w:rPr>
          <w:t>IB,c</w:t>
        </w:r>
        <w:proofErr w:type="spellEnd"/>
        <w:proofErr w:type="gramEnd"/>
        <w:r w:rsidRPr="00037A93">
          <w:rPr>
            <w:rFonts w:eastAsia="等线" w:cs="Arial"/>
            <w:bCs/>
            <w:lang w:val="en-US"/>
          </w:rPr>
          <w:t xml:space="preserve"> </w:t>
        </w:r>
        <w:r w:rsidRPr="00037A93">
          <w:rPr>
            <w:rFonts w:ascii="Arial" w:eastAsia="等线" w:hAnsi="Arial" w:cs="Arial"/>
            <w:b/>
            <w:kern w:val="2"/>
            <w:szCs w:val="24"/>
            <w:lang w:val="en-US" w:eastAsia="zh-CN"/>
          </w:rPr>
          <w:t>due to NR CA (three bands)</w:t>
        </w:r>
      </w:ins>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6552C2AE" w14:textId="77777777" w:rsidTr="00790A55">
        <w:trPr>
          <w:ins w:id="3671" w:author="Huawei" w:date="2024-03-06T09:43: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4C4" w14:textId="77777777" w:rsidR="00123946" w:rsidRPr="00037A93" w:rsidRDefault="00123946" w:rsidP="00790A55">
            <w:pPr>
              <w:keepNext/>
              <w:keepLines/>
              <w:spacing w:after="0"/>
              <w:jc w:val="center"/>
              <w:rPr>
                <w:ins w:id="3672" w:author="Huawei" w:date="2024-03-06T09:43:00Z"/>
                <w:rFonts w:ascii="Arial" w:eastAsia="等线" w:hAnsi="Arial"/>
                <w:b/>
                <w:color w:val="000000"/>
                <w:sz w:val="18"/>
              </w:rPr>
            </w:pPr>
            <w:ins w:id="3673" w:author="Huawei" w:date="2024-03-06T09:43:00Z">
              <w:r w:rsidRPr="00037A93">
                <w:rPr>
                  <w:rFonts w:ascii="Arial" w:eastAsia="等线"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E2C956" w14:textId="77777777" w:rsidR="00123946" w:rsidRPr="00037A93" w:rsidRDefault="00123946" w:rsidP="00790A55">
            <w:pPr>
              <w:keepNext/>
              <w:keepLines/>
              <w:spacing w:after="0"/>
              <w:jc w:val="center"/>
              <w:rPr>
                <w:ins w:id="3674" w:author="Huawei" w:date="2024-03-06T09:43:00Z"/>
                <w:rFonts w:ascii="Arial" w:eastAsia="等线" w:hAnsi="Arial"/>
                <w:b/>
                <w:color w:val="000000"/>
                <w:sz w:val="18"/>
              </w:rPr>
            </w:pPr>
            <w:proofErr w:type="spellStart"/>
            <w:ins w:id="3675" w:author="Huawei" w:date="2024-03-06T09:43:00Z">
              <w:r w:rsidRPr="00037A93">
                <w:rPr>
                  <w:rFonts w:ascii="Arial" w:eastAsia="等线" w:hAnsi="Arial"/>
                  <w:b/>
                  <w:color w:val="000000"/>
                  <w:sz w:val="18"/>
                </w:rPr>
                <w:t>Δ</w:t>
              </w:r>
              <w:proofErr w:type="gramStart"/>
              <w:r w:rsidRPr="00037A93">
                <w:rPr>
                  <w:rFonts w:ascii="Arial" w:eastAsia="等线" w:hAnsi="Arial"/>
                  <w:b/>
                  <w:color w:val="000000"/>
                  <w:sz w:val="18"/>
                </w:rPr>
                <w:t>T</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123946" w:rsidRPr="00037A93" w14:paraId="061CEFA3" w14:textId="77777777" w:rsidTr="00790A55">
        <w:trPr>
          <w:ins w:id="3676" w:author="Huawei" w:date="2024-03-06T09:43: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3037044" w14:textId="77777777" w:rsidR="00123946" w:rsidRPr="00037A93" w:rsidRDefault="00123946" w:rsidP="00790A55">
            <w:pPr>
              <w:spacing w:after="0"/>
              <w:rPr>
                <w:ins w:id="3677" w:author="Huawei" w:date="2024-03-06T09:43:00Z"/>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6BF7D" w14:textId="77777777" w:rsidR="00123946" w:rsidRPr="00037A93" w:rsidRDefault="00123946" w:rsidP="00790A55">
            <w:pPr>
              <w:keepNext/>
              <w:keepLines/>
              <w:spacing w:after="0"/>
              <w:jc w:val="center"/>
              <w:rPr>
                <w:ins w:id="3678" w:author="Huawei" w:date="2024-03-06T09:43:00Z"/>
                <w:rFonts w:ascii="Arial" w:eastAsia="等线" w:hAnsi="Arial"/>
                <w:b/>
                <w:color w:val="000000"/>
                <w:sz w:val="18"/>
              </w:rPr>
            </w:pPr>
            <w:ins w:id="3679" w:author="Huawei" w:date="2024-03-06T09:43: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123946" w:rsidRPr="00037A93" w14:paraId="420F99E3" w14:textId="77777777" w:rsidTr="00790A55">
        <w:trPr>
          <w:ins w:id="3680" w:author="Huawei" w:date="2024-03-06T09:43: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1EFCC" w14:textId="77777777" w:rsidR="00123946" w:rsidRPr="00037A93" w:rsidRDefault="00123946" w:rsidP="00790A55">
            <w:pPr>
              <w:keepNext/>
              <w:keepLines/>
              <w:spacing w:after="0"/>
              <w:jc w:val="center"/>
              <w:rPr>
                <w:ins w:id="3681" w:author="Huawei" w:date="2024-03-06T09:43:00Z"/>
                <w:rFonts w:ascii="Arial" w:eastAsia="等线" w:hAnsi="Arial"/>
                <w:color w:val="000000"/>
                <w:sz w:val="18"/>
                <w:lang w:val="en-US" w:eastAsia="zh-CN"/>
              </w:rPr>
            </w:pPr>
            <w:ins w:id="3682" w:author="Huawei" w:date="2024-03-06T09:43:00Z">
              <w:r w:rsidRPr="00037A93">
                <w:rPr>
                  <w:rFonts w:ascii="Arial" w:eastAsia="等线" w:hAnsi="Arial" w:cs="Arial"/>
                  <w:kern w:val="2"/>
                  <w:sz w:val="18"/>
                  <w:szCs w:val="24"/>
                  <w:lang w:val="x-none" w:eastAsia="ja-JP"/>
                </w:rPr>
                <w:t>CA_n78_ n</w:t>
              </w:r>
              <w:r>
                <w:rPr>
                  <w:rFonts w:ascii="Arial" w:eastAsia="等线" w:hAnsi="Arial" w:cs="Arial"/>
                  <w:kern w:val="2"/>
                  <w:sz w:val="18"/>
                  <w:szCs w:val="24"/>
                  <w:lang w:val="x-none" w:eastAsia="ja-JP"/>
                </w:rPr>
                <w:t>8</w:t>
              </w:r>
              <w:r w:rsidRPr="00037A93">
                <w:rPr>
                  <w:rFonts w:ascii="Arial" w:eastAsia="等线" w:hAnsi="Arial" w:cs="Arial"/>
                  <w:kern w:val="2"/>
                  <w:sz w:val="18"/>
                  <w:szCs w:val="24"/>
                  <w:lang w:val="x-none" w:eastAsia="ja-JP"/>
                </w:rPr>
                <w:t>-n84</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925B2" w14:textId="77777777" w:rsidR="00123946" w:rsidRPr="00037A93" w:rsidRDefault="00123946" w:rsidP="00790A55">
            <w:pPr>
              <w:keepNext/>
              <w:keepLines/>
              <w:spacing w:after="0"/>
              <w:jc w:val="center"/>
              <w:rPr>
                <w:ins w:id="3683" w:author="Huawei" w:date="2024-03-06T09:43:00Z"/>
                <w:rFonts w:ascii="Arial" w:eastAsia="等线" w:hAnsi="Arial"/>
                <w:color w:val="000000"/>
                <w:sz w:val="18"/>
                <w:lang w:val="en-US" w:eastAsia="zh-CN"/>
              </w:rPr>
            </w:pPr>
            <w:ins w:id="3684" w:author="Huawei" w:date="2024-03-06T09:43:00Z">
              <w:r w:rsidRPr="00037A93">
                <w:rPr>
                  <w:rFonts w:ascii="Arial" w:eastAsia="等线"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80D88" w14:textId="77777777" w:rsidR="00123946" w:rsidRPr="00037A93" w:rsidRDefault="00123946" w:rsidP="00790A55">
            <w:pPr>
              <w:keepNext/>
              <w:keepLines/>
              <w:spacing w:after="0"/>
              <w:jc w:val="center"/>
              <w:rPr>
                <w:ins w:id="3685" w:author="Huawei" w:date="2024-03-06T09:43:00Z"/>
                <w:rFonts w:ascii="Arial" w:eastAsia="等线" w:hAnsi="Arial"/>
                <w:color w:val="000000"/>
                <w:sz w:val="18"/>
                <w:lang w:val="en-US" w:eastAsia="zh-CN"/>
              </w:rPr>
            </w:pPr>
            <w:ins w:id="3686" w:author="Huawei" w:date="2024-03-06T09:43:00Z">
              <w:r w:rsidRPr="00037A93">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BFB96" w14:textId="77777777" w:rsidR="00123946" w:rsidRPr="00037A93" w:rsidRDefault="00123946" w:rsidP="00790A55">
            <w:pPr>
              <w:keepNext/>
              <w:keepLines/>
              <w:spacing w:after="0"/>
              <w:jc w:val="center"/>
              <w:rPr>
                <w:ins w:id="3687" w:author="Huawei" w:date="2024-03-06T09:43:00Z"/>
                <w:rFonts w:ascii="Arial" w:eastAsia="等线" w:hAnsi="Arial"/>
                <w:color w:val="000000"/>
                <w:sz w:val="18"/>
                <w:lang w:val="en-US" w:eastAsia="zh-CN"/>
              </w:rPr>
            </w:pPr>
            <w:ins w:id="3688" w:author="Huawei" w:date="2024-03-06T09:43:00Z">
              <w:r w:rsidRPr="00037A93">
                <w:rPr>
                  <w:rFonts w:ascii="Arial" w:eastAsia="等线" w:hAnsi="Arial"/>
                  <w:color w:val="000000"/>
                  <w:sz w:val="18"/>
                  <w:lang w:val="en-US" w:eastAsia="zh-CN"/>
                </w:rPr>
                <w:t>0.</w:t>
              </w:r>
              <w:r>
                <w:rPr>
                  <w:rFonts w:ascii="Arial" w:eastAsia="等线" w:hAnsi="Arial"/>
                  <w:color w:val="000000"/>
                  <w:sz w:val="18"/>
                  <w:lang w:val="en-US" w:eastAsia="zh-CN"/>
                </w:rPr>
                <w:t>3</w:t>
              </w:r>
            </w:ins>
          </w:p>
        </w:tc>
      </w:tr>
      <w:tr w:rsidR="00123946" w:rsidRPr="00037A93" w14:paraId="5ADE8171" w14:textId="77777777" w:rsidTr="00790A55">
        <w:trPr>
          <w:ins w:id="3689" w:author="Huawei" w:date="2024-03-06T09:43: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F5E9F" w14:textId="77777777" w:rsidR="00123946" w:rsidRPr="00037A93" w:rsidRDefault="00123946" w:rsidP="00790A55">
            <w:pPr>
              <w:keepNext/>
              <w:keepLines/>
              <w:spacing w:after="0"/>
              <w:ind w:left="851" w:hanging="851"/>
              <w:rPr>
                <w:ins w:id="3690" w:author="Huawei" w:date="2024-03-06T09:43:00Z"/>
                <w:rFonts w:ascii="Arial" w:eastAsia="等线" w:hAnsi="Arial"/>
                <w:color w:val="000000"/>
                <w:sz w:val="18"/>
                <w:lang w:eastAsia="ja-JP"/>
              </w:rPr>
            </w:pPr>
            <w:ins w:id="3691" w:author="Huawei" w:date="2024-03-06T09:43:00Z">
              <w:r w:rsidRPr="00037A93">
                <w:rPr>
                  <w:rFonts w:ascii="Arial" w:eastAsia="等线" w:hAnsi="Arial"/>
                  <w:color w:val="000000"/>
                  <w:sz w:val="18"/>
                  <w:lang w:eastAsia="ja-JP"/>
                </w:rPr>
                <w:t>NOTE *:</w:t>
              </w:r>
              <w:r w:rsidRPr="00037A93">
                <w:rPr>
                  <w:rFonts w:ascii="Arial" w:eastAsia="等线" w:hAnsi="Arial"/>
                  <w:color w:val="000000"/>
                  <w:sz w:val="18"/>
                  <w:lang w:eastAsia="ja-JP"/>
                </w:rPr>
                <w:tab/>
                <w:t xml:space="preserve">“-” denotes </w:t>
              </w:r>
              <w:proofErr w:type="spellStart"/>
              <w:r w:rsidRPr="00037A93">
                <w:rPr>
                  <w:rFonts w:ascii="Arial" w:eastAsia="等线" w:hAnsi="Arial"/>
                  <w:color w:val="000000"/>
                  <w:sz w:val="18"/>
                  <w:lang w:eastAsia="ja-JP"/>
                </w:rPr>
                <w:t>Δ</w:t>
              </w:r>
              <w:proofErr w:type="gramStart"/>
              <w:r w:rsidRPr="00037A93">
                <w:rPr>
                  <w:rFonts w:ascii="Arial" w:eastAsia="等线" w:hAnsi="Arial"/>
                  <w:color w:val="000000"/>
                  <w:sz w:val="18"/>
                  <w:lang w:eastAsia="ja-JP"/>
                </w:rPr>
                <w:t>T</w:t>
              </w:r>
              <w:r w:rsidRPr="00037A93">
                <w:rPr>
                  <w:rFonts w:ascii="Arial" w:eastAsia="等线" w:hAnsi="Arial"/>
                  <w:color w:val="000000"/>
                  <w:sz w:val="18"/>
                  <w:vertAlign w:val="subscript"/>
                  <w:lang w:eastAsia="ja-JP"/>
                </w:rPr>
                <w:t>IB,c</w:t>
              </w:r>
              <w:proofErr w:type="spellEnd"/>
              <w:proofErr w:type="gramEnd"/>
              <w:r w:rsidRPr="00037A93">
                <w:rPr>
                  <w:rFonts w:ascii="Arial" w:eastAsia="等线" w:hAnsi="Arial"/>
                  <w:color w:val="000000"/>
                  <w:sz w:val="18"/>
                  <w:lang w:eastAsia="ja-JP"/>
                </w:rPr>
                <w:t xml:space="preserve"> = 0.</w:t>
              </w:r>
            </w:ins>
          </w:p>
          <w:p w14:paraId="762DECB3" w14:textId="77777777" w:rsidR="00123946" w:rsidRPr="00037A93" w:rsidRDefault="00123946" w:rsidP="00790A55">
            <w:pPr>
              <w:keepNext/>
              <w:keepLines/>
              <w:spacing w:after="0"/>
              <w:ind w:left="851" w:hanging="851"/>
              <w:rPr>
                <w:ins w:id="3692" w:author="Huawei" w:date="2024-03-06T09:43:00Z"/>
                <w:rFonts w:ascii="Arial" w:eastAsia="等线" w:hAnsi="Arial" w:cs="Arial"/>
                <w:color w:val="000000"/>
                <w:sz w:val="18"/>
                <w:szCs w:val="22"/>
                <w:lang w:val="en-US" w:eastAsia="zh-CN"/>
              </w:rPr>
            </w:pPr>
            <w:ins w:id="3693" w:author="Huawei" w:date="2024-03-06T09:43:00Z">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ins>
          </w:p>
        </w:tc>
      </w:tr>
    </w:tbl>
    <w:p w14:paraId="2518B3FA" w14:textId="77777777" w:rsidR="00123946" w:rsidRPr="00037A93" w:rsidRDefault="00123946" w:rsidP="00123946">
      <w:pPr>
        <w:widowControl w:val="0"/>
        <w:jc w:val="both"/>
        <w:rPr>
          <w:ins w:id="3694" w:author="Huawei" w:date="2024-03-06T09:43:00Z"/>
          <w:rFonts w:ascii="Cambria" w:hAnsi="Cambria"/>
          <w:kern w:val="2"/>
          <w:sz w:val="24"/>
          <w:szCs w:val="24"/>
          <w:lang w:val="en-US" w:eastAsia="zh-CN"/>
        </w:rPr>
      </w:pPr>
    </w:p>
    <w:p w14:paraId="3FBD5530" w14:textId="77777777" w:rsidR="00123946" w:rsidRPr="00037A93" w:rsidRDefault="00123946" w:rsidP="00123946">
      <w:pPr>
        <w:widowControl w:val="0"/>
        <w:spacing w:before="120" w:after="120"/>
        <w:jc w:val="center"/>
        <w:rPr>
          <w:ins w:id="3695" w:author="Huawei" w:date="2024-03-06T09:43:00Z"/>
          <w:rFonts w:ascii="Arial" w:eastAsia="等线" w:hAnsi="Arial" w:cs="Arial"/>
          <w:b/>
          <w:kern w:val="2"/>
          <w:szCs w:val="24"/>
          <w:lang w:val="en-US" w:eastAsia="zh-CN"/>
        </w:rPr>
      </w:pPr>
      <w:ins w:id="3696" w:author="Huawei" w:date="2024-03-06T09:43:00Z">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5.24</w:t>
        </w:r>
        <w:r w:rsidRPr="00037A93">
          <w:rPr>
            <w:rFonts w:ascii="Arial" w:eastAsia="等线" w:hAnsi="Arial" w:cs="Arial"/>
            <w:b/>
            <w:kern w:val="2"/>
            <w:szCs w:val="24"/>
            <w:lang w:val="en-US" w:eastAsia="zh-CN"/>
          </w:rPr>
          <w:t xml:space="preserve">.6-2: </w:t>
        </w:r>
        <w:proofErr w:type="spellStart"/>
        <w:r w:rsidRPr="00037A93">
          <w:rPr>
            <w:rFonts w:ascii="Arial" w:eastAsia="等线" w:hAnsi="Arial" w:cs="Arial"/>
            <w:b/>
            <w:kern w:val="2"/>
            <w:szCs w:val="24"/>
            <w:lang w:val="en-US" w:eastAsia="zh-CN"/>
          </w:rPr>
          <w:t>Δ</w:t>
        </w:r>
        <w:proofErr w:type="gramStart"/>
        <w:r w:rsidRPr="00037A93">
          <w:rPr>
            <w:rFonts w:ascii="Arial" w:eastAsia="等线" w:hAnsi="Arial" w:cs="Arial"/>
            <w:b/>
            <w:kern w:val="2"/>
            <w:szCs w:val="24"/>
            <w:lang w:val="en-US" w:eastAsia="zh-CN"/>
          </w:rPr>
          <w:t>R</w:t>
        </w:r>
        <w:r w:rsidRPr="00037A93">
          <w:rPr>
            <w:rFonts w:ascii="Arial" w:eastAsia="等线" w:hAnsi="Arial" w:cs="Arial"/>
            <w:b/>
            <w:kern w:val="2"/>
            <w:szCs w:val="24"/>
            <w:vertAlign w:val="subscript"/>
            <w:lang w:val="en-US" w:eastAsia="zh-CN"/>
          </w:rPr>
          <w:t>IB,c</w:t>
        </w:r>
        <w:proofErr w:type="spellEnd"/>
        <w:proofErr w:type="gramEnd"/>
        <w:r w:rsidRPr="00037A93">
          <w:rPr>
            <w:rFonts w:ascii="Arial" w:eastAsia="等线" w:hAnsi="Arial" w:cs="Arial"/>
            <w:b/>
            <w:kern w:val="2"/>
            <w:szCs w:val="24"/>
            <w:lang w:val="en-US" w:eastAsia="zh-CN"/>
          </w:rPr>
          <w:t xml:space="preserve"> due to NR CA (three bands)</w:t>
        </w:r>
      </w:ins>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40D0A336" w14:textId="77777777" w:rsidTr="00790A55">
        <w:trPr>
          <w:trHeight w:val="187"/>
          <w:ins w:id="3697" w:author="Huawei" w:date="2024-03-06T09:43:00Z"/>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9E455" w14:textId="77777777" w:rsidR="00123946" w:rsidRPr="00037A93" w:rsidRDefault="00123946" w:rsidP="00790A55">
            <w:pPr>
              <w:keepNext/>
              <w:keepLines/>
              <w:spacing w:after="0"/>
              <w:jc w:val="center"/>
              <w:rPr>
                <w:ins w:id="3698" w:author="Huawei" w:date="2024-03-06T09:43:00Z"/>
                <w:rFonts w:ascii="Arial" w:eastAsia="等线" w:hAnsi="Arial"/>
                <w:b/>
                <w:color w:val="000000"/>
                <w:sz w:val="18"/>
              </w:rPr>
            </w:pPr>
            <w:ins w:id="3699" w:author="Huawei" w:date="2024-03-06T09:43:00Z">
              <w:r w:rsidRPr="00037A93">
                <w:rPr>
                  <w:rFonts w:ascii="Arial" w:eastAsia="等线" w:hAnsi="Arial"/>
                  <w:b/>
                  <w:color w:val="000000"/>
                  <w:sz w:val="18"/>
                </w:rPr>
                <w:t>SUL Band combination</w:t>
              </w:r>
            </w:ins>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97F2D" w14:textId="77777777" w:rsidR="00123946" w:rsidRPr="00037A93" w:rsidRDefault="00123946" w:rsidP="00790A55">
            <w:pPr>
              <w:keepNext/>
              <w:keepLines/>
              <w:spacing w:after="0"/>
              <w:jc w:val="center"/>
              <w:rPr>
                <w:ins w:id="3700" w:author="Huawei" w:date="2024-03-06T09:43:00Z"/>
                <w:rFonts w:ascii="Arial" w:eastAsia="等线" w:hAnsi="Arial"/>
                <w:b/>
                <w:color w:val="000000"/>
                <w:sz w:val="18"/>
              </w:rPr>
            </w:pPr>
            <w:proofErr w:type="spellStart"/>
            <w:ins w:id="3701" w:author="Huawei" w:date="2024-03-06T09:43:00Z">
              <w:r w:rsidRPr="00037A93">
                <w:rPr>
                  <w:rFonts w:ascii="Arial" w:eastAsia="等线" w:hAnsi="Arial"/>
                  <w:b/>
                  <w:color w:val="000000"/>
                  <w:sz w:val="18"/>
                </w:rPr>
                <w:t>Δ</w:t>
              </w:r>
              <w:proofErr w:type="gramStart"/>
              <w:r w:rsidRPr="00037A93">
                <w:rPr>
                  <w:rFonts w:ascii="Arial" w:eastAsia="等线" w:hAnsi="Arial"/>
                  <w:b/>
                  <w:color w:val="000000"/>
                  <w:sz w:val="18"/>
                </w:rPr>
                <w:t>R</w:t>
              </w:r>
              <w:r w:rsidRPr="00037A93">
                <w:rPr>
                  <w:rFonts w:ascii="Arial" w:eastAsia="等线" w:hAnsi="Arial"/>
                  <w:b/>
                  <w:color w:val="000000"/>
                  <w:sz w:val="18"/>
                  <w:vertAlign w:val="subscript"/>
                </w:rPr>
                <w:t>IB,c</w:t>
              </w:r>
              <w:proofErr w:type="spellEnd"/>
              <w:proofErr w:type="gramEnd"/>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ins>
          </w:p>
        </w:tc>
      </w:tr>
      <w:tr w:rsidR="00123946" w:rsidRPr="00037A93" w14:paraId="15AA22A8" w14:textId="77777777" w:rsidTr="00790A55">
        <w:trPr>
          <w:trHeight w:val="187"/>
          <w:ins w:id="3702" w:author="Huawei" w:date="2024-03-06T09:43:00Z"/>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F121B7F" w14:textId="77777777" w:rsidR="00123946" w:rsidRPr="00037A93" w:rsidRDefault="00123946" w:rsidP="00790A55">
            <w:pPr>
              <w:spacing w:after="0"/>
              <w:rPr>
                <w:ins w:id="3703" w:author="Huawei" w:date="2024-03-06T09:43:00Z"/>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5988D" w14:textId="77777777" w:rsidR="00123946" w:rsidRPr="00037A93" w:rsidRDefault="00123946" w:rsidP="00790A55">
            <w:pPr>
              <w:keepNext/>
              <w:keepLines/>
              <w:spacing w:after="0"/>
              <w:jc w:val="center"/>
              <w:rPr>
                <w:ins w:id="3704" w:author="Huawei" w:date="2024-03-06T09:43:00Z"/>
                <w:rFonts w:ascii="Arial" w:eastAsia="等线" w:hAnsi="Arial"/>
                <w:b/>
                <w:color w:val="000000"/>
                <w:sz w:val="18"/>
              </w:rPr>
            </w:pPr>
            <w:ins w:id="3705" w:author="Huawei" w:date="2024-03-06T09:43:00Z">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ins>
          </w:p>
        </w:tc>
      </w:tr>
      <w:tr w:rsidR="00123946" w:rsidRPr="00037A93" w14:paraId="3ED1BE4F" w14:textId="77777777" w:rsidTr="00790A55">
        <w:trPr>
          <w:trHeight w:val="187"/>
          <w:ins w:id="3706" w:author="Huawei" w:date="2024-03-06T09:43:00Z"/>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3ACF" w14:textId="77777777" w:rsidR="00123946" w:rsidRPr="00037A93" w:rsidRDefault="00123946" w:rsidP="00790A55">
            <w:pPr>
              <w:keepNext/>
              <w:keepLines/>
              <w:spacing w:after="0"/>
              <w:jc w:val="center"/>
              <w:rPr>
                <w:ins w:id="3707" w:author="Huawei" w:date="2024-03-06T09:43:00Z"/>
                <w:rFonts w:ascii="Arial" w:eastAsia="等线" w:hAnsi="Arial"/>
                <w:color w:val="000000"/>
                <w:sz w:val="18"/>
              </w:rPr>
            </w:pPr>
            <w:ins w:id="3708" w:author="Huawei" w:date="2024-03-06T09:43:00Z">
              <w:r w:rsidRPr="00037A93">
                <w:rPr>
                  <w:rFonts w:ascii="Arial" w:eastAsia="等线" w:hAnsi="Arial" w:cs="Arial"/>
                  <w:kern w:val="2"/>
                  <w:sz w:val="18"/>
                  <w:szCs w:val="24"/>
                  <w:lang w:val="x-none" w:eastAsia="ja-JP"/>
                </w:rPr>
                <w:t>CA_n78_ n</w:t>
              </w:r>
              <w:r>
                <w:rPr>
                  <w:rFonts w:ascii="Arial" w:eastAsia="等线" w:hAnsi="Arial" w:cs="Arial"/>
                  <w:kern w:val="2"/>
                  <w:sz w:val="18"/>
                  <w:szCs w:val="24"/>
                  <w:lang w:val="x-none" w:eastAsia="ja-JP"/>
                </w:rPr>
                <w:t>8</w:t>
              </w:r>
              <w:r w:rsidRPr="00037A93">
                <w:rPr>
                  <w:rFonts w:ascii="Arial" w:eastAsia="等线" w:hAnsi="Arial" w:cs="Arial"/>
                  <w:kern w:val="2"/>
                  <w:sz w:val="18"/>
                  <w:szCs w:val="24"/>
                  <w:lang w:val="x-none" w:eastAsia="ja-JP"/>
                </w:rPr>
                <w:t>-n84</w:t>
              </w:r>
            </w:ins>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CDE62" w14:textId="77777777" w:rsidR="00123946" w:rsidRPr="00037A93" w:rsidRDefault="00123946" w:rsidP="00790A55">
            <w:pPr>
              <w:keepNext/>
              <w:keepLines/>
              <w:spacing w:after="0"/>
              <w:jc w:val="center"/>
              <w:rPr>
                <w:ins w:id="3709" w:author="Huawei" w:date="2024-03-06T09:43:00Z"/>
                <w:rFonts w:ascii="Arial" w:eastAsia="等线" w:hAnsi="Arial"/>
                <w:color w:val="000000"/>
                <w:sz w:val="18"/>
                <w:lang w:eastAsia="zh-CN"/>
              </w:rPr>
            </w:pPr>
            <w:ins w:id="3710" w:author="Huawei" w:date="2024-03-06T09:43:00Z">
              <w:r w:rsidRPr="00037A93">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C1E82" w14:textId="77777777" w:rsidR="00123946" w:rsidRPr="00037A93" w:rsidRDefault="00123946" w:rsidP="00790A55">
            <w:pPr>
              <w:keepNext/>
              <w:keepLines/>
              <w:spacing w:after="0"/>
              <w:jc w:val="center"/>
              <w:rPr>
                <w:ins w:id="3711" w:author="Huawei" w:date="2024-03-06T09:43:00Z"/>
                <w:rFonts w:ascii="Arial" w:eastAsia="等线" w:hAnsi="Arial"/>
                <w:color w:val="000000"/>
                <w:sz w:val="18"/>
                <w:lang w:eastAsia="zh-CN"/>
              </w:rPr>
            </w:pPr>
            <w:ins w:id="3712" w:author="Huawei" w:date="2024-03-06T09:43:00Z">
              <w:r w:rsidRPr="00037A93">
                <w:rPr>
                  <w:rFonts w:ascii="Arial" w:eastAsia="等线" w:hAnsi="Arial"/>
                  <w:color w:val="000000"/>
                  <w:sz w:val="18"/>
                  <w:lang w:eastAsia="zh-CN"/>
                </w:rPr>
                <w:t>0.2</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B30F4" w14:textId="77777777" w:rsidR="00123946" w:rsidRPr="00037A93" w:rsidRDefault="00123946" w:rsidP="00790A55">
            <w:pPr>
              <w:keepNext/>
              <w:keepLines/>
              <w:spacing w:after="0"/>
              <w:jc w:val="center"/>
              <w:rPr>
                <w:ins w:id="3713" w:author="Huawei" w:date="2024-03-06T09:43:00Z"/>
                <w:rFonts w:ascii="Arial" w:eastAsia="等线" w:hAnsi="Arial"/>
                <w:color w:val="000000"/>
                <w:sz w:val="18"/>
                <w:lang w:eastAsia="zh-CN"/>
              </w:rPr>
            </w:pPr>
            <w:ins w:id="3714" w:author="Huawei" w:date="2024-03-06T09:43:00Z">
              <w:r>
                <w:rPr>
                  <w:rFonts w:ascii="Arial" w:eastAsia="等线" w:hAnsi="Arial"/>
                  <w:color w:val="000000"/>
                  <w:sz w:val="18"/>
                  <w:lang w:eastAsia="zh-CN"/>
                </w:rPr>
                <w:t>-</w:t>
              </w:r>
            </w:ins>
          </w:p>
        </w:tc>
      </w:tr>
      <w:tr w:rsidR="00123946" w:rsidRPr="00037A93" w14:paraId="0241CBC4" w14:textId="77777777" w:rsidTr="00790A55">
        <w:trPr>
          <w:trHeight w:val="187"/>
          <w:ins w:id="3715" w:author="Huawei" w:date="2024-03-06T09:43: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A2FC" w14:textId="77777777" w:rsidR="00123946" w:rsidRPr="00037A93" w:rsidRDefault="00123946" w:rsidP="00790A55">
            <w:pPr>
              <w:keepLines/>
              <w:spacing w:after="0"/>
              <w:ind w:left="870" w:hanging="870"/>
              <w:rPr>
                <w:ins w:id="3716" w:author="Huawei" w:date="2024-03-06T09:43:00Z"/>
                <w:rFonts w:eastAsia="等线" w:cs="Arial"/>
                <w:color w:val="000000"/>
                <w:lang w:eastAsia="ja-JP"/>
              </w:rPr>
            </w:pPr>
            <w:ins w:id="3717" w:author="Huawei" w:date="2024-03-06T09:43: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w:t>
              </w:r>
              <w:proofErr w:type="spellStart"/>
              <w:r w:rsidRPr="00037A93">
                <w:rPr>
                  <w:rFonts w:ascii="Arial" w:eastAsia="等线" w:hAnsi="Arial" w:cs="Arial"/>
                  <w:color w:val="000000"/>
                  <w:sz w:val="18"/>
                  <w:lang w:eastAsia="ja-JP"/>
                </w:rPr>
                <w:t>Δ</w:t>
              </w:r>
              <w:proofErr w:type="gramStart"/>
              <w:r w:rsidRPr="00037A93">
                <w:rPr>
                  <w:rFonts w:ascii="Arial" w:eastAsia="等线" w:hAnsi="Arial" w:cs="Arial"/>
                  <w:color w:val="000000"/>
                  <w:sz w:val="18"/>
                  <w:lang w:eastAsia="ja-JP"/>
                </w:rPr>
                <w:t>R</w:t>
              </w:r>
              <w:r w:rsidRPr="00037A93">
                <w:rPr>
                  <w:rFonts w:ascii="Arial" w:eastAsia="等线" w:hAnsi="Arial" w:cs="Arial"/>
                  <w:color w:val="000000"/>
                  <w:sz w:val="18"/>
                  <w:vertAlign w:val="subscript"/>
                  <w:lang w:eastAsia="ja-JP"/>
                </w:rPr>
                <w:t>IB,c</w:t>
              </w:r>
              <w:proofErr w:type="spellEnd"/>
              <w:proofErr w:type="gramEnd"/>
              <w:r w:rsidRPr="00037A93">
                <w:rPr>
                  <w:rFonts w:ascii="Arial" w:eastAsia="等线" w:hAnsi="Arial" w:cs="Arial"/>
                  <w:color w:val="000000"/>
                  <w:sz w:val="18"/>
                  <w:lang w:eastAsia="ja-JP"/>
                </w:rPr>
                <w:t xml:space="preserve"> = 0.</w:t>
              </w:r>
            </w:ins>
          </w:p>
          <w:p w14:paraId="083F5F90" w14:textId="77777777" w:rsidR="00123946" w:rsidRPr="00037A93" w:rsidRDefault="00123946" w:rsidP="00790A55">
            <w:pPr>
              <w:keepLines/>
              <w:spacing w:after="0"/>
              <w:ind w:left="870" w:hanging="870"/>
              <w:rPr>
                <w:ins w:id="3718" w:author="Huawei" w:date="2024-03-06T09:43:00Z"/>
                <w:rFonts w:ascii="Arial" w:eastAsia="等线" w:hAnsi="Arial"/>
                <w:color w:val="000000"/>
                <w:sz w:val="18"/>
                <w:lang w:val="en-US" w:eastAsia="en-GB"/>
              </w:rPr>
            </w:pPr>
            <w:ins w:id="3719" w:author="Huawei" w:date="2024-03-06T09:43:00Z">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ins>
          </w:p>
        </w:tc>
      </w:tr>
    </w:tbl>
    <w:p w14:paraId="5083CD92" w14:textId="77777777" w:rsidR="00300435" w:rsidRPr="0069388D" w:rsidRDefault="00300435" w:rsidP="0025794C">
      <w:pPr>
        <w:rPr>
          <w:lang w:eastAsia="zh-CN"/>
        </w:rPr>
      </w:pPr>
    </w:p>
    <w:p w14:paraId="44271474" w14:textId="77777777" w:rsidR="00E85FA4" w:rsidRPr="00A01BF1" w:rsidRDefault="00E85FA4" w:rsidP="00E85FA4">
      <w:pPr>
        <w:pStyle w:val="21"/>
        <w:rPr>
          <w:rFonts w:cs="Arial"/>
          <w:lang w:eastAsia="zh-CN"/>
        </w:rPr>
      </w:pPr>
      <w:bookmarkStart w:id="3720" w:name="_Toc160611357"/>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proofErr w:type="spellStart"/>
      <w:r>
        <w:rPr>
          <w:rFonts w:cs="Arial"/>
          <w:lang w:eastAsia="zh-CN"/>
        </w:rPr>
        <w:t>CA_nX_SUL_nY-nZ</w:t>
      </w:r>
      <w:bookmarkEnd w:id="862"/>
      <w:bookmarkEnd w:id="3720"/>
      <w:proofErr w:type="spellEnd"/>
    </w:p>
    <w:p w14:paraId="2A487BDC" w14:textId="77777777" w:rsidR="00E85FA4" w:rsidRDefault="00E85FA4" w:rsidP="00E85FA4">
      <w:pPr>
        <w:pStyle w:val="31"/>
        <w:rPr>
          <w:rFonts w:cs="Arial"/>
          <w:szCs w:val="28"/>
        </w:rPr>
      </w:pPr>
      <w:bookmarkStart w:id="3721" w:name="_Toc3303722"/>
      <w:bookmarkStart w:id="3722" w:name="_Toc3364426"/>
      <w:bookmarkStart w:id="3723" w:name="_Toc63588647"/>
      <w:bookmarkStart w:id="3724" w:name="_Toc70596824"/>
      <w:bookmarkStart w:id="3725" w:name="_Toc104375707"/>
      <w:bookmarkStart w:id="3726" w:name="_Toc160611358"/>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721"/>
      <w:bookmarkEnd w:id="3722"/>
      <w:bookmarkEnd w:id="3723"/>
      <w:bookmarkEnd w:id="3724"/>
      <w:bookmarkEnd w:id="3725"/>
      <w:bookmarkEnd w:id="3726"/>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3727" w:name="_Toc3303723"/>
      <w:bookmarkStart w:id="3728" w:name="_Toc3364427"/>
      <w:bookmarkStart w:id="3729" w:name="_Toc63588648"/>
      <w:bookmarkStart w:id="3730" w:name="_Toc70596825"/>
      <w:bookmarkStart w:id="3731" w:name="_Toc104375708"/>
      <w:bookmarkStart w:id="3732" w:name="_Toc160611359"/>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727"/>
      <w:bookmarkEnd w:id="3728"/>
      <w:bookmarkEnd w:id="3729"/>
      <w:bookmarkEnd w:id="3730"/>
      <w:bookmarkEnd w:id="3731"/>
      <w:bookmarkEnd w:id="3732"/>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3733" w:name="_Toc3303724"/>
      <w:bookmarkStart w:id="3734" w:name="_Toc3364428"/>
      <w:bookmarkStart w:id="3735" w:name="_Toc63588649"/>
      <w:bookmarkStart w:id="3736" w:name="_Toc70596826"/>
      <w:bookmarkStart w:id="3737" w:name="_Toc104375709"/>
      <w:bookmarkStart w:id="3738" w:name="_Toc160611360"/>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3733"/>
      <w:bookmarkEnd w:id="3734"/>
      <w:bookmarkEnd w:id="3735"/>
      <w:bookmarkEnd w:id="3736"/>
      <w:bookmarkEnd w:id="3737"/>
      <w:bookmarkEnd w:id="3738"/>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44D52F43" w14:textId="77777777" w:rsidR="00E85FA4" w:rsidRDefault="00E85FA4" w:rsidP="00E85FA4">
      <w:pPr>
        <w:pStyle w:val="31"/>
        <w:rPr>
          <w:rFonts w:cs="Arial"/>
          <w:lang w:eastAsia="zh-CN"/>
        </w:rPr>
      </w:pPr>
      <w:bookmarkStart w:id="3739" w:name="_Toc3303725"/>
      <w:bookmarkStart w:id="3740" w:name="_Toc3364429"/>
      <w:bookmarkStart w:id="3741" w:name="_Toc63588650"/>
      <w:bookmarkStart w:id="3742" w:name="_Toc70596827"/>
      <w:bookmarkStart w:id="3743" w:name="_Toc104375710"/>
      <w:bookmarkStart w:id="3744" w:name="_Toc160611361"/>
      <w:r>
        <w:rPr>
          <w:rFonts w:cs="Arial"/>
          <w:lang w:eastAsia="zh-CN"/>
        </w:rPr>
        <w:t>5.Y.4</w:t>
      </w:r>
      <w:r w:rsidRPr="003347DE">
        <w:rPr>
          <w:rFonts w:cs="Arial"/>
          <w:lang w:eastAsia="zh-CN"/>
        </w:rPr>
        <w:tab/>
      </w:r>
      <w:r w:rsidRPr="00E54C49">
        <w:rPr>
          <w:rFonts w:cs="Arial"/>
          <w:lang w:eastAsia="zh-CN"/>
        </w:rPr>
        <w:t>Spurious emission band UE co-existence</w:t>
      </w:r>
      <w:bookmarkEnd w:id="3739"/>
      <w:bookmarkEnd w:id="3740"/>
      <w:bookmarkEnd w:id="3741"/>
      <w:bookmarkEnd w:id="3742"/>
      <w:bookmarkEnd w:id="3743"/>
      <w:bookmarkEnd w:id="3744"/>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58ECAA66" w14:textId="77777777" w:rsidR="00E85FA4" w:rsidRDefault="00E85FA4" w:rsidP="00E85FA4">
      <w:pPr>
        <w:pStyle w:val="31"/>
        <w:rPr>
          <w:rFonts w:eastAsia="Symbol"/>
          <w:lang w:eastAsia="ja-JP"/>
        </w:rPr>
      </w:pPr>
      <w:bookmarkStart w:id="3745" w:name="_Toc3303726"/>
      <w:bookmarkStart w:id="3746" w:name="_Toc3364430"/>
      <w:bookmarkStart w:id="3747" w:name="_Toc63588651"/>
      <w:bookmarkStart w:id="3748" w:name="_Toc70596828"/>
      <w:bookmarkStart w:id="3749" w:name="_Toc104375711"/>
      <w:bookmarkStart w:id="3750" w:name="_Toc160611362"/>
      <w:r>
        <w:lastRenderedPageBreak/>
        <w:t>5.Y.</w:t>
      </w:r>
      <w:r>
        <w:rPr>
          <w:rFonts w:hint="eastAsia"/>
          <w:lang w:eastAsia="zh-CN"/>
        </w:rPr>
        <w:t>5</w:t>
      </w:r>
      <w:r w:rsidRPr="00F00C5E">
        <w:rPr>
          <w:rFonts w:ascii="Courier New" w:hAnsi="Courier New"/>
          <w:sz w:val="22"/>
          <w:szCs w:val="22"/>
          <w:lang w:eastAsia="sv-SE"/>
        </w:rPr>
        <w:tab/>
      </w:r>
      <w:bookmarkEnd w:id="3745"/>
      <w:bookmarkEnd w:id="3746"/>
      <w:r w:rsidRPr="00284A36">
        <w:rPr>
          <w:rFonts w:eastAsia="MS Mincho"/>
          <w:lang w:eastAsia="ja-JP"/>
        </w:rPr>
        <w:t>REFSENS requirements</w:t>
      </w:r>
      <w:bookmarkEnd w:id="3747"/>
      <w:bookmarkEnd w:id="3748"/>
      <w:bookmarkEnd w:id="3749"/>
      <w:bookmarkEnd w:id="3750"/>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3751" w:name="_Toc3303727"/>
      <w:bookmarkStart w:id="3752" w:name="_Toc3364431"/>
      <w:bookmarkStart w:id="3753" w:name="_Toc63588652"/>
      <w:bookmarkStart w:id="3754" w:name="_Toc70596829"/>
      <w:bookmarkStart w:id="3755" w:name="_Toc104375712"/>
      <w:bookmarkStart w:id="3756" w:name="_Toc160611363"/>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3751"/>
      <w:bookmarkEnd w:id="3752"/>
      <w:bookmarkEnd w:id="3753"/>
      <w:bookmarkEnd w:id="3754"/>
      <w:bookmarkEnd w:id="3755"/>
      <w:bookmarkEnd w:id="3756"/>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3757" w:name="_Toc63588653"/>
      <w:bookmarkStart w:id="3758" w:name="_Toc70596830"/>
      <w:bookmarkStart w:id="3759" w:name="_Toc104375713"/>
      <w:bookmarkStart w:id="3760" w:name="_Toc160611364"/>
      <w:r>
        <w:t>5.Y</w:t>
      </w:r>
      <w:r w:rsidRPr="00F51697">
        <w:t>.</w:t>
      </w:r>
      <w:r>
        <w:rPr>
          <w:lang w:eastAsia="zh-CN"/>
        </w:rPr>
        <w:t>7</w:t>
      </w:r>
      <w:r w:rsidRPr="00F51697">
        <w:rPr>
          <w:lang w:eastAsia="sv-SE"/>
        </w:rPr>
        <w:tab/>
      </w:r>
      <w:r>
        <w:t>O</w:t>
      </w:r>
      <w:r w:rsidRPr="006A3DA2">
        <w:t>ut-of-band blocking exception</w:t>
      </w:r>
      <w:bookmarkEnd w:id="3757"/>
      <w:bookmarkEnd w:id="3758"/>
      <w:bookmarkEnd w:id="3759"/>
      <w:bookmarkEnd w:id="3760"/>
    </w:p>
    <w:p w14:paraId="03B91415" w14:textId="77777777" w:rsidR="00E85FA4" w:rsidRDefault="00E85FA4" w:rsidP="00E85FA4">
      <w:pPr>
        <w:rPr>
          <w:rStyle w:val="affff5"/>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5"/>
          <w:i/>
          <w:color w:val="0000FF"/>
        </w:rPr>
        <w:t>&gt;</w:t>
      </w:r>
    </w:p>
    <w:p w14:paraId="18B68920" w14:textId="77777777" w:rsidR="00F877F0" w:rsidRDefault="00F877F0" w:rsidP="00F877F0">
      <w:pPr>
        <w:pStyle w:val="1"/>
      </w:pPr>
      <w:bookmarkStart w:id="3761" w:name="_Toc63588654"/>
      <w:bookmarkStart w:id="3762" w:name="_Toc70596831"/>
      <w:bookmarkStart w:id="3763" w:name="_Toc104375714"/>
      <w:bookmarkStart w:id="3764" w:name="_Toc160611365"/>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3761"/>
      <w:bookmarkEnd w:id="3762"/>
      <w:bookmarkEnd w:id="3763"/>
      <w:bookmarkEnd w:id="3764"/>
    </w:p>
    <w:p w14:paraId="2DB757CF" w14:textId="77777777" w:rsidR="00F877F0" w:rsidRPr="006E67B0" w:rsidRDefault="00F877F0" w:rsidP="00F877F0">
      <w:pPr>
        <w:pStyle w:val="21"/>
        <w:rPr>
          <w:rFonts w:cs="Arial"/>
          <w:lang w:eastAsia="zh-CN"/>
        </w:rPr>
      </w:pPr>
      <w:bookmarkStart w:id="3765" w:name="_Toc63588655"/>
      <w:bookmarkStart w:id="3766" w:name="_Toc70596832"/>
      <w:bookmarkStart w:id="3767" w:name="_Toc104375715"/>
      <w:bookmarkStart w:id="3768" w:name="_Toc160611366"/>
      <w:r>
        <w:rPr>
          <w:rFonts w:cs="Arial"/>
        </w:rPr>
        <w:t>6.Y</w:t>
      </w:r>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3765"/>
      <w:bookmarkEnd w:id="3766"/>
      <w:bookmarkEnd w:id="3767"/>
      <w:bookmarkEnd w:id="3768"/>
      <w:proofErr w:type="spellEnd"/>
    </w:p>
    <w:p w14:paraId="6DB0691A" w14:textId="77777777" w:rsidR="00F877F0" w:rsidRPr="00565EAD" w:rsidRDefault="00F877F0" w:rsidP="00F877F0">
      <w:pPr>
        <w:pStyle w:val="31"/>
        <w:rPr>
          <w:rFonts w:cs="Arial"/>
          <w:szCs w:val="28"/>
          <w:lang w:eastAsia="zh-CN"/>
        </w:rPr>
      </w:pPr>
      <w:bookmarkStart w:id="3769" w:name="_Toc431474606"/>
      <w:bookmarkStart w:id="3770" w:name="_Toc443593770"/>
      <w:bookmarkStart w:id="3771" w:name="_Toc3303758"/>
      <w:bookmarkStart w:id="3772" w:name="_Toc3364462"/>
      <w:bookmarkStart w:id="3773" w:name="_Toc63588656"/>
      <w:bookmarkStart w:id="3774" w:name="_Toc70596833"/>
      <w:bookmarkStart w:id="3775" w:name="_Toc104375716"/>
      <w:bookmarkStart w:id="3776" w:name="_Toc160611367"/>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769"/>
      <w:bookmarkEnd w:id="3770"/>
      <w:bookmarkEnd w:id="3771"/>
      <w:bookmarkEnd w:id="3772"/>
      <w:bookmarkEnd w:id="3773"/>
      <w:bookmarkEnd w:id="3774"/>
      <w:bookmarkEnd w:id="3775"/>
      <w:bookmarkEnd w:id="3776"/>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3777" w:name="_Toc431474608"/>
      <w:bookmarkStart w:id="3778" w:name="_Toc443593771"/>
      <w:bookmarkStart w:id="3779" w:name="_Toc3303759"/>
      <w:bookmarkStart w:id="3780" w:name="_Toc3364463"/>
      <w:bookmarkStart w:id="3781" w:name="_Toc63588657"/>
      <w:bookmarkStart w:id="3782" w:name="_Toc70596834"/>
      <w:bookmarkStart w:id="3783" w:name="_Toc104375717"/>
      <w:bookmarkStart w:id="3784" w:name="_Toc160611368"/>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3777"/>
      <w:r w:rsidRPr="003347DE">
        <w:rPr>
          <w:rFonts w:cs="Arial"/>
          <w:szCs w:val="28"/>
          <w:lang w:eastAsia="zh-CN"/>
        </w:rPr>
        <w:t>C</w:t>
      </w:r>
      <w:bookmarkEnd w:id="3778"/>
      <w:r>
        <w:rPr>
          <w:rFonts w:cs="Arial"/>
          <w:szCs w:val="28"/>
          <w:lang w:eastAsia="zh-CN"/>
        </w:rPr>
        <w:t>onfiguration</w:t>
      </w:r>
      <w:bookmarkEnd w:id="3779"/>
      <w:bookmarkEnd w:id="3780"/>
      <w:bookmarkEnd w:id="3781"/>
      <w:bookmarkEnd w:id="3782"/>
      <w:bookmarkEnd w:id="3783"/>
      <w:bookmarkEnd w:id="3784"/>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3785" w:name="_Toc3303760"/>
      <w:bookmarkStart w:id="3786" w:name="_Toc3364464"/>
      <w:bookmarkStart w:id="3787" w:name="_Toc63588658"/>
      <w:bookmarkStart w:id="3788" w:name="_Toc70596835"/>
      <w:bookmarkStart w:id="3789" w:name="_Toc104375718"/>
      <w:bookmarkStart w:id="3790" w:name="_Toc160611369"/>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3785"/>
      <w:bookmarkEnd w:id="3786"/>
      <w:bookmarkEnd w:id="3787"/>
      <w:bookmarkEnd w:id="3788"/>
      <w:bookmarkEnd w:id="3789"/>
      <w:bookmarkEnd w:id="3790"/>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3791" w:name="_Toc3303761"/>
      <w:bookmarkStart w:id="3792" w:name="_Toc3364465"/>
      <w:bookmarkStart w:id="3793" w:name="_Toc63588659"/>
      <w:bookmarkStart w:id="3794" w:name="_Toc70596836"/>
      <w:bookmarkStart w:id="3795" w:name="_Toc104375719"/>
      <w:bookmarkStart w:id="3796" w:name="_Toc160611370"/>
      <w:r>
        <w:rPr>
          <w:rFonts w:cs="Arial"/>
          <w:lang w:eastAsia="zh-CN"/>
        </w:rPr>
        <w:t>6.Y.4</w:t>
      </w:r>
      <w:r w:rsidRPr="003347DE">
        <w:rPr>
          <w:rFonts w:cs="Arial"/>
          <w:lang w:eastAsia="zh-CN"/>
        </w:rPr>
        <w:tab/>
      </w:r>
      <w:r w:rsidRPr="00E54C49">
        <w:rPr>
          <w:rFonts w:cs="Arial"/>
          <w:lang w:eastAsia="zh-CN"/>
        </w:rPr>
        <w:t>Spurious emission band UE co-existence</w:t>
      </w:r>
      <w:bookmarkEnd w:id="3791"/>
      <w:bookmarkEnd w:id="3792"/>
      <w:bookmarkEnd w:id="3793"/>
      <w:bookmarkEnd w:id="3794"/>
      <w:bookmarkEnd w:id="3795"/>
      <w:bookmarkEnd w:id="3796"/>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3797" w:name="_Toc3303762"/>
      <w:bookmarkStart w:id="3798" w:name="_Toc3364466"/>
      <w:bookmarkStart w:id="3799" w:name="_Toc63588660"/>
      <w:bookmarkStart w:id="3800" w:name="_Toc70596837"/>
      <w:bookmarkStart w:id="3801" w:name="_Toc104375720"/>
      <w:bookmarkStart w:id="3802" w:name="_Toc160611371"/>
      <w:r>
        <w:lastRenderedPageBreak/>
        <w:t>6.Y.</w:t>
      </w:r>
      <w:r>
        <w:rPr>
          <w:lang w:eastAsia="zh-CN"/>
        </w:rPr>
        <w:t>5</w:t>
      </w:r>
      <w:r w:rsidRPr="00F00C5E">
        <w:rPr>
          <w:rFonts w:ascii="Courier New" w:hAnsi="Courier New"/>
          <w:sz w:val="22"/>
          <w:szCs w:val="22"/>
          <w:lang w:eastAsia="sv-SE"/>
        </w:rPr>
        <w:tab/>
      </w:r>
      <w:bookmarkEnd w:id="3797"/>
      <w:bookmarkEnd w:id="3798"/>
      <w:r w:rsidRPr="00284A36">
        <w:rPr>
          <w:rFonts w:eastAsia="MS Mincho"/>
          <w:lang w:eastAsia="ja-JP"/>
        </w:rPr>
        <w:t>REFSENS requirements</w:t>
      </w:r>
      <w:bookmarkEnd w:id="3799"/>
      <w:bookmarkEnd w:id="3800"/>
      <w:bookmarkEnd w:id="3801"/>
      <w:bookmarkEnd w:id="3802"/>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3803" w:name="_Toc3303763"/>
      <w:bookmarkStart w:id="3804" w:name="_Toc3364467"/>
      <w:bookmarkStart w:id="3805" w:name="_Toc63588661"/>
      <w:bookmarkStart w:id="3806" w:name="_Toc70596838"/>
      <w:bookmarkStart w:id="3807" w:name="_Toc104375721"/>
      <w:bookmarkStart w:id="3808" w:name="_Toc160611372"/>
      <w:r>
        <w:t>6.Y</w:t>
      </w:r>
      <w:r w:rsidRPr="006E67B0">
        <w:t>.</w:t>
      </w:r>
      <w:r>
        <w:t>6</w:t>
      </w:r>
      <w:r w:rsidRPr="006E67B0">
        <w:tab/>
        <w:t>∆TIB and ∆RIB values</w:t>
      </w:r>
      <w:bookmarkEnd w:id="3803"/>
      <w:bookmarkEnd w:id="3804"/>
      <w:bookmarkEnd w:id="3805"/>
      <w:bookmarkEnd w:id="3806"/>
      <w:bookmarkEnd w:id="3807"/>
      <w:bookmarkEnd w:id="3808"/>
    </w:p>
    <w:p w14:paraId="3FE7F7B5" w14:textId="77777777" w:rsidR="00F877F0" w:rsidRDefault="00F877F0" w:rsidP="00F877F0">
      <w:pPr>
        <w:pStyle w:val="1"/>
      </w:pPr>
      <w:bookmarkStart w:id="3809" w:name="_Toc520130120"/>
      <w:bookmarkStart w:id="3810" w:name="_Toc63588662"/>
      <w:bookmarkStart w:id="3811" w:name="_Toc70596839"/>
      <w:bookmarkStart w:id="3812" w:name="_Toc104375722"/>
      <w:bookmarkStart w:id="3813" w:name="_Toc160611373"/>
      <w:r>
        <w:rPr>
          <w:lang w:eastAsia="zh-CN"/>
        </w:rPr>
        <w:t>7</w:t>
      </w:r>
      <w:r>
        <w:tab/>
        <w:t>NSA NR SUL with UL sharing from ULSUP</w:t>
      </w:r>
      <w:r>
        <w:rPr>
          <w:lang w:eastAsia="zh-CN"/>
        </w:rPr>
        <w:t xml:space="preserve"> band combination</w:t>
      </w:r>
      <w:r>
        <w:t>: Specific Band Combination Part</w:t>
      </w:r>
      <w:bookmarkEnd w:id="3809"/>
      <w:bookmarkEnd w:id="3810"/>
      <w:bookmarkEnd w:id="3811"/>
      <w:bookmarkEnd w:id="3812"/>
      <w:bookmarkEnd w:id="3813"/>
    </w:p>
    <w:p w14:paraId="4116AB4D" w14:textId="11F0B296" w:rsidR="00F877F0" w:rsidRPr="00A01BF1" w:rsidRDefault="00F877F0" w:rsidP="00F877F0">
      <w:pPr>
        <w:pStyle w:val="21"/>
        <w:spacing w:after="240"/>
        <w:ind w:left="0" w:firstLine="0"/>
        <w:rPr>
          <w:rFonts w:cs="Arial"/>
          <w:lang w:eastAsia="zh-CN"/>
        </w:rPr>
      </w:pPr>
      <w:bookmarkStart w:id="3814" w:name="_Toc3303765"/>
      <w:bookmarkStart w:id="3815" w:name="_Toc3364469"/>
      <w:bookmarkStart w:id="3816" w:name="_Toc63588663"/>
      <w:bookmarkStart w:id="3817" w:name="_Toc70596840"/>
      <w:bookmarkStart w:id="3818" w:name="_Toc104375723"/>
      <w:bookmarkStart w:id="3819" w:name="_Toc160611374"/>
      <w:r>
        <w:rPr>
          <w:rFonts w:cs="Arial"/>
        </w:rPr>
        <w:t>7.Y</w:t>
      </w:r>
      <w:r w:rsidRPr="003347DE">
        <w:rPr>
          <w:rFonts w:cs="Arial"/>
        </w:rPr>
        <w:tab/>
      </w:r>
      <w:proofErr w:type="spellStart"/>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3814"/>
      <w:bookmarkEnd w:id="3815"/>
      <w:bookmarkEnd w:id="3816"/>
      <w:bookmarkEnd w:id="3817"/>
      <w:bookmarkEnd w:id="3818"/>
      <w:r w:rsidR="00CF20DB">
        <w:rPr>
          <w:rFonts w:cs="Arial"/>
          <w:lang w:eastAsia="ja-JP"/>
        </w:rPr>
        <w:t>nZ</w:t>
      </w:r>
      <w:bookmarkEnd w:id="3819"/>
      <w:proofErr w:type="spellEnd"/>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3820" w:name="_Toc3303767"/>
      <w:bookmarkStart w:id="3821" w:name="_Toc3364471"/>
      <w:bookmarkStart w:id="3822" w:name="_Toc63588665"/>
      <w:bookmarkStart w:id="3823" w:name="_Toc70596842"/>
      <w:bookmarkStart w:id="3824" w:name="_Toc104375725"/>
      <w:bookmarkStart w:id="3825" w:name="_Toc160611375"/>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3820"/>
      <w:bookmarkEnd w:id="3821"/>
      <w:bookmarkEnd w:id="3822"/>
      <w:bookmarkEnd w:id="3823"/>
      <w:bookmarkEnd w:id="3824"/>
      <w:bookmarkEnd w:id="3825"/>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3826" w:name="_Toc3303768"/>
      <w:bookmarkStart w:id="3827" w:name="_Toc3364472"/>
      <w:bookmarkStart w:id="3828" w:name="_Toc63588666"/>
      <w:bookmarkStart w:id="3829" w:name="_Toc70596843"/>
      <w:bookmarkStart w:id="3830" w:name="_Toc104375726"/>
      <w:bookmarkStart w:id="3831" w:name="_Toc160611376"/>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3826"/>
      <w:bookmarkEnd w:id="3827"/>
      <w:bookmarkEnd w:id="3828"/>
      <w:bookmarkEnd w:id="3829"/>
      <w:bookmarkEnd w:id="3830"/>
      <w:bookmarkEnd w:id="3831"/>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3832" w:name="_Toc3303769"/>
      <w:bookmarkStart w:id="3833" w:name="_Toc3364473"/>
      <w:bookmarkStart w:id="3834" w:name="_Toc63588667"/>
      <w:bookmarkStart w:id="3835" w:name="_Toc70596844"/>
      <w:bookmarkStart w:id="3836" w:name="_Toc104375727"/>
      <w:bookmarkStart w:id="3837" w:name="_Toc160611377"/>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3832"/>
      <w:bookmarkEnd w:id="3833"/>
      <w:bookmarkEnd w:id="3834"/>
      <w:bookmarkEnd w:id="3835"/>
      <w:bookmarkEnd w:id="3836"/>
      <w:bookmarkEnd w:id="3837"/>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3838" w:name="_Toc3303770"/>
      <w:bookmarkStart w:id="3839" w:name="_Toc3364474"/>
      <w:bookmarkStart w:id="3840" w:name="_Toc63588668"/>
      <w:bookmarkStart w:id="3841" w:name="_Toc70596845"/>
      <w:bookmarkStart w:id="3842" w:name="_Toc104375728"/>
      <w:bookmarkStart w:id="3843" w:name="_Toc160611378"/>
      <w:r>
        <w:lastRenderedPageBreak/>
        <w:t>7.Y.</w:t>
      </w:r>
      <w:r>
        <w:rPr>
          <w:lang w:eastAsia="zh-CN"/>
        </w:rPr>
        <w:t>4</w:t>
      </w:r>
      <w:r w:rsidRPr="00F00C5E">
        <w:rPr>
          <w:rFonts w:ascii="Courier New" w:hAnsi="Courier New"/>
          <w:sz w:val="22"/>
          <w:szCs w:val="22"/>
          <w:lang w:eastAsia="sv-SE"/>
        </w:rPr>
        <w:tab/>
      </w:r>
      <w:r w:rsidRPr="00233304">
        <w:rPr>
          <w:rFonts w:hint="eastAsia"/>
        </w:rPr>
        <w:t>MSD</w:t>
      </w:r>
      <w:bookmarkEnd w:id="3838"/>
      <w:bookmarkEnd w:id="3839"/>
      <w:bookmarkEnd w:id="3840"/>
      <w:bookmarkEnd w:id="3841"/>
      <w:bookmarkEnd w:id="3842"/>
      <w:bookmarkEnd w:id="3843"/>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3844" w:name="_Toc3303771"/>
      <w:bookmarkStart w:id="3845" w:name="_Toc3364475"/>
      <w:bookmarkStart w:id="3846" w:name="_Toc63588669"/>
      <w:bookmarkStart w:id="3847" w:name="_Toc70596846"/>
      <w:bookmarkStart w:id="3848" w:name="_Toc104375729"/>
      <w:bookmarkStart w:id="3849" w:name="_Toc160611379"/>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3844"/>
      <w:bookmarkEnd w:id="3845"/>
      <w:bookmarkEnd w:id="3846"/>
      <w:bookmarkEnd w:id="3847"/>
      <w:bookmarkEnd w:id="3848"/>
      <w:bookmarkEnd w:id="3849"/>
    </w:p>
    <w:p w14:paraId="011671E5" w14:textId="77777777" w:rsidR="00DA7C4C" w:rsidRDefault="00DA7C4C" w:rsidP="00DA7C4C">
      <w:pPr>
        <w:pStyle w:val="TH"/>
        <w:rPr>
          <w:lang w:eastAsia="en-GB"/>
        </w:rPr>
      </w:pPr>
      <w:r>
        <w:t xml:space="preserve">Table 7.Y.5-1: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sidRPr="00860B89">
              <w:rPr>
                <w:rFonts w:ascii="Arial" w:hAnsi="Arial" w:cs="Arial"/>
                <w:sz w:val="18"/>
              </w:rPr>
              <w:t>T</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 xml:space="preserve">Table 7.Y.5-2: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Pr>
                <w:rFonts w:ascii="Arial" w:hAnsi="Arial" w:cs="Arial"/>
                <w:sz w:val="18"/>
              </w:rPr>
              <w:t>R</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3850" w:name="_Toc160611380"/>
      <w:r w:rsidRPr="004D3578">
        <w:lastRenderedPageBreak/>
        <w:t>Annex &lt;</w:t>
      </w:r>
      <w:r w:rsidR="00E85FA4">
        <w:t>A</w:t>
      </w:r>
      <w:r w:rsidRPr="004D3578">
        <w:t>&gt; (informative):</w:t>
      </w:r>
      <w:r w:rsidRPr="004D3578">
        <w:br/>
        <w:t>Change history</w:t>
      </w:r>
      <w:bookmarkEnd w:id="38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851" w:name="historyclause"/>
            <w:bookmarkEnd w:id="3851"/>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R4-</w:t>
            </w:r>
            <w:proofErr w:type="gramStart"/>
            <w:r>
              <w:t xml:space="preserve">2213128  </w:t>
            </w:r>
            <w:r w:rsidRPr="001C3EB3">
              <w:t>TP</w:t>
            </w:r>
            <w:proofErr w:type="gramEnd"/>
            <w:r w:rsidRPr="001C3EB3">
              <w:t xml:space="preserve">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w:t>
            </w:r>
            <w:proofErr w:type="gramStart"/>
            <w:r w:rsidRPr="001C3EB3">
              <w:t>A</w:t>
            </w:r>
            <w:r>
              <w:t xml:space="preserve">  </w:t>
            </w:r>
            <w:r w:rsidRPr="001C3EB3">
              <w:t>Huawei</w:t>
            </w:r>
            <w:proofErr w:type="gramEnd"/>
            <w:r w:rsidRPr="001C3EB3">
              <w:t>,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 xml:space="preserve">TP for TR 37.718-00-00: correction on the Note for </w:t>
            </w:r>
            <w:proofErr w:type="spellStart"/>
            <w:r w:rsidRPr="003A6A7F">
              <w:rPr>
                <w:lang w:eastAsia="zh-CN"/>
              </w:rPr>
              <w:t>delta_Tib</w:t>
            </w:r>
            <w:proofErr w:type="spellEnd"/>
            <w:r w:rsidRPr="003A6A7F">
              <w:rPr>
                <w:lang w:eastAsia="zh-CN"/>
              </w:rPr>
              <w:t xml:space="preserve"> and </w:t>
            </w:r>
            <w:proofErr w:type="spellStart"/>
            <w:r w:rsidRPr="003A6A7F">
              <w:rPr>
                <w:lang w:eastAsia="zh-CN"/>
              </w:rPr>
              <w:t>delta_Rib</w:t>
            </w:r>
            <w:proofErr w:type="spellEnd"/>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 xml:space="preserve">TP on TR37.718-00-00: correction </w:t>
            </w:r>
            <w:proofErr w:type="gramStart"/>
            <w:r w:rsidRPr="003A6A7F">
              <w:rPr>
                <w:lang w:eastAsia="zh-CN"/>
              </w:rPr>
              <w:t>on  SUL</w:t>
            </w:r>
            <w:proofErr w:type="gramEnd"/>
            <w:r w:rsidRPr="003A6A7F">
              <w:rPr>
                <w:lang w:eastAsia="zh-CN"/>
              </w:rPr>
              <w:t>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c>
          <w:tcPr>
            <w:tcW w:w="800" w:type="dxa"/>
            <w:shd w:val="solid" w:color="FFFFFF" w:fill="auto"/>
          </w:tcPr>
          <w:p w14:paraId="0754FA30" w14:textId="57EE3B61" w:rsidR="00281E73" w:rsidRPr="008D0B12" w:rsidRDefault="00281E73" w:rsidP="00281E73">
            <w:pPr>
              <w:pStyle w:val="TAC"/>
            </w:pPr>
            <w:r w:rsidRPr="008D0B12">
              <w:t>202</w:t>
            </w:r>
            <w:r>
              <w:t>3</w:t>
            </w:r>
            <w:r w:rsidRPr="008D0B12">
              <w:t>-</w:t>
            </w:r>
            <w:r>
              <w:t>10</w:t>
            </w:r>
          </w:p>
        </w:tc>
        <w:tc>
          <w:tcPr>
            <w:tcW w:w="901" w:type="dxa"/>
            <w:shd w:val="solid" w:color="FFFFFF" w:fill="auto"/>
          </w:tcPr>
          <w:p w14:paraId="620EAAD9" w14:textId="67ABD52F" w:rsidR="00281E73" w:rsidRPr="008D0B12" w:rsidRDefault="00281E73" w:rsidP="00281E73">
            <w:pPr>
              <w:pStyle w:val="TAC"/>
            </w:pPr>
            <w:r w:rsidRPr="008D0B12">
              <w:t>3GPP</w:t>
            </w:r>
            <w:r w:rsidRPr="008D0B12">
              <w:rPr>
                <w:lang w:eastAsia="zh-CN"/>
              </w:rPr>
              <w:t xml:space="preserve"> </w:t>
            </w:r>
            <w:r w:rsidRPr="008D0B12">
              <w:t>RAN4#</w:t>
            </w:r>
            <w:r>
              <w:t>108bis</w:t>
            </w:r>
          </w:p>
        </w:tc>
        <w:tc>
          <w:tcPr>
            <w:tcW w:w="1134" w:type="dxa"/>
            <w:shd w:val="solid" w:color="FFFFFF" w:fill="auto"/>
          </w:tcPr>
          <w:p w14:paraId="67BD3580" w14:textId="476DCFAD" w:rsidR="00281E73" w:rsidRDefault="00281E73" w:rsidP="00281E73">
            <w:pPr>
              <w:pStyle w:val="TAC"/>
              <w:rPr>
                <w:color w:val="000000"/>
                <w:lang w:eastAsia="zh-CN"/>
              </w:rPr>
            </w:pPr>
            <w:r>
              <w:rPr>
                <w:rFonts w:hint="eastAsia"/>
                <w:color w:val="000000"/>
                <w:lang w:eastAsia="zh-CN"/>
              </w:rPr>
              <w:t>R</w:t>
            </w:r>
            <w:r>
              <w:rPr>
                <w:color w:val="000000"/>
                <w:lang w:eastAsia="zh-CN"/>
              </w:rPr>
              <w:t>4-2317785</w:t>
            </w: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65A21AE7" w14:textId="7713AE20" w:rsidR="00281E73" w:rsidRDefault="00281E73" w:rsidP="00281E73">
            <w:pPr>
              <w:pStyle w:val="TAL"/>
              <w:rPr>
                <w:lang w:eastAsia="zh-CN"/>
              </w:rPr>
            </w:pPr>
            <w:r>
              <w:rPr>
                <w:lang w:eastAsia="zh-CN"/>
              </w:rPr>
              <w:t>Implemented TP’s from RAN4#108bis</w:t>
            </w:r>
          </w:p>
          <w:p w14:paraId="280B0FB4" w14:textId="73ECC824" w:rsidR="00281E73" w:rsidRDefault="00281E73" w:rsidP="00281E73">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sidR="001F7CEE">
              <w:rPr>
                <w:lang w:eastAsia="zh-CN"/>
              </w:rPr>
              <w:t xml:space="preserve">, </w:t>
            </w:r>
            <w:r w:rsidR="001F7CEE" w:rsidRPr="00064D23">
              <w:rPr>
                <w:lang w:eastAsia="zh-CN"/>
              </w:rPr>
              <w:t>Huawei, HiSilicon</w:t>
            </w:r>
          </w:p>
        </w:tc>
        <w:tc>
          <w:tcPr>
            <w:tcW w:w="708" w:type="dxa"/>
            <w:shd w:val="solid" w:color="FFFFFF" w:fill="auto"/>
          </w:tcPr>
          <w:p w14:paraId="4B662C3B" w14:textId="3C9D747D" w:rsidR="00281E73" w:rsidRDefault="00281E73" w:rsidP="00281E73">
            <w:pPr>
              <w:pStyle w:val="TAC"/>
              <w:rPr>
                <w:lang w:eastAsia="zh-CN"/>
              </w:rPr>
            </w:pPr>
            <w:r>
              <w:rPr>
                <w:rFonts w:hint="eastAsia"/>
                <w:lang w:eastAsia="zh-CN"/>
              </w:rPr>
              <w:t>0</w:t>
            </w:r>
            <w:r>
              <w:rPr>
                <w:lang w:eastAsia="zh-CN"/>
              </w:rPr>
              <w:t>.6.0</w:t>
            </w:r>
          </w:p>
        </w:tc>
      </w:tr>
      <w:tr w:rsidR="00687820" w:rsidRPr="00315B85" w14:paraId="1F415286" w14:textId="77777777" w:rsidTr="00E85FA4">
        <w:tc>
          <w:tcPr>
            <w:tcW w:w="800" w:type="dxa"/>
            <w:shd w:val="solid" w:color="FFFFFF" w:fill="auto"/>
          </w:tcPr>
          <w:p w14:paraId="16C2CD37" w14:textId="1D271DD2" w:rsidR="00687820" w:rsidRPr="008D0B12" w:rsidRDefault="00687820" w:rsidP="00687820">
            <w:pPr>
              <w:pStyle w:val="TAC"/>
            </w:pPr>
            <w:r w:rsidRPr="008D0B12">
              <w:lastRenderedPageBreak/>
              <w:t>202</w:t>
            </w:r>
            <w:r>
              <w:t>3</w:t>
            </w:r>
            <w:r w:rsidRPr="008D0B12">
              <w:t>-</w:t>
            </w:r>
            <w:r>
              <w:t>11</w:t>
            </w:r>
          </w:p>
        </w:tc>
        <w:tc>
          <w:tcPr>
            <w:tcW w:w="901" w:type="dxa"/>
            <w:shd w:val="solid" w:color="FFFFFF" w:fill="auto"/>
          </w:tcPr>
          <w:p w14:paraId="4A478308" w14:textId="200D3655" w:rsidR="00687820" w:rsidRPr="008D0B12" w:rsidRDefault="00687820" w:rsidP="00687820">
            <w:pPr>
              <w:pStyle w:val="TAC"/>
            </w:pPr>
            <w:r w:rsidRPr="008D0B12">
              <w:t>3GPP</w:t>
            </w:r>
            <w:r w:rsidRPr="008D0B12">
              <w:rPr>
                <w:lang w:eastAsia="zh-CN"/>
              </w:rPr>
              <w:t xml:space="preserve"> </w:t>
            </w:r>
            <w:r w:rsidRPr="008D0B12">
              <w:t>RAN4#</w:t>
            </w:r>
            <w:r>
              <w:t>109</w:t>
            </w:r>
          </w:p>
        </w:tc>
        <w:tc>
          <w:tcPr>
            <w:tcW w:w="1134" w:type="dxa"/>
            <w:shd w:val="solid" w:color="FFFFFF" w:fill="auto"/>
          </w:tcPr>
          <w:p w14:paraId="347AB1C2" w14:textId="64D643BD" w:rsidR="00687820" w:rsidRDefault="00687820" w:rsidP="00687820">
            <w:pPr>
              <w:pStyle w:val="TAC"/>
              <w:rPr>
                <w:color w:val="000000"/>
                <w:lang w:eastAsia="zh-CN"/>
              </w:rPr>
            </w:pPr>
            <w:r>
              <w:rPr>
                <w:rFonts w:hint="eastAsia"/>
                <w:color w:val="000000"/>
                <w:lang w:eastAsia="zh-CN"/>
              </w:rPr>
              <w:t>R</w:t>
            </w:r>
            <w:r>
              <w:rPr>
                <w:color w:val="000000"/>
                <w:lang w:eastAsia="zh-CN"/>
              </w:rPr>
              <w:t>4-2319853</w:t>
            </w: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54BA3C1D" w14:textId="0EF33615" w:rsidR="00687820" w:rsidRDefault="00687820" w:rsidP="00687820">
            <w:pPr>
              <w:pStyle w:val="TAL"/>
              <w:rPr>
                <w:lang w:eastAsia="zh-CN"/>
              </w:rPr>
            </w:pPr>
            <w:r>
              <w:rPr>
                <w:lang w:eastAsia="zh-CN"/>
              </w:rPr>
              <w:t>Implemented TP’s from RAN4#109</w:t>
            </w:r>
          </w:p>
          <w:p w14:paraId="673328A2" w14:textId="07A0FE87" w:rsidR="00687820" w:rsidRDefault="00687820" w:rsidP="00687820">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Pr>
                <w:lang w:eastAsia="zh-CN"/>
              </w:rPr>
              <w:t xml:space="preserve">, </w:t>
            </w:r>
            <w:r w:rsidRPr="00064D23">
              <w:rPr>
                <w:lang w:eastAsia="zh-CN"/>
              </w:rPr>
              <w:t>Huawei, HiSilicon</w:t>
            </w:r>
          </w:p>
        </w:tc>
        <w:tc>
          <w:tcPr>
            <w:tcW w:w="708" w:type="dxa"/>
            <w:shd w:val="solid" w:color="FFFFFF" w:fill="auto"/>
          </w:tcPr>
          <w:p w14:paraId="30AAB07C" w14:textId="5EACEBB7" w:rsidR="00687820" w:rsidRDefault="00687820" w:rsidP="00687820">
            <w:pPr>
              <w:pStyle w:val="TAC"/>
              <w:rPr>
                <w:lang w:eastAsia="zh-CN"/>
              </w:rPr>
            </w:pPr>
            <w:r>
              <w:rPr>
                <w:rFonts w:hint="eastAsia"/>
                <w:lang w:eastAsia="zh-CN"/>
              </w:rPr>
              <w:t>0</w:t>
            </w:r>
            <w:r>
              <w:rPr>
                <w:lang w:eastAsia="zh-CN"/>
              </w:rPr>
              <w:t>.7.0</w:t>
            </w:r>
          </w:p>
        </w:tc>
      </w:tr>
      <w:tr w:rsidR="00FD35E2" w:rsidRPr="00315B85" w14:paraId="27F0FA46" w14:textId="77777777" w:rsidTr="00E85FA4">
        <w:trPr>
          <w:ins w:id="3852" w:author="Huawei" w:date="2024-03-06T09:54:00Z"/>
        </w:trPr>
        <w:tc>
          <w:tcPr>
            <w:tcW w:w="800" w:type="dxa"/>
            <w:shd w:val="solid" w:color="FFFFFF" w:fill="auto"/>
          </w:tcPr>
          <w:p w14:paraId="5C0DCA55" w14:textId="454D0BFA" w:rsidR="00FD35E2" w:rsidRPr="008D0B12" w:rsidRDefault="00FD35E2" w:rsidP="00FD35E2">
            <w:pPr>
              <w:pStyle w:val="TAC"/>
              <w:rPr>
                <w:ins w:id="3853" w:author="Huawei" w:date="2024-03-06T09:54:00Z"/>
              </w:rPr>
            </w:pPr>
            <w:ins w:id="3854" w:author="Huawei" w:date="2024-03-06T09:54:00Z">
              <w:r w:rsidRPr="008D0B12">
                <w:t>202</w:t>
              </w:r>
              <w:r>
                <w:t>4</w:t>
              </w:r>
              <w:r w:rsidRPr="008D0B12">
                <w:t>-</w:t>
              </w:r>
              <w:r>
                <w:t>03</w:t>
              </w:r>
            </w:ins>
          </w:p>
        </w:tc>
        <w:tc>
          <w:tcPr>
            <w:tcW w:w="901" w:type="dxa"/>
            <w:shd w:val="solid" w:color="FFFFFF" w:fill="auto"/>
          </w:tcPr>
          <w:p w14:paraId="18181771" w14:textId="79085769" w:rsidR="00FD35E2" w:rsidRPr="008D0B12" w:rsidRDefault="00FD35E2" w:rsidP="00FD35E2">
            <w:pPr>
              <w:pStyle w:val="TAC"/>
              <w:rPr>
                <w:ins w:id="3855" w:author="Huawei" w:date="2024-03-06T09:54:00Z"/>
              </w:rPr>
            </w:pPr>
            <w:ins w:id="3856" w:author="Huawei" w:date="2024-03-06T09:54:00Z">
              <w:r w:rsidRPr="008D0B12">
                <w:t>3GPP</w:t>
              </w:r>
              <w:r w:rsidRPr="008D0B12">
                <w:rPr>
                  <w:lang w:eastAsia="zh-CN"/>
                </w:rPr>
                <w:t xml:space="preserve"> </w:t>
              </w:r>
              <w:r w:rsidRPr="008D0B12">
                <w:t>RAN4#</w:t>
              </w:r>
              <w:r>
                <w:t>110</w:t>
              </w:r>
            </w:ins>
          </w:p>
        </w:tc>
        <w:tc>
          <w:tcPr>
            <w:tcW w:w="1134" w:type="dxa"/>
            <w:shd w:val="solid" w:color="FFFFFF" w:fill="auto"/>
          </w:tcPr>
          <w:p w14:paraId="6F48077D" w14:textId="16002E40" w:rsidR="00FD35E2" w:rsidRDefault="007D353F" w:rsidP="00FD35E2">
            <w:pPr>
              <w:pStyle w:val="TAC"/>
              <w:rPr>
                <w:ins w:id="3857" w:author="Huawei" w:date="2024-03-06T09:54:00Z"/>
                <w:rFonts w:hint="eastAsia"/>
                <w:color w:val="000000"/>
                <w:lang w:eastAsia="zh-CN"/>
              </w:rPr>
            </w:pPr>
            <w:ins w:id="3858" w:author="Huawei" w:date="2024-03-06T09:58:00Z">
              <w:r w:rsidRPr="007D353F">
                <w:rPr>
                  <w:color w:val="000000"/>
                  <w:lang w:eastAsia="zh-CN"/>
                </w:rPr>
                <w:t>R4-2401761</w:t>
              </w:r>
            </w:ins>
            <w:bookmarkStart w:id="3859" w:name="_GoBack"/>
            <w:bookmarkEnd w:id="3859"/>
          </w:p>
        </w:tc>
        <w:tc>
          <w:tcPr>
            <w:tcW w:w="567" w:type="dxa"/>
            <w:shd w:val="solid" w:color="FFFFFF" w:fill="auto"/>
          </w:tcPr>
          <w:p w14:paraId="39544484" w14:textId="77777777" w:rsidR="00FD35E2" w:rsidRPr="00315B85" w:rsidRDefault="00FD35E2" w:rsidP="00FD35E2">
            <w:pPr>
              <w:pStyle w:val="TAC"/>
              <w:rPr>
                <w:ins w:id="3860" w:author="Huawei" w:date="2024-03-06T09:54:00Z"/>
                <w:sz w:val="16"/>
                <w:szCs w:val="16"/>
              </w:rPr>
            </w:pPr>
          </w:p>
        </w:tc>
        <w:tc>
          <w:tcPr>
            <w:tcW w:w="426" w:type="dxa"/>
            <w:shd w:val="solid" w:color="FFFFFF" w:fill="auto"/>
          </w:tcPr>
          <w:p w14:paraId="70D54A67" w14:textId="77777777" w:rsidR="00FD35E2" w:rsidRPr="00315B85" w:rsidRDefault="00FD35E2" w:rsidP="00FD35E2">
            <w:pPr>
              <w:pStyle w:val="TAC"/>
              <w:rPr>
                <w:ins w:id="3861" w:author="Huawei" w:date="2024-03-06T09:54:00Z"/>
                <w:sz w:val="16"/>
                <w:szCs w:val="16"/>
              </w:rPr>
            </w:pPr>
          </w:p>
        </w:tc>
        <w:tc>
          <w:tcPr>
            <w:tcW w:w="425" w:type="dxa"/>
            <w:shd w:val="solid" w:color="FFFFFF" w:fill="auto"/>
          </w:tcPr>
          <w:p w14:paraId="41943213" w14:textId="77777777" w:rsidR="00FD35E2" w:rsidRPr="00315B85" w:rsidRDefault="00FD35E2" w:rsidP="00FD35E2">
            <w:pPr>
              <w:pStyle w:val="TAC"/>
              <w:rPr>
                <w:ins w:id="3862" w:author="Huawei" w:date="2024-03-06T09:54:00Z"/>
                <w:sz w:val="16"/>
                <w:szCs w:val="16"/>
              </w:rPr>
            </w:pPr>
          </w:p>
        </w:tc>
        <w:tc>
          <w:tcPr>
            <w:tcW w:w="4678" w:type="dxa"/>
            <w:shd w:val="solid" w:color="FFFFFF" w:fill="auto"/>
          </w:tcPr>
          <w:p w14:paraId="75DC0050" w14:textId="53DE5FFF" w:rsidR="00FD35E2" w:rsidRDefault="00FD35E2" w:rsidP="00FD35E2">
            <w:pPr>
              <w:pStyle w:val="TAL"/>
              <w:rPr>
                <w:ins w:id="3863" w:author="Huawei" w:date="2024-03-06T09:54:00Z"/>
                <w:lang w:eastAsia="zh-CN"/>
              </w:rPr>
            </w:pPr>
            <w:ins w:id="3864" w:author="Huawei" w:date="2024-03-06T09:54:00Z">
              <w:r>
                <w:rPr>
                  <w:lang w:eastAsia="zh-CN"/>
                </w:rPr>
                <w:t>Implemented TP’s from RAN4#110</w:t>
              </w:r>
            </w:ins>
          </w:p>
          <w:p w14:paraId="10CC87AD" w14:textId="77777777" w:rsidR="00FD35E2" w:rsidRDefault="00790A55" w:rsidP="00FD35E2">
            <w:pPr>
              <w:pStyle w:val="TAL"/>
              <w:rPr>
                <w:ins w:id="3865" w:author="Huawei" w:date="2024-03-06T09:56:00Z"/>
                <w:lang w:eastAsia="zh-CN"/>
              </w:rPr>
            </w:pPr>
            <w:ins w:id="3866" w:author="Huawei" w:date="2024-03-06T09:56:00Z">
              <w:r w:rsidRPr="00790A55">
                <w:rPr>
                  <w:lang w:eastAsia="zh-CN"/>
                </w:rPr>
                <w:t>R4-2400857</w:t>
              </w:r>
              <w:r w:rsidRPr="00790A55">
                <w:rPr>
                  <w:lang w:eastAsia="zh-CN"/>
                </w:rPr>
                <w:tab/>
                <w:t>TP to TR 37.718-00-00: SUL_n5A-n84A</w:t>
              </w:r>
            </w:ins>
            <w:ins w:id="3867" w:author="Huawei" w:date="2024-03-06T09:54:00Z">
              <w:r w:rsidR="00FD35E2">
                <w:rPr>
                  <w:lang w:eastAsia="zh-CN"/>
                </w:rPr>
                <w:t xml:space="preserve">, </w:t>
              </w:r>
              <w:r w:rsidR="00FD35E2" w:rsidRPr="00064D23">
                <w:rPr>
                  <w:lang w:eastAsia="zh-CN"/>
                </w:rPr>
                <w:t>Huawei, HiSilicon</w:t>
              </w:r>
            </w:ins>
          </w:p>
          <w:p w14:paraId="45626127" w14:textId="77777777" w:rsidR="00790A55" w:rsidRDefault="00790A55" w:rsidP="00FD35E2">
            <w:pPr>
              <w:pStyle w:val="TAL"/>
              <w:rPr>
                <w:ins w:id="3868" w:author="Huawei" w:date="2024-03-06T09:56:00Z"/>
                <w:lang w:eastAsia="zh-CN"/>
              </w:rPr>
            </w:pPr>
            <w:ins w:id="3869" w:author="Huawei" w:date="2024-03-06T09:56:00Z">
              <w:r w:rsidRPr="00790A55">
                <w:rPr>
                  <w:lang w:eastAsia="zh-CN"/>
                </w:rPr>
                <w:t>R4-2403784</w:t>
              </w:r>
              <w:r w:rsidRPr="00790A55">
                <w:rPr>
                  <w:lang w:eastAsia="zh-CN"/>
                </w:rPr>
                <w:tab/>
                <w:t>TP to TR 37.718-00-00: SUL_n8A-n84A</w:t>
              </w:r>
              <w:r>
                <w:rPr>
                  <w:lang w:eastAsia="zh-CN"/>
                </w:rPr>
                <w:t xml:space="preserve">, </w:t>
              </w:r>
              <w:r w:rsidRPr="00064D23">
                <w:rPr>
                  <w:lang w:eastAsia="zh-CN"/>
                </w:rPr>
                <w:t>Huawei, HiSilicon</w:t>
              </w:r>
            </w:ins>
          </w:p>
          <w:p w14:paraId="7B800418" w14:textId="3007D864" w:rsidR="00790A55" w:rsidRDefault="00790A55" w:rsidP="00FD35E2">
            <w:pPr>
              <w:pStyle w:val="TAL"/>
              <w:rPr>
                <w:ins w:id="3870" w:author="Huawei" w:date="2024-03-06T09:56:00Z"/>
                <w:lang w:eastAsia="zh-CN"/>
              </w:rPr>
            </w:pPr>
            <w:ins w:id="3871" w:author="Huawei" w:date="2024-03-06T09:56:00Z">
              <w:r w:rsidRPr="00790A55">
                <w:rPr>
                  <w:lang w:eastAsia="zh-CN"/>
                </w:rPr>
                <w:t>R4-2403785</w:t>
              </w:r>
              <w:r w:rsidRPr="00790A55">
                <w:rPr>
                  <w:lang w:eastAsia="zh-CN"/>
                </w:rPr>
                <w:tab/>
                <w:t>TP to TR 37.718-00-00 CA_n5A_n78A-n84A, CA_n78A_n5A-n84A and CA_n1A_n78A-n89A</w:t>
              </w:r>
            </w:ins>
            <w:ins w:id="3872" w:author="Huawei" w:date="2024-03-06T09:57:00Z">
              <w:r>
                <w:rPr>
                  <w:lang w:eastAsia="zh-CN"/>
                </w:rPr>
                <w:t xml:space="preserve">, </w:t>
              </w:r>
              <w:r w:rsidRPr="00064D23">
                <w:rPr>
                  <w:lang w:eastAsia="zh-CN"/>
                </w:rPr>
                <w:t>Huawei, HiSilicon</w:t>
              </w:r>
            </w:ins>
          </w:p>
          <w:p w14:paraId="7384317C" w14:textId="4B6230BC" w:rsidR="00790A55" w:rsidRDefault="00790A55" w:rsidP="00FD35E2">
            <w:pPr>
              <w:pStyle w:val="TAL"/>
              <w:rPr>
                <w:ins w:id="3873" w:author="Huawei" w:date="2024-03-06T09:56:00Z"/>
                <w:lang w:eastAsia="zh-CN"/>
              </w:rPr>
            </w:pPr>
            <w:ins w:id="3874" w:author="Huawei" w:date="2024-03-06T09:56:00Z">
              <w:r w:rsidRPr="00790A55">
                <w:rPr>
                  <w:lang w:eastAsia="zh-CN"/>
                </w:rPr>
                <w:t>R4-2403795</w:t>
              </w:r>
              <w:r w:rsidRPr="00790A55">
                <w:rPr>
                  <w:lang w:eastAsia="zh-CN"/>
                </w:rPr>
                <w:tab/>
                <w:t>TP to TR 37.718-00-00 CA_n3A_n78A-n84A and CA_n3A_n78C-n84A</w:t>
              </w:r>
            </w:ins>
            <w:ins w:id="3875" w:author="Huawei" w:date="2024-03-06T09:57:00Z">
              <w:r>
                <w:rPr>
                  <w:lang w:eastAsia="zh-CN"/>
                </w:rPr>
                <w:t xml:space="preserve">, </w:t>
              </w:r>
              <w:r w:rsidRPr="00064D23">
                <w:rPr>
                  <w:lang w:eastAsia="zh-CN"/>
                </w:rPr>
                <w:t>Huawei, HiSilicon</w:t>
              </w:r>
            </w:ins>
          </w:p>
          <w:p w14:paraId="5FBDD7B7" w14:textId="45E4CEB9" w:rsidR="00790A55" w:rsidRDefault="00790A55" w:rsidP="00FD35E2">
            <w:pPr>
              <w:pStyle w:val="TAL"/>
              <w:rPr>
                <w:ins w:id="3876" w:author="Huawei" w:date="2024-03-06T09:57:00Z"/>
                <w:lang w:eastAsia="zh-CN"/>
              </w:rPr>
            </w:pPr>
            <w:ins w:id="3877" w:author="Huawei" w:date="2024-03-06T09:57:00Z">
              <w:r w:rsidRPr="00790A55">
                <w:rPr>
                  <w:lang w:eastAsia="zh-CN"/>
                </w:rPr>
                <w:t>R4-2403786</w:t>
              </w:r>
              <w:r w:rsidRPr="00790A55">
                <w:rPr>
                  <w:lang w:eastAsia="zh-CN"/>
                </w:rPr>
                <w:tab/>
                <w:t>TP to TR 37.718-00-00 CA_n8A_n78A-n84A and CA_n78A_n8A-n84A</w:t>
              </w:r>
              <w:r>
                <w:rPr>
                  <w:lang w:eastAsia="zh-CN"/>
                </w:rPr>
                <w:t xml:space="preserve">, </w:t>
              </w:r>
              <w:r w:rsidRPr="00064D23">
                <w:rPr>
                  <w:lang w:eastAsia="zh-CN"/>
                </w:rPr>
                <w:t>Huawei, HiSilicon</w:t>
              </w:r>
            </w:ins>
          </w:p>
          <w:p w14:paraId="6D51E907" w14:textId="74A863C4" w:rsidR="00790A55" w:rsidRDefault="00790A55" w:rsidP="00FD35E2">
            <w:pPr>
              <w:pStyle w:val="TAL"/>
              <w:rPr>
                <w:ins w:id="3878" w:author="Huawei" w:date="2024-03-06T09:54:00Z"/>
                <w:rFonts w:hint="eastAsia"/>
                <w:lang w:eastAsia="zh-CN"/>
              </w:rPr>
            </w:pPr>
            <w:ins w:id="3879" w:author="Huawei" w:date="2024-03-06T09:57:00Z">
              <w:r w:rsidRPr="00790A55">
                <w:rPr>
                  <w:lang w:eastAsia="zh-CN"/>
                </w:rPr>
                <w:t>R4-2403788</w:t>
              </w:r>
              <w:r w:rsidRPr="00790A55">
                <w:rPr>
                  <w:lang w:eastAsia="zh-CN"/>
                </w:rPr>
                <w:tab/>
                <w:t>TP for TR 37.718-00-00 to clarify the new rules for SUL combos' notation</w:t>
              </w:r>
              <w:r>
                <w:rPr>
                  <w:lang w:eastAsia="zh-CN"/>
                </w:rPr>
                <w:t xml:space="preserve">, </w:t>
              </w:r>
              <w:r w:rsidRPr="00064D23">
                <w:rPr>
                  <w:lang w:eastAsia="zh-CN"/>
                </w:rPr>
                <w:t>Huawei, HiSilicon</w:t>
              </w:r>
            </w:ins>
          </w:p>
        </w:tc>
        <w:tc>
          <w:tcPr>
            <w:tcW w:w="708" w:type="dxa"/>
            <w:shd w:val="solid" w:color="FFFFFF" w:fill="auto"/>
          </w:tcPr>
          <w:p w14:paraId="7A65A17C" w14:textId="76056B58" w:rsidR="00FD35E2" w:rsidRDefault="00FD35E2" w:rsidP="00FD35E2">
            <w:pPr>
              <w:pStyle w:val="TAC"/>
              <w:rPr>
                <w:ins w:id="3880" w:author="Huawei" w:date="2024-03-06T09:54:00Z"/>
                <w:rFonts w:hint="eastAsia"/>
                <w:lang w:eastAsia="zh-CN"/>
              </w:rPr>
            </w:pPr>
            <w:ins w:id="3881" w:author="Huawei" w:date="2024-03-06T09:54:00Z">
              <w:r>
                <w:rPr>
                  <w:rFonts w:hint="eastAsia"/>
                  <w:lang w:eastAsia="zh-CN"/>
                </w:rPr>
                <w:t>0</w:t>
              </w:r>
              <w:r>
                <w:rPr>
                  <w:lang w:eastAsia="zh-CN"/>
                </w:rPr>
                <w:t>.8.0</w:t>
              </w:r>
            </w:ins>
          </w:p>
        </w:tc>
      </w:tr>
    </w:tbl>
    <w:p w14:paraId="6BA8C2E7" w14:textId="77777777" w:rsidR="003C3971" w:rsidRPr="00235394" w:rsidRDefault="003C3971" w:rsidP="003C3971"/>
    <w:p w14:paraId="6AE5F0B0" w14:textId="65A6F0E0" w:rsidR="00080512" w:rsidRDefault="00F877F0" w:rsidP="003F01FE">
      <w:r w:rsidRPr="00235394">
        <w:t xml:space="preserve"> </w:t>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18228" w14:textId="77777777" w:rsidR="000565C6" w:rsidRDefault="000565C6">
      <w:r>
        <w:separator/>
      </w:r>
    </w:p>
  </w:endnote>
  <w:endnote w:type="continuationSeparator" w:id="0">
    <w:p w14:paraId="0993D164" w14:textId="77777777" w:rsidR="000565C6" w:rsidRDefault="0005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55F14" w14:textId="77777777" w:rsidR="00790A55" w:rsidRDefault="00790A55">
    <w:pPr>
      <w:pStyle w:val="a6"/>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CAEDD" w14:textId="77777777" w:rsidR="00790A55" w:rsidRDefault="00790A55">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FB5ED" w14:textId="77777777" w:rsidR="00790A55" w:rsidRDefault="00790A55">
    <w:pPr>
      <w:pStyle w:val="a6"/>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2D760" w14:textId="77777777" w:rsidR="00790A55" w:rsidRDefault="00790A55">
    <w:pPr>
      <w:pStyle w:val="a6"/>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09C79" w14:textId="77777777" w:rsidR="000565C6" w:rsidRDefault="000565C6">
      <w:r>
        <w:separator/>
      </w:r>
    </w:p>
  </w:footnote>
  <w:footnote w:type="continuationSeparator" w:id="0">
    <w:p w14:paraId="79EC3941" w14:textId="77777777" w:rsidR="000565C6" w:rsidRDefault="00056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C68B" w14:textId="7136DE7B" w:rsidR="00790A55" w:rsidRDefault="00790A55"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53F">
      <w:rPr>
        <w:rFonts w:ascii="Arial" w:hAnsi="Arial" w:cs="Arial"/>
        <w:b/>
        <w:noProof/>
        <w:sz w:val="18"/>
        <w:szCs w:val="18"/>
      </w:rPr>
      <w:t>Release 18</w:t>
    </w:r>
    <w:r>
      <w:rPr>
        <w:rFonts w:ascii="Arial" w:hAnsi="Arial" w:cs="Arial"/>
        <w:b/>
        <w:sz w:val="18"/>
        <w:szCs w:val="18"/>
      </w:rPr>
      <w:fldChar w:fldCharType="end"/>
    </w:r>
  </w:p>
  <w:p w14:paraId="54928961" w14:textId="270DA40B" w:rsidR="00790A55" w:rsidRDefault="00790A55"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53F">
      <w:rPr>
        <w:rFonts w:ascii="Arial" w:hAnsi="Arial" w:cs="Arial"/>
        <w:b/>
        <w:noProof/>
        <w:sz w:val="18"/>
        <w:szCs w:val="18"/>
      </w:rPr>
      <w:t>3GPP TR 37.718-00-00 V0.78.0 (20232024-1103)</w:t>
    </w:r>
    <w:r>
      <w:rPr>
        <w:rFonts w:ascii="Arial" w:hAnsi="Arial" w:cs="Arial"/>
        <w:b/>
        <w:sz w:val="18"/>
        <w:szCs w:val="18"/>
      </w:rPr>
      <w:fldChar w:fldCharType="end"/>
    </w:r>
  </w:p>
  <w:p w14:paraId="14AD21A3" w14:textId="77777777" w:rsidR="00790A55" w:rsidRDefault="00790A55"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w:t>
    </w:r>
    <w:r>
      <w:rPr>
        <w:rFonts w:ascii="Arial" w:hAnsi="Arial" w:cs="Arial"/>
        <w:b/>
        <w:sz w:val="18"/>
        <w:szCs w:val="18"/>
      </w:rPr>
      <w:fldChar w:fldCharType="end"/>
    </w:r>
  </w:p>
  <w:p w14:paraId="50F0240F" w14:textId="77777777" w:rsidR="00790A55" w:rsidRDefault="00790A5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B785CC8"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53F">
      <w:rPr>
        <w:rFonts w:ascii="Arial" w:hAnsi="Arial" w:cs="Arial"/>
        <w:b/>
        <w:noProof/>
        <w:sz w:val="18"/>
        <w:szCs w:val="18"/>
      </w:rPr>
      <w:t>3GPP TR 37.718-00-00 V0.78.0 (20232024-1103)</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508F41A2"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53F">
      <w:rPr>
        <w:rFonts w:ascii="Arial" w:hAnsi="Arial" w:cs="Arial"/>
        <w:b/>
        <w:noProof/>
        <w:sz w:val="18"/>
        <w:szCs w:val="18"/>
      </w:rPr>
      <w:t>Release 18</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dan (Danica)">
    <w15:presenceInfo w15:providerId="AD" w15:userId="S-1-5-21-147214757-305610072-1517763936-5124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CF"/>
    <w:rsid w:val="000270B9"/>
    <w:rsid w:val="00033397"/>
    <w:rsid w:val="00040095"/>
    <w:rsid w:val="00051834"/>
    <w:rsid w:val="00054A22"/>
    <w:rsid w:val="000565C6"/>
    <w:rsid w:val="00062023"/>
    <w:rsid w:val="00064D23"/>
    <w:rsid w:val="000655A6"/>
    <w:rsid w:val="00067BBF"/>
    <w:rsid w:val="00071DA4"/>
    <w:rsid w:val="00080512"/>
    <w:rsid w:val="0008199A"/>
    <w:rsid w:val="000B1DC3"/>
    <w:rsid w:val="000C47C3"/>
    <w:rsid w:val="000D58AB"/>
    <w:rsid w:val="000F1303"/>
    <w:rsid w:val="00111588"/>
    <w:rsid w:val="00123946"/>
    <w:rsid w:val="001327CC"/>
    <w:rsid w:val="00133525"/>
    <w:rsid w:val="00171210"/>
    <w:rsid w:val="00173E3B"/>
    <w:rsid w:val="00174E78"/>
    <w:rsid w:val="001758FF"/>
    <w:rsid w:val="00187AFD"/>
    <w:rsid w:val="001A4C42"/>
    <w:rsid w:val="001A7420"/>
    <w:rsid w:val="001B6637"/>
    <w:rsid w:val="001C21C3"/>
    <w:rsid w:val="001C3EB3"/>
    <w:rsid w:val="001D02C2"/>
    <w:rsid w:val="001F0C1D"/>
    <w:rsid w:val="001F1132"/>
    <w:rsid w:val="001F168B"/>
    <w:rsid w:val="001F7CEE"/>
    <w:rsid w:val="00204F49"/>
    <w:rsid w:val="00222AC9"/>
    <w:rsid w:val="002347A2"/>
    <w:rsid w:val="00245CE7"/>
    <w:rsid w:val="0025794C"/>
    <w:rsid w:val="002675F0"/>
    <w:rsid w:val="002760EE"/>
    <w:rsid w:val="00281E73"/>
    <w:rsid w:val="002B6339"/>
    <w:rsid w:val="002C0B62"/>
    <w:rsid w:val="002E00EE"/>
    <w:rsid w:val="00300435"/>
    <w:rsid w:val="00315B85"/>
    <w:rsid w:val="003172DC"/>
    <w:rsid w:val="003230AE"/>
    <w:rsid w:val="00326A69"/>
    <w:rsid w:val="00327E82"/>
    <w:rsid w:val="0035462D"/>
    <w:rsid w:val="00356555"/>
    <w:rsid w:val="003618C1"/>
    <w:rsid w:val="003765B8"/>
    <w:rsid w:val="00384B1A"/>
    <w:rsid w:val="003A6A7F"/>
    <w:rsid w:val="003C3971"/>
    <w:rsid w:val="003E7DEC"/>
    <w:rsid w:val="003F01FE"/>
    <w:rsid w:val="003F5619"/>
    <w:rsid w:val="00415168"/>
    <w:rsid w:val="004162D8"/>
    <w:rsid w:val="00422D98"/>
    <w:rsid w:val="00423334"/>
    <w:rsid w:val="004329BD"/>
    <w:rsid w:val="004345EC"/>
    <w:rsid w:val="004450C6"/>
    <w:rsid w:val="00452A02"/>
    <w:rsid w:val="004564B7"/>
    <w:rsid w:val="00465515"/>
    <w:rsid w:val="00492501"/>
    <w:rsid w:val="004942E9"/>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53BA8"/>
    <w:rsid w:val="00670CF4"/>
    <w:rsid w:val="00681543"/>
    <w:rsid w:val="00687820"/>
    <w:rsid w:val="006912E9"/>
    <w:rsid w:val="0069388D"/>
    <w:rsid w:val="006A323F"/>
    <w:rsid w:val="006A593D"/>
    <w:rsid w:val="006B30D0"/>
    <w:rsid w:val="006C0D08"/>
    <w:rsid w:val="006C2849"/>
    <w:rsid w:val="006C3D95"/>
    <w:rsid w:val="006E12D9"/>
    <w:rsid w:val="006E5C86"/>
    <w:rsid w:val="006F13D4"/>
    <w:rsid w:val="007000D6"/>
    <w:rsid w:val="00701116"/>
    <w:rsid w:val="00707522"/>
    <w:rsid w:val="007116DD"/>
    <w:rsid w:val="0071174C"/>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600E"/>
    <w:rsid w:val="007C04F3"/>
    <w:rsid w:val="007D353F"/>
    <w:rsid w:val="007F0F4A"/>
    <w:rsid w:val="007F59AC"/>
    <w:rsid w:val="008028A4"/>
    <w:rsid w:val="008138C1"/>
    <w:rsid w:val="008167A2"/>
    <w:rsid w:val="00823ECD"/>
    <w:rsid w:val="00830747"/>
    <w:rsid w:val="00830904"/>
    <w:rsid w:val="008320D0"/>
    <w:rsid w:val="00860B89"/>
    <w:rsid w:val="00862589"/>
    <w:rsid w:val="0086406E"/>
    <w:rsid w:val="008768CA"/>
    <w:rsid w:val="008964FF"/>
    <w:rsid w:val="008C384C"/>
    <w:rsid w:val="008C5E22"/>
    <w:rsid w:val="008C7B64"/>
    <w:rsid w:val="008D46E9"/>
    <w:rsid w:val="008E2D68"/>
    <w:rsid w:val="008E661F"/>
    <w:rsid w:val="008E6756"/>
    <w:rsid w:val="0090271F"/>
    <w:rsid w:val="00902E23"/>
    <w:rsid w:val="009114D7"/>
    <w:rsid w:val="0091348E"/>
    <w:rsid w:val="00917CCB"/>
    <w:rsid w:val="009211C9"/>
    <w:rsid w:val="00927848"/>
    <w:rsid w:val="00933FB0"/>
    <w:rsid w:val="00942EC2"/>
    <w:rsid w:val="00975DAE"/>
    <w:rsid w:val="009C0433"/>
    <w:rsid w:val="009D66F3"/>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82346"/>
    <w:rsid w:val="00A84067"/>
    <w:rsid w:val="00A86980"/>
    <w:rsid w:val="00A87F6D"/>
    <w:rsid w:val="00A92BA1"/>
    <w:rsid w:val="00A95A32"/>
    <w:rsid w:val="00AB4A5D"/>
    <w:rsid w:val="00AC5B2C"/>
    <w:rsid w:val="00AC6BC6"/>
    <w:rsid w:val="00AD2CF2"/>
    <w:rsid w:val="00AD45A1"/>
    <w:rsid w:val="00AE20FF"/>
    <w:rsid w:val="00AE6164"/>
    <w:rsid w:val="00AE65E2"/>
    <w:rsid w:val="00AF1460"/>
    <w:rsid w:val="00B15449"/>
    <w:rsid w:val="00B40BC0"/>
    <w:rsid w:val="00B93086"/>
    <w:rsid w:val="00BA19ED"/>
    <w:rsid w:val="00BA4B8D"/>
    <w:rsid w:val="00BB4132"/>
    <w:rsid w:val="00BB7337"/>
    <w:rsid w:val="00BB7C47"/>
    <w:rsid w:val="00BC0F7D"/>
    <w:rsid w:val="00BC530E"/>
    <w:rsid w:val="00BD7D31"/>
    <w:rsid w:val="00BE3255"/>
    <w:rsid w:val="00BF128E"/>
    <w:rsid w:val="00C04841"/>
    <w:rsid w:val="00C05F20"/>
    <w:rsid w:val="00C074DD"/>
    <w:rsid w:val="00C1098D"/>
    <w:rsid w:val="00C13011"/>
    <w:rsid w:val="00C1496A"/>
    <w:rsid w:val="00C206DB"/>
    <w:rsid w:val="00C33079"/>
    <w:rsid w:val="00C45231"/>
    <w:rsid w:val="00C551FF"/>
    <w:rsid w:val="00C72833"/>
    <w:rsid w:val="00C80F1D"/>
    <w:rsid w:val="00C91962"/>
    <w:rsid w:val="00C93F40"/>
    <w:rsid w:val="00CA3D0C"/>
    <w:rsid w:val="00CC1754"/>
    <w:rsid w:val="00CE4617"/>
    <w:rsid w:val="00CE70C6"/>
    <w:rsid w:val="00CF20DB"/>
    <w:rsid w:val="00D37690"/>
    <w:rsid w:val="00D552F6"/>
    <w:rsid w:val="00D57972"/>
    <w:rsid w:val="00D66EBD"/>
    <w:rsid w:val="00D675A9"/>
    <w:rsid w:val="00D738D6"/>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F2B1F"/>
    <w:rsid w:val="00DF5615"/>
    <w:rsid w:val="00DF62CD"/>
    <w:rsid w:val="00E16509"/>
    <w:rsid w:val="00E44582"/>
    <w:rsid w:val="00E53FE2"/>
    <w:rsid w:val="00E77645"/>
    <w:rsid w:val="00E85FA4"/>
    <w:rsid w:val="00EA15B0"/>
    <w:rsid w:val="00EA5EA7"/>
    <w:rsid w:val="00EA66BD"/>
    <w:rsid w:val="00EB1348"/>
    <w:rsid w:val="00EC4A25"/>
    <w:rsid w:val="00ED2BA7"/>
    <w:rsid w:val="00EF608C"/>
    <w:rsid w:val="00F025A2"/>
    <w:rsid w:val="00F04712"/>
    <w:rsid w:val="00F13360"/>
    <w:rsid w:val="00F14C40"/>
    <w:rsid w:val="00F22EC7"/>
    <w:rsid w:val="00F325C8"/>
    <w:rsid w:val="00F34834"/>
    <w:rsid w:val="00F41AE7"/>
    <w:rsid w:val="00F555BE"/>
    <w:rsid w:val="00F610F7"/>
    <w:rsid w:val="00F653B8"/>
    <w:rsid w:val="00F83EAA"/>
    <w:rsid w:val="00F877F0"/>
    <w:rsid w:val="00F9008D"/>
    <w:rsid w:val="00FA1266"/>
    <w:rsid w:val="00FA181C"/>
    <w:rsid w:val="00FC1192"/>
    <w:rsid w:val="00FC7D34"/>
    <w:rsid w:val="00FD35E2"/>
    <w:rsid w:val="00FE23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f5">
    <w:name w:val="annotation reference"/>
    <w:rsid w:val="00E85FA4"/>
    <w:rPr>
      <w:sz w:val="16"/>
    </w:rPr>
  </w:style>
  <w:style w:type="character" w:customStyle="1" w:styleId="TAHCar">
    <w:name w:val="TAH Car"/>
    <w:link w:val="TAH"/>
    <w:uiPriority w:val="99"/>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2">
    <w:name w:val="标题 3 字符"/>
    <w:basedOn w:val="a2"/>
    <w:link w:val="31"/>
    <w:rsid w:val="00327E82"/>
    <w:rPr>
      <w:rFonts w:ascii="Arial" w:hAnsi="Arial"/>
      <w:sz w:val="28"/>
      <w:lang w:eastAsia="en-US"/>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5.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2B9AC-2DA1-4232-9EB8-D9AA8176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77</Pages>
  <Words>17200</Words>
  <Characters>98040</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123</cp:revision>
  <cp:lastPrinted>2019-02-25T14:05:00Z</cp:lastPrinted>
  <dcterms:created xsi:type="dcterms:W3CDTF">2022-04-01T11:01:00Z</dcterms:created>
  <dcterms:modified xsi:type="dcterms:W3CDTF">2024-03-06T01:58:00Z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